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AEBB83" w14:textId="573EAA99" w:rsidR="00096865" w:rsidRPr="005939DE" w:rsidRDefault="00096865" w:rsidP="00F566BF">
      <w:pPr>
        <w:pStyle w:val="BodyText"/>
        <w:ind w:right="-7" w:firstLine="567"/>
        <w:jc w:val="right"/>
        <w:rPr>
          <w:rFonts w:ascii="GHEA Grapalat" w:hAnsi="GHEA Grapalat" w:cs="Sylfaen"/>
          <w:i/>
          <w:sz w:val="18"/>
        </w:rPr>
      </w:pPr>
    </w:p>
    <w:p w14:paraId="3BFF386F" w14:textId="77777777" w:rsidR="001B2024" w:rsidRPr="00F566BF" w:rsidRDefault="001B2024" w:rsidP="001B2024">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4924C03B" w14:textId="2F828070" w:rsidR="001B2024" w:rsidRPr="00F566BF" w:rsidRDefault="00B912E9" w:rsidP="001B2024">
      <w:pPr>
        <w:pStyle w:val="BodyTextIndent"/>
        <w:spacing w:line="240" w:lineRule="auto"/>
        <w:jc w:val="center"/>
        <w:rPr>
          <w:rFonts w:ascii="GHEA Grapalat" w:hAnsi="GHEA Grapalat"/>
          <w:i w:val="0"/>
          <w:lang w:val="af-ZA"/>
        </w:rPr>
      </w:pPr>
      <w:r>
        <w:rPr>
          <w:rFonts w:ascii="GHEA Grapalat" w:hAnsi="GHEA Grapalat"/>
          <w:i w:val="0"/>
          <w:lang w:val="af-ZA"/>
        </w:rPr>
        <w:t>ՀՐԱՏԱՊ ԲԱՑ ՄՐՑՈՒՅԹ</w:t>
      </w:r>
      <w:r w:rsidR="001B2024">
        <w:rPr>
          <w:rFonts w:ascii="GHEA Grapalat" w:hAnsi="GHEA Grapalat"/>
          <w:i w:val="0"/>
          <w:lang w:val="af-ZA"/>
        </w:rPr>
        <w:t>Ի</w:t>
      </w:r>
      <w:r w:rsidR="001B2024">
        <w:rPr>
          <w:rFonts w:ascii="GHEA Grapalat" w:hAnsi="GHEA Grapalat"/>
          <w:i w:val="0"/>
          <w:lang w:val="hy-AM"/>
        </w:rPr>
        <w:t xml:space="preserve"> </w:t>
      </w:r>
      <w:r w:rsidR="001B2024" w:rsidRPr="00F566BF">
        <w:rPr>
          <w:rFonts w:ascii="GHEA Grapalat" w:hAnsi="GHEA Grapalat"/>
          <w:i w:val="0"/>
          <w:lang w:val="af-ZA"/>
        </w:rPr>
        <w:t>ՄԱՍԻՆ</w:t>
      </w:r>
    </w:p>
    <w:p w14:paraId="21EF8355" w14:textId="77777777" w:rsidR="001B2024" w:rsidRPr="00A64B6B" w:rsidRDefault="001B2024" w:rsidP="001B2024">
      <w:pPr>
        <w:pStyle w:val="BodyTextIndent"/>
        <w:spacing w:line="240" w:lineRule="auto"/>
        <w:jc w:val="center"/>
        <w:rPr>
          <w:rFonts w:ascii="GHEA Grapalat" w:hAnsi="GHEA Grapalat"/>
          <w:i w:val="0"/>
          <w:lang w:val="af-ZA"/>
        </w:rPr>
      </w:pPr>
      <w:r w:rsidRPr="0054757D">
        <w:rPr>
          <w:rFonts w:ascii="GHEA Grapalat" w:hAnsi="GHEA Grapalat"/>
          <w:i w:val="0"/>
          <w:lang w:val="af-ZA"/>
        </w:rPr>
        <w:t xml:space="preserve">Հայտարարության սույն </w:t>
      </w:r>
      <w:r w:rsidRPr="00A64B6B">
        <w:rPr>
          <w:rFonts w:ascii="GHEA Grapalat" w:hAnsi="GHEA Grapalat"/>
          <w:i w:val="0"/>
          <w:lang w:val="af-ZA"/>
        </w:rPr>
        <w:t>տեքստը հաստատված է գնահատող հանձնաժողովի</w:t>
      </w:r>
    </w:p>
    <w:p w14:paraId="7C8E1CEE" w14:textId="2DAF4D50" w:rsidR="001B2024" w:rsidRPr="0054757D" w:rsidRDefault="00D30C9A" w:rsidP="001B2024">
      <w:pPr>
        <w:pStyle w:val="BodyTextIndent"/>
        <w:spacing w:line="240" w:lineRule="auto"/>
        <w:jc w:val="center"/>
        <w:rPr>
          <w:rFonts w:ascii="GHEA Grapalat" w:hAnsi="GHEA Grapalat"/>
          <w:i w:val="0"/>
          <w:lang w:val="af-ZA"/>
        </w:rPr>
      </w:pPr>
      <w:r w:rsidRPr="00A64B6B">
        <w:rPr>
          <w:rFonts w:ascii="GHEA Grapalat" w:hAnsi="GHEA Grapalat"/>
          <w:i w:val="0"/>
          <w:lang w:val="af-ZA"/>
        </w:rPr>
        <w:t xml:space="preserve">2024 թվականի </w:t>
      </w:r>
      <w:r w:rsidR="008135B8">
        <w:rPr>
          <w:rFonts w:ascii="GHEA Grapalat" w:hAnsi="GHEA Grapalat"/>
          <w:i w:val="0"/>
          <w:lang w:val="hy-AM"/>
        </w:rPr>
        <w:t>սեպտեմբերի 11</w:t>
      </w:r>
      <w:r w:rsidR="001B2024" w:rsidRPr="00A64B6B">
        <w:rPr>
          <w:rFonts w:ascii="GHEA Grapalat" w:hAnsi="GHEA Grapalat"/>
          <w:i w:val="0"/>
          <w:lang w:val="af-ZA"/>
        </w:rPr>
        <w:t xml:space="preserve">-ի </w:t>
      </w:r>
      <w:r w:rsidR="00FC3B69">
        <w:rPr>
          <w:rFonts w:ascii="GHEA Grapalat" w:hAnsi="GHEA Grapalat"/>
          <w:i w:val="0"/>
          <w:lang w:val="hy-AM"/>
        </w:rPr>
        <w:t>թիվ 1</w:t>
      </w:r>
      <w:r w:rsidR="001B2024" w:rsidRPr="00A64B6B">
        <w:rPr>
          <w:rFonts w:ascii="GHEA Grapalat" w:hAnsi="GHEA Grapalat"/>
          <w:i w:val="0"/>
          <w:lang w:val="af-ZA"/>
        </w:rPr>
        <w:t xml:space="preserve"> որոշմամբ</w:t>
      </w:r>
      <w:r w:rsidR="001B2024" w:rsidRPr="0054757D">
        <w:rPr>
          <w:rFonts w:ascii="GHEA Grapalat" w:hAnsi="GHEA Grapalat"/>
          <w:i w:val="0"/>
          <w:lang w:val="af-ZA"/>
        </w:rPr>
        <w:t xml:space="preserve"> </w:t>
      </w:r>
    </w:p>
    <w:p w14:paraId="72F8DA7B" w14:textId="77777777" w:rsidR="001B2024" w:rsidRPr="0054757D" w:rsidRDefault="001B2024" w:rsidP="001B2024">
      <w:pPr>
        <w:pStyle w:val="BodyTextIndent"/>
        <w:spacing w:line="240" w:lineRule="auto"/>
        <w:jc w:val="center"/>
        <w:rPr>
          <w:rFonts w:ascii="GHEA Grapalat" w:hAnsi="GHEA Grapalat"/>
          <w:i w:val="0"/>
          <w:lang w:val="af-ZA"/>
        </w:rPr>
      </w:pPr>
    </w:p>
    <w:p w14:paraId="4FE2A2FC" w14:textId="0325C255" w:rsidR="001B2024" w:rsidRPr="001B2024" w:rsidRDefault="001B2024" w:rsidP="001B2024">
      <w:pPr>
        <w:pStyle w:val="BodyTextIndent"/>
        <w:spacing w:line="240" w:lineRule="auto"/>
        <w:jc w:val="center"/>
        <w:rPr>
          <w:rFonts w:ascii="GHEA Grapalat" w:hAnsi="GHEA Grapalat"/>
          <w:b/>
          <w:i w:val="0"/>
          <w:lang w:val="hy-AM"/>
        </w:rPr>
      </w:pPr>
      <w:r w:rsidRPr="0054757D">
        <w:rPr>
          <w:rFonts w:ascii="GHEA Grapalat" w:hAnsi="GHEA Grapalat"/>
          <w:i w:val="0"/>
          <w:lang w:val="af-ZA"/>
        </w:rPr>
        <w:t xml:space="preserve">Ընթացակարգի </w:t>
      </w:r>
      <w:r w:rsidRPr="00671AFC">
        <w:rPr>
          <w:rFonts w:ascii="GHEA Grapalat" w:hAnsi="GHEA Grapalat"/>
          <w:i w:val="0"/>
          <w:lang w:val="af-ZA"/>
        </w:rPr>
        <w:t xml:space="preserve">ծածկագիրը` </w:t>
      </w:r>
      <w:r w:rsidR="008C1B7C">
        <w:rPr>
          <w:rFonts w:ascii="GHEA Grapalat" w:hAnsi="GHEA Grapalat"/>
          <w:b/>
          <w:i w:val="0"/>
          <w:lang w:val="af-ZA"/>
        </w:rPr>
        <w:t>ԵՔ-ՀԲՄԽԾՁԲ-</w:t>
      </w:r>
      <w:r w:rsidR="008135B8">
        <w:rPr>
          <w:rFonts w:ascii="GHEA Grapalat" w:hAnsi="GHEA Grapalat"/>
          <w:b/>
          <w:i w:val="0"/>
          <w:lang w:val="af-ZA"/>
        </w:rPr>
        <w:t>24/120</w:t>
      </w:r>
    </w:p>
    <w:p w14:paraId="7D03E799" w14:textId="77777777" w:rsidR="001B2024" w:rsidRPr="002303B4" w:rsidRDefault="001B2024" w:rsidP="001B2024">
      <w:pPr>
        <w:pStyle w:val="BodyTextIndent"/>
        <w:spacing w:line="240" w:lineRule="auto"/>
        <w:jc w:val="center"/>
        <w:rPr>
          <w:rFonts w:ascii="GHEA Grapalat" w:hAnsi="GHEA Grapalat"/>
          <w:i w:val="0"/>
          <w:lang w:val="hy-AM"/>
        </w:rPr>
      </w:pPr>
    </w:p>
    <w:p w14:paraId="45904C72" w14:textId="77777777" w:rsidR="0091042F" w:rsidRPr="001B2024" w:rsidRDefault="0091042F" w:rsidP="00EF3662">
      <w:pPr>
        <w:pStyle w:val="BodyTextIndent"/>
        <w:spacing w:line="240" w:lineRule="auto"/>
        <w:rPr>
          <w:rFonts w:ascii="GHEA Grapalat" w:hAnsi="GHEA Grapalat"/>
          <w:i w:val="0"/>
          <w:lang w:val="hy-AM"/>
        </w:rPr>
      </w:pPr>
    </w:p>
    <w:p w14:paraId="761EC8D3" w14:textId="509FB2B1" w:rsidR="001B2024" w:rsidRPr="004F0586" w:rsidRDefault="001B2024" w:rsidP="001B2024">
      <w:pPr>
        <w:pStyle w:val="BodyTextIndent"/>
        <w:spacing w:line="240" w:lineRule="auto"/>
        <w:ind w:firstLine="708"/>
        <w:rPr>
          <w:rFonts w:ascii="GHEA Grapalat" w:hAnsi="GHEA Grapalat"/>
          <w:i w:val="0"/>
          <w:lang w:val="af-ZA"/>
        </w:rPr>
      </w:pPr>
      <w:r w:rsidRPr="004F0586">
        <w:rPr>
          <w:rFonts w:ascii="GHEA Grapalat" w:hAnsi="GHEA Grapalat" w:cs="Sylfaen"/>
          <w:i w:val="0"/>
          <w:lang w:val="af-ZA"/>
        </w:rPr>
        <w:t>Պատվիրատուն</w:t>
      </w:r>
      <w:r w:rsidRPr="004F0586">
        <w:rPr>
          <w:rFonts w:ascii="GHEA Grapalat" w:hAnsi="GHEA Grapalat"/>
          <w:i w:val="0"/>
          <w:lang w:val="af-ZA"/>
        </w:rPr>
        <w:t xml:space="preserve">` </w:t>
      </w:r>
      <w:r w:rsidRPr="004F0586">
        <w:rPr>
          <w:rFonts w:ascii="GHEA Grapalat" w:hAnsi="GHEA Grapalat" w:cs="Sylfaen"/>
          <w:i w:val="0"/>
          <w:lang w:val="hy-AM"/>
        </w:rPr>
        <w:t>Երևանի</w:t>
      </w:r>
      <w:r w:rsidRPr="004F0586">
        <w:rPr>
          <w:rFonts w:ascii="GHEA Grapalat" w:hAnsi="GHEA Grapalat"/>
          <w:i w:val="0"/>
          <w:lang w:val="hy-AM"/>
        </w:rPr>
        <w:t xml:space="preserve"> </w:t>
      </w:r>
      <w:r w:rsidRPr="004F0586">
        <w:rPr>
          <w:rFonts w:ascii="GHEA Grapalat" w:hAnsi="GHEA Grapalat" w:cs="Sylfaen"/>
          <w:i w:val="0"/>
          <w:lang w:val="hy-AM"/>
        </w:rPr>
        <w:t>քաղաքապետարանը</w:t>
      </w:r>
      <w:r w:rsidRPr="004F0586">
        <w:rPr>
          <w:rFonts w:ascii="GHEA Grapalat" w:hAnsi="GHEA Grapalat"/>
          <w:i w:val="0"/>
          <w:lang w:val="af-ZA"/>
        </w:rPr>
        <w:t xml:space="preserve">, </w:t>
      </w:r>
      <w:r w:rsidRPr="004F0586">
        <w:rPr>
          <w:rFonts w:ascii="GHEA Grapalat" w:hAnsi="GHEA Grapalat" w:cs="Sylfaen"/>
          <w:i w:val="0"/>
          <w:lang w:val="af-ZA"/>
        </w:rPr>
        <w:t>որը</w:t>
      </w:r>
      <w:r w:rsidRPr="004F0586">
        <w:rPr>
          <w:rFonts w:ascii="GHEA Grapalat" w:hAnsi="GHEA Grapalat"/>
          <w:i w:val="0"/>
          <w:lang w:val="af-ZA"/>
        </w:rPr>
        <w:t xml:space="preserve"> </w:t>
      </w:r>
      <w:r w:rsidRPr="004F0586">
        <w:rPr>
          <w:rFonts w:ascii="GHEA Grapalat" w:hAnsi="GHEA Grapalat" w:cs="Sylfaen"/>
          <w:i w:val="0"/>
          <w:lang w:val="af-ZA"/>
        </w:rPr>
        <w:t>գտնվում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hy-AM"/>
        </w:rPr>
        <w:t xml:space="preserve"> </w:t>
      </w:r>
      <w:r w:rsidRPr="004F0586">
        <w:rPr>
          <w:rFonts w:ascii="GHEA Grapalat" w:hAnsi="GHEA Grapalat" w:cs="Sylfaen"/>
          <w:i w:val="0"/>
          <w:lang w:val="hy-AM"/>
        </w:rPr>
        <w:t>ք</w:t>
      </w:r>
      <w:r w:rsidRPr="004F0586">
        <w:rPr>
          <w:rFonts w:ascii="GHEA Grapalat" w:hAnsi="GHEA Grapalat"/>
          <w:i w:val="0"/>
          <w:lang w:val="hy-AM"/>
        </w:rPr>
        <w:t xml:space="preserve">. </w:t>
      </w:r>
      <w:r w:rsidRPr="004F0586">
        <w:rPr>
          <w:rFonts w:ascii="GHEA Grapalat" w:hAnsi="GHEA Grapalat" w:cs="Sylfaen"/>
          <w:i w:val="0"/>
          <w:lang w:val="hy-AM"/>
        </w:rPr>
        <w:t>Երևան</w:t>
      </w:r>
      <w:r w:rsidRPr="004F0586">
        <w:rPr>
          <w:rFonts w:ascii="GHEA Grapalat" w:hAnsi="GHEA Grapalat"/>
          <w:i w:val="0"/>
          <w:lang w:val="hy-AM"/>
        </w:rPr>
        <w:t xml:space="preserve">, </w:t>
      </w:r>
      <w:r w:rsidRPr="004F0586">
        <w:rPr>
          <w:rFonts w:ascii="GHEA Grapalat" w:hAnsi="GHEA Grapalat" w:cs="Sylfaen"/>
          <w:i w:val="0"/>
          <w:lang w:val="hy-AM"/>
        </w:rPr>
        <w:t>Արգիշտիի</w:t>
      </w:r>
      <w:r w:rsidRPr="004F0586">
        <w:rPr>
          <w:rFonts w:ascii="GHEA Grapalat" w:hAnsi="GHEA Grapalat"/>
          <w:i w:val="0"/>
          <w:lang w:val="hy-AM"/>
        </w:rPr>
        <w:t xml:space="preserve"> 1</w:t>
      </w:r>
      <w:r w:rsidRPr="004F0586">
        <w:rPr>
          <w:rFonts w:ascii="GHEA Grapalat" w:hAnsi="GHEA Grapalat"/>
          <w:i w:val="0"/>
          <w:lang w:val="af-ZA"/>
        </w:rPr>
        <w:t xml:space="preserve"> </w:t>
      </w:r>
      <w:r w:rsidRPr="004F0586">
        <w:rPr>
          <w:rFonts w:ascii="GHEA Grapalat" w:hAnsi="GHEA Grapalat" w:cs="Sylfaen"/>
          <w:i w:val="0"/>
          <w:lang w:val="af-ZA"/>
        </w:rPr>
        <w:t>հասցեում</w:t>
      </w:r>
      <w:r w:rsidRPr="004F0586">
        <w:rPr>
          <w:rFonts w:ascii="GHEA Grapalat" w:hAnsi="GHEA Grapalat"/>
          <w:i w:val="0"/>
          <w:lang w:val="af-ZA"/>
        </w:rPr>
        <w:t>,</w:t>
      </w:r>
      <w:r>
        <w:rPr>
          <w:rFonts w:ascii="GHEA Grapalat" w:hAnsi="GHEA Grapalat"/>
          <w:i w:val="0"/>
          <w:sz w:val="16"/>
          <w:szCs w:val="16"/>
          <w:lang w:val="af-ZA"/>
        </w:rPr>
        <w:t xml:space="preserve">   </w:t>
      </w:r>
      <w:r w:rsidRPr="004F0586">
        <w:rPr>
          <w:rFonts w:ascii="GHEA Grapalat" w:hAnsi="GHEA Grapalat"/>
          <w:i w:val="0"/>
          <w:sz w:val="16"/>
          <w:szCs w:val="16"/>
          <w:lang w:val="af-ZA"/>
        </w:rPr>
        <w:t xml:space="preserve"> </w:t>
      </w:r>
      <w:r w:rsidRPr="004F0586">
        <w:rPr>
          <w:rFonts w:ascii="GHEA Grapalat" w:hAnsi="GHEA Grapalat" w:cs="Sylfaen"/>
          <w:i w:val="0"/>
          <w:lang w:val="af-ZA"/>
        </w:rPr>
        <w:t>հայտարարում</w:t>
      </w:r>
      <w:r w:rsidRPr="004F0586">
        <w:rPr>
          <w:rFonts w:ascii="GHEA Grapalat" w:hAnsi="GHEA Grapalat"/>
          <w:i w:val="0"/>
          <w:lang w:val="af-ZA"/>
        </w:rPr>
        <w:t xml:space="preserve"> </w:t>
      </w:r>
      <w:r w:rsidRPr="004F0586">
        <w:rPr>
          <w:rFonts w:ascii="GHEA Grapalat" w:hAnsi="GHEA Grapalat" w:cs="Sylfaen"/>
          <w:i w:val="0"/>
          <w:lang w:val="af-ZA"/>
        </w:rPr>
        <w:t>է</w:t>
      </w:r>
      <w:r>
        <w:rPr>
          <w:rFonts w:ascii="GHEA Grapalat" w:hAnsi="GHEA Grapalat"/>
          <w:i w:val="0"/>
          <w:lang w:val="hy-AM"/>
        </w:rPr>
        <w:t xml:space="preserve"> </w:t>
      </w:r>
      <w:r w:rsidR="00B912E9">
        <w:rPr>
          <w:rFonts w:ascii="GHEA Grapalat" w:hAnsi="GHEA Grapalat"/>
          <w:i w:val="0"/>
          <w:lang w:val="hy-AM"/>
        </w:rPr>
        <w:t>հրատապ բաց մրցույթ</w:t>
      </w:r>
      <w:r w:rsidRPr="004F0586">
        <w:rPr>
          <w:rFonts w:ascii="GHEA Grapalat" w:hAnsi="GHEA Grapalat"/>
          <w:i w:val="0"/>
          <w:lang w:val="af-ZA"/>
        </w:rPr>
        <w:t xml:space="preserve">, </w:t>
      </w:r>
      <w:r w:rsidRPr="004F0586">
        <w:rPr>
          <w:rFonts w:ascii="GHEA Grapalat" w:hAnsi="GHEA Grapalat" w:cs="Sylfaen"/>
          <w:i w:val="0"/>
          <w:lang w:val="af-ZA"/>
        </w:rPr>
        <w:t>որն</w:t>
      </w:r>
      <w:r w:rsidRPr="004F0586">
        <w:rPr>
          <w:rFonts w:ascii="GHEA Grapalat" w:hAnsi="GHEA Grapalat"/>
          <w:i w:val="0"/>
          <w:lang w:val="af-ZA"/>
        </w:rPr>
        <w:t xml:space="preserve"> </w:t>
      </w:r>
      <w:r w:rsidRPr="004F0586">
        <w:rPr>
          <w:rFonts w:ascii="GHEA Grapalat" w:hAnsi="GHEA Grapalat" w:cs="Sylfaen"/>
          <w:i w:val="0"/>
          <w:lang w:val="af-ZA"/>
        </w:rPr>
        <w:t>իրականացվում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af-ZA"/>
        </w:rPr>
        <w:t xml:space="preserve"> </w:t>
      </w:r>
      <w:r w:rsidRPr="004F0586">
        <w:rPr>
          <w:rFonts w:ascii="GHEA Grapalat" w:hAnsi="GHEA Grapalat" w:cs="Sylfaen"/>
          <w:i w:val="0"/>
          <w:lang w:val="af-ZA"/>
        </w:rPr>
        <w:t>մեկ</w:t>
      </w:r>
      <w:r w:rsidRPr="004F0586">
        <w:rPr>
          <w:rFonts w:ascii="GHEA Grapalat" w:hAnsi="GHEA Grapalat"/>
          <w:i w:val="0"/>
          <w:lang w:val="af-ZA"/>
        </w:rPr>
        <w:t xml:space="preserve"> </w:t>
      </w:r>
      <w:r w:rsidRPr="004F0586">
        <w:rPr>
          <w:rFonts w:ascii="GHEA Grapalat" w:hAnsi="GHEA Grapalat" w:cs="Sylfaen"/>
          <w:i w:val="0"/>
          <w:lang w:val="af-ZA"/>
        </w:rPr>
        <w:t>փուլով</w:t>
      </w:r>
      <w:r w:rsidRPr="004F0586">
        <w:rPr>
          <w:rFonts w:ascii="GHEA Grapalat" w:hAnsi="GHEA Grapalat"/>
          <w:i w:val="0"/>
          <w:lang w:val="af-ZA"/>
        </w:rPr>
        <w:t xml:space="preserve">` </w:t>
      </w:r>
      <w:r w:rsidRPr="004F0586">
        <w:rPr>
          <w:rFonts w:ascii="GHEA Grapalat" w:hAnsi="GHEA Grapalat" w:cs="Sylfaen"/>
          <w:i w:val="0"/>
          <w:lang w:val="af-ZA"/>
        </w:rPr>
        <w:t>էլեկտրոնային</w:t>
      </w:r>
      <w:r w:rsidRPr="004F0586">
        <w:rPr>
          <w:rFonts w:ascii="GHEA Grapalat" w:hAnsi="GHEA Grapalat"/>
          <w:i w:val="0"/>
          <w:lang w:val="af-ZA"/>
        </w:rPr>
        <w:t xml:space="preserve"> </w:t>
      </w:r>
      <w:r w:rsidRPr="004F0586">
        <w:rPr>
          <w:rFonts w:ascii="GHEA Grapalat" w:hAnsi="GHEA Grapalat" w:cs="Sylfaen"/>
          <w:i w:val="0"/>
          <w:lang w:val="af-ZA"/>
        </w:rPr>
        <w:t>գնումների</w:t>
      </w:r>
      <w:r w:rsidRPr="004F0586">
        <w:rPr>
          <w:rFonts w:ascii="GHEA Grapalat" w:hAnsi="GHEA Grapalat"/>
          <w:i w:val="0"/>
          <w:lang w:val="af-ZA"/>
        </w:rPr>
        <w:t xml:space="preserve"> </w:t>
      </w:r>
      <w:r w:rsidRPr="004F0586">
        <w:rPr>
          <w:rFonts w:ascii="GHEA Grapalat" w:hAnsi="GHEA Grapalat"/>
          <w:i w:val="0"/>
          <w:lang w:val="af-ZA" w:eastAsia="ru-RU"/>
        </w:rPr>
        <w:t>Armeps (</w:t>
      </w:r>
      <w:r>
        <w:fldChar w:fldCharType="begin"/>
      </w:r>
      <w:r w:rsidRPr="002C02DA">
        <w:rPr>
          <w:lang w:val="af-ZA"/>
        </w:rPr>
        <w:instrText>HYPERLINK "http://www.armeps.am"</w:instrText>
      </w:r>
      <w:r>
        <w:fldChar w:fldCharType="separate"/>
      </w:r>
      <w:r w:rsidRPr="004F0586">
        <w:rPr>
          <w:rFonts w:ascii="GHEA Grapalat" w:hAnsi="GHEA Grapalat"/>
          <w:i w:val="0"/>
          <w:lang w:val="af-ZA" w:eastAsia="ru-RU"/>
        </w:rPr>
        <w:t>www.armeps.am</w:t>
      </w:r>
      <w:r>
        <w:rPr>
          <w:rFonts w:ascii="GHEA Grapalat" w:hAnsi="GHEA Grapalat"/>
          <w:i w:val="0"/>
          <w:lang w:val="af-ZA" w:eastAsia="ru-RU"/>
        </w:rPr>
        <w:fldChar w:fldCharType="end"/>
      </w:r>
      <w:r w:rsidRPr="004F0586">
        <w:rPr>
          <w:rFonts w:ascii="GHEA Grapalat" w:hAnsi="GHEA Grapalat"/>
          <w:i w:val="0"/>
          <w:lang w:val="af-ZA" w:eastAsia="ru-RU"/>
        </w:rPr>
        <w:t xml:space="preserve">) </w:t>
      </w:r>
      <w:r w:rsidRPr="004F0586">
        <w:rPr>
          <w:rFonts w:ascii="GHEA Grapalat" w:hAnsi="GHEA Grapalat" w:cs="Sylfaen"/>
          <w:i w:val="0"/>
          <w:lang w:val="af-ZA"/>
        </w:rPr>
        <w:t>համակարգի</w:t>
      </w:r>
      <w:r w:rsidRPr="004F0586">
        <w:rPr>
          <w:rFonts w:ascii="GHEA Grapalat" w:hAnsi="GHEA Grapalat"/>
          <w:i w:val="0"/>
          <w:lang w:val="af-ZA"/>
        </w:rPr>
        <w:t xml:space="preserve"> </w:t>
      </w:r>
      <w:r w:rsidRPr="004F0586">
        <w:rPr>
          <w:rFonts w:ascii="GHEA Grapalat" w:hAnsi="GHEA Grapalat" w:cs="Sylfaen"/>
          <w:i w:val="0"/>
          <w:lang w:val="af-ZA"/>
        </w:rPr>
        <w:t>միջոցով</w:t>
      </w:r>
      <w:r w:rsidRPr="004F0586">
        <w:rPr>
          <w:rFonts w:ascii="GHEA Grapalat" w:hAnsi="GHEA Grapalat"/>
          <w:i w:val="0"/>
          <w:lang w:val="af-ZA"/>
        </w:rPr>
        <w:t>:</w:t>
      </w:r>
    </w:p>
    <w:p w14:paraId="5BE6FA8D" w14:textId="1ADE2036" w:rsidR="00311076" w:rsidRPr="00F566BF" w:rsidRDefault="001B2024" w:rsidP="00EF3662">
      <w:pPr>
        <w:pStyle w:val="BodyTextIndent"/>
        <w:spacing w:line="240" w:lineRule="auto"/>
        <w:ind w:firstLine="0"/>
        <w:rPr>
          <w:rFonts w:ascii="GHEA Grapalat" w:hAnsi="GHEA Grapalat"/>
          <w:i w:val="0"/>
          <w:sz w:val="16"/>
          <w:szCs w:val="16"/>
          <w:lang w:val="af-ZA"/>
        </w:rPr>
      </w:pPr>
      <w:r w:rsidRPr="00F566BF">
        <w:rPr>
          <w:rFonts w:ascii="GHEA Grapalat" w:hAnsi="GHEA Grapalat"/>
          <w:i w:val="0"/>
          <w:lang w:val="af-ZA"/>
        </w:rPr>
        <w:tab/>
      </w:r>
      <w:bookmarkStart w:id="0" w:name="_Hlk23167417"/>
      <w:r w:rsidRPr="004F0586">
        <w:rPr>
          <w:rFonts w:ascii="GHEA Grapalat" w:hAnsi="GHEA Grapalat" w:cs="Sylfaen"/>
          <w:i w:val="0"/>
          <w:lang w:val="af-ZA"/>
        </w:rPr>
        <w:t>Սույն</w:t>
      </w:r>
      <w:r w:rsidRPr="004F0586">
        <w:rPr>
          <w:rFonts w:ascii="GHEA Grapalat" w:hAnsi="GHEA Grapalat"/>
          <w:i w:val="0"/>
          <w:lang w:val="af-ZA"/>
        </w:rPr>
        <w:t xml:space="preserve"> </w:t>
      </w:r>
      <w:r w:rsidRPr="004F0586">
        <w:rPr>
          <w:rFonts w:ascii="GHEA Grapalat" w:hAnsi="GHEA Grapalat" w:cs="Sylfaen"/>
          <w:i w:val="0"/>
          <w:lang w:val="af-ZA"/>
        </w:rPr>
        <w:t>ընթացակարգի</w:t>
      </w:r>
      <w:bookmarkEnd w:id="0"/>
      <w:r w:rsidRPr="004F0586">
        <w:rPr>
          <w:rFonts w:ascii="GHEA Grapalat" w:hAnsi="GHEA Grapalat"/>
          <w:i w:val="0"/>
          <w:lang w:val="af-ZA"/>
        </w:rPr>
        <w:t xml:space="preserve"> </w:t>
      </w:r>
      <w:r w:rsidRPr="004F0586">
        <w:rPr>
          <w:rFonts w:ascii="GHEA Grapalat" w:hAnsi="GHEA Grapalat" w:cs="Sylfaen"/>
          <w:i w:val="0"/>
          <w:lang w:val="af-ZA"/>
        </w:rPr>
        <w:t>արդյունքում</w:t>
      </w:r>
      <w:r w:rsidRPr="004F0586">
        <w:rPr>
          <w:rFonts w:ascii="GHEA Grapalat" w:hAnsi="GHEA Grapalat"/>
          <w:i w:val="0"/>
          <w:lang w:val="af-ZA"/>
        </w:rPr>
        <w:t xml:space="preserve"> </w:t>
      </w:r>
      <w:r w:rsidRPr="004F0586">
        <w:rPr>
          <w:rFonts w:ascii="GHEA Grapalat" w:hAnsi="GHEA Grapalat" w:cs="Sylfaen"/>
          <w:i w:val="0"/>
          <w:lang w:val="hy-AM"/>
        </w:rPr>
        <w:t>ընտրված</w:t>
      </w:r>
      <w:r w:rsidRPr="004F0586">
        <w:rPr>
          <w:rFonts w:ascii="GHEA Grapalat" w:hAnsi="GHEA Grapalat"/>
          <w:i w:val="0"/>
          <w:lang w:val="af-ZA"/>
        </w:rPr>
        <w:t xml:space="preserve"> </w:t>
      </w:r>
      <w:r w:rsidRPr="004F0586">
        <w:rPr>
          <w:rFonts w:ascii="GHEA Grapalat" w:hAnsi="GHEA Grapalat" w:cs="Sylfaen"/>
          <w:i w:val="0"/>
          <w:lang w:val="af-ZA"/>
        </w:rPr>
        <w:t>մասնակցին</w:t>
      </w:r>
      <w:r w:rsidRPr="004F0586">
        <w:rPr>
          <w:rFonts w:ascii="GHEA Grapalat" w:hAnsi="GHEA Grapalat"/>
          <w:i w:val="0"/>
          <w:lang w:val="af-ZA"/>
        </w:rPr>
        <w:t xml:space="preserve"> </w:t>
      </w:r>
      <w:r w:rsidRPr="004F0586">
        <w:rPr>
          <w:rFonts w:ascii="GHEA Grapalat" w:hAnsi="GHEA Grapalat" w:cs="Sylfaen"/>
          <w:i w:val="0"/>
          <w:lang w:val="af-ZA"/>
        </w:rPr>
        <w:t>սահմանված</w:t>
      </w:r>
      <w:r w:rsidRPr="004F0586">
        <w:rPr>
          <w:rFonts w:ascii="GHEA Grapalat" w:hAnsi="GHEA Grapalat"/>
          <w:i w:val="0"/>
          <w:lang w:val="af-ZA"/>
        </w:rPr>
        <w:t xml:space="preserve"> </w:t>
      </w:r>
      <w:r w:rsidRPr="004F0586">
        <w:rPr>
          <w:rFonts w:ascii="GHEA Grapalat" w:hAnsi="GHEA Grapalat" w:cs="Sylfaen"/>
          <w:i w:val="0"/>
          <w:lang w:val="af-ZA"/>
        </w:rPr>
        <w:t>կարգով</w:t>
      </w:r>
      <w:r w:rsidRPr="004F0586">
        <w:rPr>
          <w:rFonts w:ascii="GHEA Grapalat" w:hAnsi="GHEA Grapalat"/>
          <w:i w:val="0"/>
          <w:lang w:val="af-ZA"/>
        </w:rPr>
        <w:t xml:space="preserve"> </w:t>
      </w:r>
      <w:r w:rsidRPr="004F0586">
        <w:rPr>
          <w:rFonts w:ascii="GHEA Grapalat" w:hAnsi="GHEA Grapalat" w:cs="Sylfaen"/>
          <w:i w:val="0"/>
          <w:lang w:val="af-ZA"/>
        </w:rPr>
        <w:t>կառաջարկվի</w:t>
      </w:r>
      <w:r w:rsidRPr="004F0586">
        <w:rPr>
          <w:rFonts w:ascii="GHEA Grapalat" w:hAnsi="GHEA Grapalat"/>
          <w:i w:val="0"/>
          <w:lang w:val="af-ZA"/>
        </w:rPr>
        <w:t xml:space="preserve"> </w:t>
      </w:r>
      <w:r w:rsidRPr="004F0586">
        <w:rPr>
          <w:rFonts w:ascii="GHEA Grapalat" w:hAnsi="GHEA Grapalat" w:cs="Sylfaen"/>
          <w:i w:val="0"/>
          <w:lang w:val="af-ZA"/>
        </w:rPr>
        <w:t>կնքել</w:t>
      </w:r>
      <w:r>
        <w:rPr>
          <w:rFonts w:ascii="GHEA Grapalat" w:hAnsi="GHEA Grapalat"/>
          <w:i w:val="0"/>
          <w:lang w:val="af-ZA"/>
        </w:rPr>
        <w:t xml:space="preserve"> </w:t>
      </w:r>
      <w:r>
        <w:rPr>
          <w:rFonts w:ascii="GHEA Grapalat" w:hAnsi="GHEA Grapalat"/>
          <w:b/>
          <w:i w:val="0"/>
          <w:lang w:val="af-ZA"/>
        </w:rPr>
        <w:t xml:space="preserve"> </w:t>
      </w:r>
      <w:r w:rsidRPr="00634274">
        <w:rPr>
          <w:rFonts w:ascii="GHEA Grapalat" w:hAnsi="GHEA Grapalat" w:cs="Sylfaen"/>
          <w:b/>
          <w:i w:val="0"/>
          <w:lang w:val="af-ZA"/>
        </w:rPr>
        <w:t xml:space="preserve"> </w:t>
      </w:r>
      <w:r w:rsidR="00355D66" w:rsidRPr="00355D66">
        <w:rPr>
          <w:rFonts w:ascii="GHEA Grapalat" w:hAnsi="GHEA Grapalat" w:cs="Sylfaen"/>
          <w:b/>
          <w:i w:val="0"/>
          <w:szCs w:val="24"/>
          <w:lang w:val="hy-AM"/>
        </w:rPr>
        <w:t xml:space="preserve"> </w:t>
      </w:r>
      <w:r w:rsidR="008135B8" w:rsidRPr="008135B8">
        <w:rPr>
          <w:rFonts w:ascii="GHEA Grapalat" w:hAnsi="GHEA Grapalat" w:cs="Sylfaen"/>
          <w:b/>
          <w:i w:val="0"/>
          <w:szCs w:val="24"/>
          <w:lang w:val="hy-AM"/>
        </w:rPr>
        <w:t xml:space="preserve">Երևան քաղաքի Աջափնյակ վարչական շրջանի Մարգարյան փողոց 23 շենքի բակի և Աջափնյակ վարչական շրջանի թիվ 156 հիմնական դպրոցի հարևանությամբ գտնվող ֆուտբոլի դաշտի հիմնանորոգման աշխատանքների </w:t>
      </w:r>
      <w:r w:rsidR="002C02DA" w:rsidRPr="002C02DA">
        <w:rPr>
          <w:rFonts w:ascii="GHEA Grapalat" w:hAnsi="GHEA Grapalat" w:cs="Sylfaen"/>
          <w:b/>
          <w:i w:val="0"/>
          <w:szCs w:val="24"/>
          <w:lang w:val="hy-AM"/>
        </w:rPr>
        <w:t>որակի տեխնիկական հսկողության խորհրդատվական ծառայություններ</w:t>
      </w:r>
      <w:r w:rsidR="00CE7916" w:rsidRPr="00CE7916">
        <w:rPr>
          <w:rFonts w:ascii="GHEA Grapalat" w:hAnsi="GHEA Grapalat" w:cs="Sylfaen"/>
          <w:b/>
          <w:i w:val="0"/>
          <w:szCs w:val="24"/>
          <w:lang w:val="hy-AM"/>
        </w:rPr>
        <w:t xml:space="preserve">ի </w:t>
      </w:r>
      <w:r w:rsidRPr="00E866F3">
        <w:rPr>
          <w:rFonts w:ascii="GHEA Grapalat" w:hAnsi="GHEA Grapalat" w:cs="Sylfaen"/>
          <w:i w:val="0"/>
          <w:lang w:val="af-ZA"/>
        </w:rPr>
        <w:t>մատուցման</w:t>
      </w:r>
      <w:r>
        <w:rPr>
          <w:rFonts w:ascii="GHEA Grapalat" w:hAnsi="GHEA Grapalat"/>
          <w:b/>
          <w:i w:val="0"/>
          <w:lang w:val="af-ZA"/>
        </w:rPr>
        <w:t xml:space="preserve"> </w:t>
      </w:r>
      <w:r w:rsidRPr="004F0586">
        <w:rPr>
          <w:rFonts w:ascii="GHEA Grapalat" w:hAnsi="GHEA Grapalat" w:cs="Sylfaen"/>
          <w:i w:val="0"/>
          <w:lang w:val="af-ZA"/>
        </w:rPr>
        <w:t>պայմանագիր</w:t>
      </w:r>
      <w:r w:rsidRPr="004F0586">
        <w:rPr>
          <w:rFonts w:ascii="GHEA Grapalat" w:hAnsi="GHEA Grapalat"/>
          <w:i w:val="0"/>
          <w:lang w:val="af-ZA"/>
        </w:rPr>
        <w:t xml:space="preserve"> (</w:t>
      </w:r>
      <w:r w:rsidRPr="004F0586">
        <w:rPr>
          <w:rFonts w:ascii="GHEA Grapalat" w:hAnsi="GHEA Grapalat" w:cs="Sylfaen"/>
          <w:i w:val="0"/>
          <w:lang w:val="af-ZA"/>
        </w:rPr>
        <w:t>այսուհետ</w:t>
      </w:r>
      <w:r w:rsidRPr="004F0586">
        <w:rPr>
          <w:rFonts w:ascii="GHEA Grapalat" w:hAnsi="GHEA Grapalat"/>
          <w:i w:val="0"/>
          <w:lang w:val="af-ZA"/>
        </w:rPr>
        <w:t xml:space="preserve">` </w:t>
      </w:r>
      <w:r w:rsidRPr="004F0586">
        <w:rPr>
          <w:rFonts w:ascii="GHEA Grapalat" w:hAnsi="GHEA Grapalat" w:cs="Sylfaen"/>
          <w:i w:val="0"/>
          <w:lang w:val="af-ZA"/>
        </w:rPr>
        <w:t>պայմանագիր</w:t>
      </w:r>
      <w:r w:rsidRPr="004F0586">
        <w:rPr>
          <w:rFonts w:ascii="GHEA Grapalat" w:hAnsi="GHEA Grapalat"/>
          <w:i w:val="0"/>
          <w:lang w:val="af-ZA"/>
        </w:rPr>
        <w:t>)</w:t>
      </w:r>
      <w:r w:rsidRPr="004F0586">
        <w:rPr>
          <w:rFonts w:ascii="GHEA Grapalat" w:hAnsi="GHEA Grapalat" w:cs="Tahoma"/>
          <w:i w:val="0"/>
          <w:lang w:val="af-ZA"/>
        </w:rPr>
        <w:t>։</w:t>
      </w:r>
      <w:r>
        <w:rPr>
          <w:rFonts w:ascii="GHEA Grapalat" w:hAnsi="GHEA Grapalat"/>
          <w:i w:val="0"/>
          <w:lang w:val="af-ZA"/>
        </w:rPr>
        <w:t xml:space="preserve"> </w:t>
      </w:r>
      <w:r>
        <w:rPr>
          <w:rFonts w:ascii="GHEA Grapalat" w:hAnsi="GHEA Grapalat"/>
          <w:i w:val="0"/>
          <w:sz w:val="16"/>
          <w:szCs w:val="16"/>
          <w:lang w:val="af-ZA"/>
        </w:rPr>
        <w:t xml:space="preserve">         </w:t>
      </w:r>
      <w:r w:rsidRPr="00F566BF">
        <w:rPr>
          <w:rFonts w:ascii="GHEA Grapalat" w:hAnsi="GHEA Grapalat"/>
          <w:i w:val="0"/>
          <w:sz w:val="16"/>
          <w:szCs w:val="16"/>
          <w:lang w:val="af-ZA"/>
        </w:rPr>
        <w:t xml:space="preserve">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505BF230" w:rsidR="00357D48" w:rsidRPr="00F566BF" w:rsidRDefault="00882B3F" w:rsidP="00EF3662">
      <w:pPr>
        <w:pStyle w:val="BodyTextIndent"/>
        <w:spacing w:line="240" w:lineRule="auto"/>
        <w:rPr>
          <w:rFonts w:ascii="GHEA Grapalat" w:hAnsi="GHEA Grapalat"/>
          <w:i w:val="0"/>
          <w:lang w:val="af-ZA"/>
        </w:rPr>
      </w:pPr>
      <w:r w:rsidRPr="00882B3F">
        <w:rPr>
          <w:rFonts w:ascii="GHEA Grapalat" w:hAnsi="GHEA Grapalat"/>
          <w:i w:val="0"/>
          <w:lang w:val="af-ZA"/>
        </w:rPr>
        <w:t>Ընտրված մասնակիցը որոշվում է առաջարկած գնին և հրավերով սահմանված ոչ գնային պայմաններին տրված ամենաբարձր գնահատական ստացած մասնակցին նա</w:t>
      </w:r>
      <w:r>
        <w:rPr>
          <w:rFonts w:ascii="GHEA Grapalat" w:hAnsi="GHEA Grapalat"/>
          <w:i w:val="0"/>
          <w:lang w:val="af-ZA"/>
        </w:rPr>
        <w:t>խապատվություն տալու սկզբունքով։</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21A67460" w14:textId="69AE49E1" w:rsidR="001B2024" w:rsidRPr="00C94903" w:rsidRDefault="001B2024" w:rsidP="001B2024">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r>
        <w:fldChar w:fldCharType="begin"/>
      </w:r>
      <w:r w:rsidRPr="002C02DA">
        <w:rPr>
          <w:lang w:val="af-ZA"/>
        </w:rPr>
        <w:instrText>HYPERLINK "http://www.armeps.am"</w:instrText>
      </w:r>
      <w:r>
        <w:fldChar w:fldCharType="separate"/>
      </w:r>
      <w:r w:rsidRPr="00064790">
        <w:rPr>
          <w:rFonts w:ascii="GHEA Grapalat" w:hAnsi="GHEA Grapalat"/>
          <w:i w:val="0"/>
          <w:lang w:val="af-ZA" w:eastAsia="ru-RU"/>
        </w:rPr>
        <w:t>www.armeps.am</w:t>
      </w:r>
      <w:r>
        <w:rPr>
          <w:rFonts w:ascii="GHEA Grapalat" w:hAnsi="GHEA Grapalat"/>
          <w:i w:val="0"/>
          <w:lang w:val="af-ZA" w:eastAsia="ru-RU"/>
        </w:rPr>
        <w:fldChar w:fldCharType="end"/>
      </w:r>
      <w:r w:rsidRPr="00064790">
        <w:rPr>
          <w:rFonts w:ascii="GHEA Grapalat" w:hAnsi="GHEA Grapalat"/>
          <w:i w:val="0"/>
          <w:lang w:val="af-ZA" w:eastAsia="ru-RU"/>
        </w:rPr>
        <w:t xml:space="preserve">) </w:t>
      </w:r>
      <w:r w:rsidRPr="00C94903">
        <w:rPr>
          <w:rFonts w:ascii="GHEA Grapalat" w:hAnsi="GHEA Grapalat"/>
          <w:i w:val="0"/>
          <w:lang w:val="af-ZA" w:eastAsia="ru-RU"/>
        </w:rPr>
        <w:t>համակարգի  միջոցով</w:t>
      </w:r>
      <w:r w:rsidRPr="00C94903">
        <w:rPr>
          <w:rFonts w:ascii="GHEA Grapalat" w:hAnsi="GHEA Grapalat"/>
          <w:i w:val="0"/>
          <w:lang w:val="af-ZA"/>
        </w:rPr>
        <w:t xml:space="preserve"> մինչև սույն հայտարարության հրապարակման օրվանից հաշված </w:t>
      </w:r>
      <w:r w:rsidRPr="00C94903">
        <w:rPr>
          <w:rFonts w:ascii="GHEA Grapalat" w:hAnsi="GHEA Grapalat" w:cs="Sylfaen"/>
          <w:i w:val="0"/>
          <w:lang w:val="af-ZA"/>
        </w:rPr>
        <w:t>մինչև</w:t>
      </w:r>
      <w:r w:rsidRPr="00C94903">
        <w:rPr>
          <w:rFonts w:ascii="GHEA Grapalat" w:hAnsi="GHEA Grapalat"/>
          <w:i w:val="0"/>
          <w:lang w:val="af-ZA"/>
        </w:rPr>
        <w:t xml:space="preserve"> </w:t>
      </w:r>
      <w:r w:rsidR="00D30C9A">
        <w:rPr>
          <w:rFonts w:ascii="GHEA Grapalat" w:hAnsi="GHEA Grapalat"/>
          <w:b/>
          <w:i w:val="0"/>
          <w:lang w:val="hy-AM"/>
        </w:rPr>
        <w:t xml:space="preserve">2024 </w:t>
      </w:r>
      <w:r w:rsidR="00D30C9A" w:rsidRPr="008B51FB">
        <w:rPr>
          <w:rFonts w:ascii="GHEA Grapalat" w:hAnsi="GHEA Grapalat"/>
          <w:b/>
          <w:i w:val="0"/>
          <w:lang w:val="hy-AM"/>
        </w:rPr>
        <w:t xml:space="preserve">թվականի </w:t>
      </w:r>
      <w:r w:rsidR="00331B39">
        <w:rPr>
          <w:rFonts w:ascii="GHEA Grapalat" w:hAnsi="GHEA Grapalat"/>
          <w:b/>
          <w:i w:val="0"/>
          <w:lang w:val="hy-AM"/>
        </w:rPr>
        <w:t>սեպտեմբերի 23</w:t>
      </w:r>
      <w:r w:rsidRPr="008B51FB">
        <w:rPr>
          <w:rFonts w:ascii="GHEA Grapalat" w:hAnsi="GHEA Grapalat"/>
          <w:b/>
          <w:i w:val="0"/>
          <w:lang w:val="hy-AM"/>
        </w:rPr>
        <w:t>-ը</w:t>
      </w:r>
      <w:r w:rsidRPr="008B51FB">
        <w:rPr>
          <w:rFonts w:ascii="GHEA Grapalat" w:hAnsi="GHEA Grapalat"/>
          <w:b/>
          <w:i w:val="0"/>
          <w:lang w:val="af-ZA"/>
        </w:rPr>
        <w:t xml:space="preserve">, </w:t>
      </w:r>
      <w:proofErr w:type="spellStart"/>
      <w:r w:rsidR="004C5EFF" w:rsidRPr="008B51FB">
        <w:rPr>
          <w:rFonts w:ascii="GHEA Grapalat" w:hAnsi="GHEA Grapalat" w:cs="Sylfaen"/>
          <w:b/>
          <w:i w:val="0"/>
          <w:lang w:val="en-US"/>
        </w:rPr>
        <w:t>ժամը</w:t>
      </w:r>
      <w:proofErr w:type="spellEnd"/>
      <w:r w:rsidR="004C5EFF" w:rsidRPr="004C5EFF">
        <w:rPr>
          <w:rFonts w:ascii="GHEA Grapalat" w:hAnsi="GHEA Grapalat" w:cs="Sylfaen"/>
          <w:b/>
          <w:i w:val="0"/>
          <w:lang w:val="af-ZA"/>
        </w:rPr>
        <w:t xml:space="preserve"> </w:t>
      </w:r>
      <w:r w:rsidR="00CB40A5">
        <w:rPr>
          <w:rFonts w:ascii="GHEA Grapalat" w:hAnsi="GHEA Grapalat" w:cs="Sylfaen"/>
          <w:b/>
          <w:i w:val="0"/>
          <w:lang w:val="af-ZA"/>
        </w:rPr>
        <w:t>11:30</w:t>
      </w:r>
      <w:r w:rsidRPr="00C94903">
        <w:rPr>
          <w:rFonts w:ascii="GHEA Grapalat" w:hAnsi="GHEA Grapalat"/>
          <w:b/>
          <w:i w:val="0"/>
          <w:lang w:val="af-ZA"/>
        </w:rPr>
        <w:t>-</w:t>
      </w:r>
      <w:r w:rsidRPr="00C94903">
        <w:rPr>
          <w:rFonts w:ascii="GHEA Grapalat" w:hAnsi="GHEA Grapalat" w:cs="Sylfaen"/>
          <w:b/>
          <w:i w:val="0"/>
          <w:lang w:val="af-ZA"/>
        </w:rPr>
        <w:t>ը</w:t>
      </w:r>
      <w:r w:rsidRPr="00C94903">
        <w:rPr>
          <w:rFonts w:ascii="GHEA Grapalat" w:hAnsi="GHEA Grapalat"/>
          <w:i w:val="0"/>
          <w:lang w:val="af-ZA"/>
        </w:rPr>
        <w:t xml:space="preserve">: Հայտերը, հայերենից բացի, կարող են ներկայացվել նաև անգլերեն կամ ռուսերեն: </w:t>
      </w:r>
    </w:p>
    <w:p w14:paraId="09CB4AEA" w14:textId="074378E6" w:rsidR="001B2024" w:rsidRPr="00F566BF" w:rsidRDefault="001B2024" w:rsidP="001B2024">
      <w:pPr>
        <w:pStyle w:val="BodyTextIndent"/>
        <w:spacing w:line="240" w:lineRule="auto"/>
        <w:ind w:firstLine="708"/>
        <w:rPr>
          <w:rFonts w:ascii="GHEA Grapalat" w:hAnsi="GHEA Grapalat"/>
          <w:i w:val="0"/>
          <w:lang w:val="af-ZA"/>
        </w:rPr>
      </w:pPr>
      <w:r w:rsidRPr="00C94903">
        <w:rPr>
          <w:rFonts w:ascii="GHEA Grapalat" w:hAnsi="GHEA Grapalat"/>
          <w:i w:val="0"/>
          <w:lang w:val="af-ZA"/>
        </w:rPr>
        <w:t>Հայտերի բացումը տեղի կունենա էլեկտրոնային ձևով`</w:t>
      </w:r>
      <w:r w:rsidRPr="00C94903">
        <w:rPr>
          <w:rFonts w:ascii="GHEA Grapalat" w:hAnsi="GHEA Grapalat"/>
          <w:i w:val="0"/>
          <w:lang w:val="af-ZA" w:eastAsia="ru-RU"/>
        </w:rPr>
        <w:t xml:space="preserve"> էլեկտրոնային գնումների Armeps համակարգի</w:t>
      </w:r>
      <w:r w:rsidRPr="00C94903">
        <w:rPr>
          <w:rFonts w:ascii="GHEA Grapalat" w:hAnsi="GHEA Grapalat"/>
          <w:i w:val="0"/>
          <w:lang w:val="af-ZA"/>
        </w:rPr>
        <w:t xml:space="preserve"> միջոցով,  </w:t>
      </w:r>
      <w:r w:rsidR="00D30C9A">
        <w:rPr>
          <w:rFonts w:ascii="GHEA Grapalat" w:hAnsi="GHEA Grapalat"/>
          <w:b/>
          <w:i w:val="0"/>
          <w:lang w:val="hy-AM"/>
        </w:rPr>
        <w:t xml:space="preserve">2024 թվականի </w:t>
      </w:r>
      <w:r w:rsidR="00331B39">
        <w:rPr>
          <w:rFonts w:ascii="GHEA Grapalat" w:hAnsi="GHEA Grapalat"/>
          <w:b/>
          <w:i w:val="0"/>
          <w:lang w:val="hy-AM"/>
        </w:rPr>
        <w:t>սեպտեմբերի 23</w:t>
      </w:r>
      <w:r>
        <w:rPr>
          <w:rFonts w:ascii="GHEA Grapalat" w:hAnsi="GHEA Grapalat"/>
          <w:b/>
          <w:i w:val="0"/>
          <w:lang w:val="hy-AM"/>
        </w:rPr>
        <w:t>-ին</w:t>
      </w:r>
      <w:r w:rsidRPr="00C94903">
        <w:rPr>
          <w:rFonts w:ascii="GHEA Grapalat" w:hAnsi="GHEA Grapalat"/>
          <w:b/>
          <w:i w:val="0"/>
          <w:lang w:val="af-ZA"/>
        </w:rPr>
        <w:t xml:space="preserve">, </w:t>
      </w:r>
      <w:proofErr w:type="spellStart"/>
      <w:r w:rsidR="004C5EFF">
        <w:rPr>
          <w:rFonts w:ascii="GHEA Grapalat" w:hAnsi="GHEA Grapalat" w:cs="Sylfaen"/>
          <w:b/>
          <w:i w:val="0"/>
          <w:lang w:val="en-US"/>
        </w:rPr>
        <w:t>ժամը</w:t>
      </w:r>
      <w:proofErr w:type="spellEnd"/>
      <w:r w:rsidR="004C5EFF" w:rsidRPr="004C5EFF">
        <w:rPr>
          <w:rFonts w:ascii="GHEA Grapalat" w:hAnsi="GHEA Grapalat" w:cs="Sylfaen"/>
          <w:b/>
          <w:i w:val="0"/>
          <w:lang w:val="af-ZA"/>
        </w:rPr>
        <w:t xml:space="preserve"> </w:t>
      </w:r>
      <w:r w:rsidR="00CB40A5">
        <w:rPr>
          <w:rFonts w:ascii="GHEA Grapalat" w:hAnsi="GHEA Grapalat" w:cs="Sylfaen"/>
          <w:b/>
          <w:i w:val="0"/>
          <w:lang w:val="af-ZA"/>
        </w:rPr>
        <w:t>11:30</w:t>
      </w:r>
      <w:r w:rsidRPr="00C94903">
        <w:rPr>
          <w:rFonts w:ascii="GHEA Grapalat" w:hAnsi="GHEA Grapalat"/>
          <w:i w:val="0"/>
          <w:lang w:val="af-ZA"/>
        </w:rPr>
        <w:t>-</w:t>
      </w:r>
      <w:r w:rsidRPr="00C94903">
        <w:rPr>
          <w:rFonts w:ascii="GHEA Grapalat" w:hAnsi="GHEA Grapalat"/>
          <w:b/>
          <w:i w:val="0"/>
          <w:lang w:val="af-ZA"/>
        </w:rPr>
        <w:t>ին։</w:t>
      </w:r>
      <w:r w:rsidRPr="00F566BF">
        <w:rPr>
          <w:rFonts w:ascii="GHEA Grapalat" w:hAnsi="GHEA Grapalat"/>
          <w:i w:val="0"/>
          <w:lang w:val="af-ZA"/>
        </w:rPr>
        <w:t xml:space="preserve"> </w:t>
      </w:r>
    </w:p>
    <w:p w14:paraId="5705A3C9" w14:textId="16A7194E" w:rsidR="001B2024" w:rsidRPr="004B72E3" w:rsidRDefault="001B2024" w:rsidP="001B202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5CAEC2B" w14:textId="64291212" w:rsidR="001B2024" w:rsidRPr="00DB72BC" w:rsidRDefault="001B2024" w:rsidP="001B2024">
      <w:pPr>
        <w:pStyle w:val="BodyTextIndent"/>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sidR="008C1B7C">
        <w:rPr>
          <w:rFonts w:ascii="GHEA Grapalat" w:hAnsi="GHEA Grapalat" w:cs="Sylfaen"/>
          <w:i w:val="0"/>
          <w:lang w:val="hy-AM"/>
        </w:rPr>
        <w:t>Վ. Ղազ</w:t>
      </w:r>
      <w:r w:rsidR="004235A6">
        <w:rPr>
          <w:rFonts w:ascii="GHEA Grapalat" w:hAnsi="GHEA Grapalat" w:cs="Sylfaen"/>
          <w:i w:val="0"/>
          <w:lang w:val="hy-AM"/>
        </w:rPr>
        <w:t>ա</w:t>
      </w:r>
      <w:r w:rsidR="008C1B7C">
        <w:rPr>
          <w:rFonts w:ascii="GHEA Grapalat" w:hAnsi="GHEA Grapalat" w:cs="Sylfaen"/>
          <w:i w:val="0"/>
          <w:lang w:val="hy-AM"/>
        </w:rPr>
        <w:t>րյանին</w:t>
      </w:r>
      <w:r>
        <w:rPr>
          <w:rFonts w:ascii="GHEA Grapalat" w:hAnsi="GHEA Grapalat" w:cs="Sylfaen"/>
          <w:i w:val="0"/>
          <w:lang w:val="hy-AM"/>
        </w:rPr>
        <w:t>:</w:t>
      </w:r>
    </w:p>
    <w:p w14:paraId="04D314BA" w14:textId="77777777" w:rsidR="001B2024" w:rsidRPr="00F566BF" w:rsidRDefault="001B2024" w:rsidP="001B2024">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30CED4A6" w14:textId="78443853" w:rsidR="001B2024" w:rsidRPr="00315F42" w:rsidRDefault="001B2024" w:rsidP="001B2024">
      <w:pPr>
        <w:pStyle w:val="BodyTextIndent"/>
        <w:spacing w:line="240" w:lineRule="auto"/>
        <w:rPr>
          <w:rFonts w:ascii="GHEA Grapalat" w:hAnsi="GHEA Grapalat"/>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sidRPr="00315F42">
        <w:rPr>
          <w:rFonts w:ascii="GHEA Grapalat" w:hAnsi="GHEA Grapalat"/>
          <w:i w:val="0"/>
          <w:lang w:val="hy-AM"/>
        </w:rPr>
        <w:t>011514</w:t>
      </w:r>
      <w:r w:rsidR="00891310" w:rsidRPr="000C28FA">
        <w:rPr>
          <w:rFonts w:ascii="GHEA Grapalat" w:hAnsi="GHEA Grapalat"/>
          <w:i w:val="0"/>
          <w:lang w:val="af-ZA"/>
        </w:rPr>
        <w:t>2</w:t>
      </w:r>
      <w:r w:rsidR="00444A5A">
        <w:rPr>
          <w:rFonts w:ascii="GHEA Grapalat" w:hAnsi="GHEA Grapalat"/>
          <w:i w:val="0"/>
          <w:lang w:val="hy-AM"/>
        </w:rPr>
        <w:t>16</w:t>
      </w:r>
      <w:r w:rsidRPr="00315F42">
        <w:rPr>
          <w:rFonts w:ascii="GHEA Grapalat" w:hAnsi="GHEA Grapalat" w:cs="Tahoma"/>
          <w:i w:val="0"/>
          <w:lang w:val="af-ZA"/>
        </w:rPr>
        <w:t>։</w:t>
      </w:r>
    </w:p>
    <w:p w14:paraId="09C0BD2C" w14:textId="578F39B3" w:rsidR="001B2024" w:rsidRPr="00315F42" w:rsidRDefault="001B2024" w:rsidP="001B2024">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sidR="008C1B7C" w:rsidRPr="00891310">
        <w:rPr>
          <w:rFonts w:ascii="GHEA Grapalat" w:hAnsi="GHEA Grapalat"/>
          <w:lang w:val="hy-AM"/>
        </w:rPr>
        <w:t>viktorya.ghazaryan</w:t>
      </w:r>
      <w:r>
        <w:rPr>
          <w:rFonts w:ascii="GHEA Grapalat" w:hAnsi="GHEA Grapalat"/>
          <w:lang w:val="hy-AM"/>
        </w:rPr>
        <w:t>@yerevan.am</w:t>
      </w:r>
    </w:p>
    <w:p w14:paraId="422604CB" w14:textId="77777777" w:rsidR="001B2024" w:rsidRPr="004F0586" w:rsidRDefault="001B2024" w:rsidP="001B2024">
      <w:pPr>
        <w:pStyle w:val="BodyTextIndent"/>
        <w:spacing w:line="240" w:lineRule="auto"/>
        <w:rPr>
          <w:rFonts w:ascii="GHEA Grapalat" w:hAnsi="GHEA Grapalat"/>
          <w:b/>
          <w:i w:val="0"/>
          <w:lang w:val="af-ZA"/>
        </w:rPr>
      </w:pPr>
      <w:r w:rsidRPr="00315F42">
        <w:rPr>
          <w:rFonts w:ascii="GHEA Grapalat" w:hAnsi="GHEA Grapalat" w:cs="Sylfaen"/>
          <w:b/>
          <w:i w:val="0"/>
          <w:lang w:val="af-ZA"/>
        </w:rPr>
        <w:t>Պատվիրատու</w:t>
      </w:r>
      <w:r w:rsidRPr="00315F42">
        <w:rPr>
          <w:rFonts w:ascii="GHEA Grapalat" w:hAnsi="GHEA Grapalat"/>
          <w:b/>
          <w:i w:val="0"/>
          <w:lang w:val="af-ZA"/>
        </w:rPr>
        <w:t>`</w:t>
      </w:r>
      <w:r w:rsidRPr="00315F42">
        <w:rPr>
          <w:rFonts w:ascii="GHEA Grapalat" w:hAnsi="GHEA Grapalat"/>
          <w:b/>
          <w:i w:val="0"/>
          <w:lang w:val="hy-AM"/>
        </w:rPr>
        <w:t xml:space="preserve"> </w:t>
      </w:r>
      <w:r w:rsidRPr="00315F42">
        <w:rPr>
          <w:rFonts w:ascii="GHEA Grapalat" w:hAnsi="GHEA Grapalat" w:cs="Sylfaen"/>
          <w:b/>
          <w:i w:val="0"/>
          <w:lang w:val="hy-AM"/>
        </w:rPr>
        <w:t>Երևանի</w:t>
      </w:r>
      <w:r w:rsidRPr="00315F42">
        <w:rPr>
          <w:rFonts w:ascii="GHEA Grapalat" w:hAnsi="GHEA Grapalat"/>
          <w:b/>
          <w:i w:val="0"/>
          <w:lang w:val="hy-AM"/>
        </w:rPr>
        <w:t xml:space="preserve"> </w:t>
      </w:r>
      <w:r w:rsidRPr="00315F42">
        <w:rPr>
          <w:rFonts w:ascii="GHEA Grapalat" w:hAnsi="GHEA Grapalat" w:cs="Sylfaen"/>
          <w:b/>
          <w:i w:val="0"/>
          <w:lang w:val="hy-AM"/>
        </w:rPr>
        <w:t>քաղաքապետարան</w:t>
      </w:r>
      <w:r w:rsidRPr="00315F42">
        <w:rPr>
          <w:rFonts w:ascii="GHEA Grapalat" w:hAnsi="GHEA Grapalat" w:cs="Tahoma"/>
          <w:b/>
          <w:i w:val="0"/>
          <w:lang w:val="af-ZA"/>
        </w:rPr>
        <w:t>։</w:t>
      </w: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346C0168" w14:textId="77777777" w:rsidR="00037DDE" w:rsidRPr="00F566BF" w:rsidRDefault="00037DDE" w:rsidP="00EF3662">
      <w:pPr>
        <w:pStyle w:val="BodyText"/>
        <w:ind w:right="-7" w:firstLine="567"/>
        <w:jc w:val="right"/>
        <w:rPr>
          <w:rFonts w:ascii="GHEA Grapalat" w:hAnsi="GHEA Grapalat" w:cs="Sylfaen"/>
          <w:i/>
          <w:sz w:val="22"/>
          <w:lang w:val="af-ZA"/>
        </w:rPr>
      </w:pPr>
    </w:p>
    <w:p w14:paraId="2E7EAF8D" w14:textId="77777777" w:rsidR="00037DDE" w:rsidRPr="00F566BF" w:rsidRDefault="00037DDE" w:rsidP="00EF3662">
      <w:pPr>
        <w:pStyle w:val="BodyText"/>
        <w:ind w:right="-7" w:firstLine="567"/>
        <w:jc w:val="right"/>
        <w:rPr>
          <w:rFonts w:ascii="GHEA Grapalat" w:hAnsi="GHEA Grapalat" w:cs="Sylfaen"/>
          <w:i/>
          <w:sz w:val="22"/>
          <w:lang w:val="af-ZA"/>
        </w:rPr>
      </w:pPr>
    </w:p>
    <w:p w14:paraId="4D21739D" w14:textId="77777777" w:rsidR="00037DDE" w:rsidRPr="00F566BF" w:rsidRDefault="00037DDE" w:rsidP="00EF3662">
      <w:pPr>
        <w:pStyle w:val="BodyText"/>
        <w:ind w:right="-7" w:firstLine="567"/>
        <w:jc w:val="right"/>
        <w:rPr>
          <w:rFonts w:ascii="GHEA Grapalat" w:hAnsi="GHEA Grapalat" w:cs="Sylfaen"/>
          <w:i/>
          <w:sz w:val="22"/>
          <w:lang w:val="af-ZA"/>
        </w:rPr>
      </w:pPr>
    </w:p>
    <w:p w14:paraId="175D1B24" w14:textId="77777777" w:rsidR="00341A74" w:rsidRPr="00F566BF" w:rsidRDefault="00341A74" w:rsidP="00EF3662">
      <w:pPr>
        <w:pStyle w:val="BodyText"/>
        <w:ind w:right="-7" w:firstLine="567"/>
        <w:jc w:val="right"/>
        <w:rPr>
          <w:rFonts w:ascii="GHEA Grapalat" w:hAnsi="GHEA Grapalat" w:cs="Sylfaen"/>
          <w:i/>
          <w:sz w:val="22"/>
          <w:lang w:val="af-ZA"/>
        </w:rPr>
      </w:pPr>
    </w:p>
    <w:p w14:paraId="69E6E408" w14:textId="77777777" w:rsidR="00341A74" w:rsidRPr="00F566BF" w:rsidRDefault="00341A74" w:rsidP="00EF3662">
      <w:pPr>
        <w:pStyle w:val="BodyText"/>
        <w:ind w:right="-7" w:firstLine="567"/>
        <w:jc w:val="right"/>
        <w:rPr>
          <w:rFonts w:ascii="GHEA Grapalat" w:hAnsi="GHEA Grapalat" w:cs="Sylfaen"/>
          <w:i/>
          <w:sz w:val="22"/>
          <w:lang w:val="af-ZA"/>
        </w:rPr>
      </w:pPr>
    </w:p>
    <w:p w14:paraId="08C4A5BF" w14:textId="77777777" w:rsidR="001B2024" w:rsidRPr="00671AFC" w:rsidRDefault="001B2024" w:rsidP="001B2024">
      <w:pPr>
        <w:pStyle w:val="BodyText"/>
        <w:spacing w:after="0"/>
        <w:ind w:firstLine="567"/>
        <w:jc w:val="right"/>
        <w:rPr>
          <w:rFonts w:ascii="GHEA Grapalat" w:hAnsi="GHEA Grapalat" w:cs="Times Armenian"/>
          <w:sz w:val="20"/>
          <w:szCs w:val="20"/>
          <w:lang w:val="hy-AM"/>
        </w:rPr>
      </w:pPr>
      <w:r w:rsidRPr="00671AFC">
        <w:rPr>
          <w:rFonts w:ascii="GHEA Grapalat" w:hAnsi="GHEA Grapalat" w:cs="Sylfaen"/>
          <w:sz w:val="20"/>
          <w:szCs w:val="20"/>
          <w:lang w:val="hy-AM"/>
        </w:rPr>
        <w:lastRenderedPageBreak/>
        <w:t>Հաստատված</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է</w:t>
      </w:r>
    </w:p>
    <w:p w14:paraId="7B1753F8" w14:textId="4E8A313E" w:rsidR="001B2024" w:rsidRPr="00671AFC" w:rsidRDefault="001B2024" w:rsidP="001B2024">
      <w:pPr>
        <w:pStyle w:val="BodyText"/>
        <w:spacing w:after="0"/>
        <w:ind w:firstLine="567"/>
        <w:jc w:val="right"/>
        <w:rPr>
          <w:rFonts w:ascii="GHEA Grapalat" w:hAnsi="GHEA Grapalat" w:cs="Times Armenian"/>
          <w:sz w:val="20"/>
          <w:szCs w:val="20"/>
          <w:lang w:val="hy-AM"/>
        </w:rPr>
      </w:pPr>
      <w:r w:rsidRPr="00671AFC">
        <w:rPr>
          <w:rFonts w:ascii="GHEA Grapalat" w:hAnsi="GHEA Grapalat" w:cs="Times Armenian"/>
          <w:sz w:val="20"/>
          <w:szCs w:val="20"/>
          <w:lang w:val="hy-AM"/>
        </w:rPr>
        <w:t>«</w:t>
      </w:r>
      <w:r w:rsidR="008C1B7C">
        <w:rPr>
          <w:rFonts w:ascii="GHEA Grapalat" w:hAnsi="GHEA Grapalat" w:cs="Sylfaen"/>
          <w:b/>
          <w:sz w:val="20"/>
          <w:szCs w:val="20"/>
          <w:lang w:val="hy-AM"/>
        </w:rPr>
        <w:t>ԵՔ-ՀԲՄԽԾՁԲ-</w:t>
      </w:r>
      <w:r w:rsidR="008135B8">
        <w:rPr>
          <w:rFonts w:ascii="GHEA Grapalat" w:hAnsi="GHEA Grapalat" w:cs="Sylfaen"/>
          <w:b/>
          <w:sz w:val="20"/>
          <w:szCs w:val="20"/>
          <w:lang w:val="hy-AM"/>
        </w:rPr>
        <w:t>24/120</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ծածկագրով</w:t>
      </w:r>
      <w:r w:rsidRPr="00671AFC">
        <w:rPr>
          <w:rFonts w:ascii="GHEA Grapalat" w:hAnsi="GHEA Grapalat" w:cs="Times Armenian"/>
          <w:sz w:val="20"/>
          <w:szCs w:val="20"/>
          <w:lang w:val="hy-AM"/>
        </w:rPr>
        <w:t xml:space="preserve"> </w:t>
      </w:r>
    </w:p>
    <w:p w14:paraId="48FD4B27" w14:textId="525E7965" w:rsidR="001B2024" w:rsidRPr="00671AFC" w:rsidRDefault="00B912E9" w:rsidP="001B2024">
      <w:pPr>
        <w:pStyle w:val="BodyText"/>
        <w:spacing w:after="0"/>
        <w:ind w:firstLine="567"/>
        <w:jc w:val="right"/>
        <w:rPr>
          <w:rFonts w:ascii="GHEA Grapalat" w:hAnsi="GHEA Grapalat" w:cs="Times Armenian"/>
          <w:sz w:val="20"/>
          <w:szCs w:val="20"/>
          <w:lang w:val="hy-AM"/>
        </w:rPr>
      </w:pPr>
      <w:r>
        <w:rPr>
          <w:rFonts w:ascii="GHEA Grapalat" w:hAnsi="GHEA Grapalat" w:cs="Sylfaen"/>
          <w:sz w:val="20"/>
          <w:szCs w:val="20"/>
          <w:lang w:val="hy-AM"/>
        </w:rPr>
        <w:t>հրատապ բաց մրցույթ</w:t>
      </w:r>
      <w:r w:rsidR="001B2024" w:rsidRPr="00671AFC">
        <w:rPr>
          <w:rFonts w:ascii="GHEA Grapalat" w:hAnsi="GHEA Grapalat" w:cs="Sylfaen"/>
          <w:sz w:val="20"/>
          <w:szCs w:val="20"/>
          <w:lang w:val="hy-AM"/>
        </w:rPr>
        <w:t>ի գնահատող</w:t>
      </w:r>
      <w:r w:rsidR="001B2024" w:rsidRPr="00671AFC">
        <w:rPr>
          <w:rFonts w:ascii="GHEA Grapalat" w:hAnsi="GHEA Grapalat" w:cs="Times Armenian"/>
          <w:sz w:val="20"/>
          <w:szCs w:val="20"/>
          <w:lang w:val="hy-AM"/>
        </w:rPr>
        <w:t xml:space="preserve"> </w:t>
      </w:r>
      <w:r w:rsidR="001B2024" w:rsidRPr="00671AFC">
        <w:rPr>
          <w:rFonts w:ascii="GHEA Grapalat" w:hAnsi="GHEA Grapalat" w:cs="Sylfaen"/>
          <w:sz w:val="20"/>
          <w:szCs w:val="20"/>
          <w:lang w:val="hy-AM"/>
        </w:rPr>
        <w:t>հանձնաժողովի</w:t>
      </w:r>
    </w:p>
    <w:p w14:paraId="3838ECF6" w14:textId="60338590" w:rsidR="001B2024" w:rsidRPr="00315F42" w:rsidRDefault="001B2024" w:rsidP="001B2024">
      <w:pPr>
        <w:pStyle w:val="BodyText"/>
        <w:ind w:right="-7" w:firstLine="567"/>
        <w:jc w:val="right"/>
        <w:rPr>
          <w:rFonts w:ascii="GHEA Grapalat" w:hAnsi="GHEA Grapalat" w:cs="Times Armenian"/>
          <w:i/>
          <w:lang w:val="af-ZA"/>
        </w:rPr>
      </w:pPr>
      <w:r w:rsidRPr="00671AFC">
        <w:rPr>
          <w:rFonts w:ascii="GHEA Grapalat" w:hAnsi="GHEA Grapalat" w:cs="Times Armenian"/>
          <w:sz w:val="20"/>
          <w:szCs w:val="20"/>
          <w:lang w:val="hy-AM"/>
        </w:rPr>
        <w:t xml:space="preserve">                  </w:t>
      </w:r>
      <w:r w:rsidR="00D30C9A">
        <w:rPr>
          <w:rFonts w:ascii="GHEA Grapalat" w:hAnsi="GHEA Grapalat" w:cs="Times Armenian"/>
          <w:sz w:val="20"/>
          <w:szCs w:val="20"/>
          <w:lang w:val="hy-AM"/>
        </w:rPr>
        <w:t xml:space="preserve">                            2024</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թ</w:t>
      </w:r>
      <w:r w:rsidRPr="008B51FB">
        <w:rPr>
          <w:rFonts w:ascii="GHEA Grapalat" w:hAnsi="GHEA Grapalat" w:cs="Sylfaen"/>
          <w:sz w:val="20"/>
          <w:szCs w:val="20"/>
          <w:lang w:val="hy-AM"/>
        </w:rPr>
        <w:t xml:space="preserve">. </w:t>
      </w:r>
      <w:r w:rsidR="008135B8">
        <w:rPr>
          <w:rFonts w:ascii="GHEA Grapalat" w:hAnsi="GHEA Grapalat" w:cs="Sylfaen"/>
          <w:sz w:val="20"/>
          <w:szCs w:val="20"/>
          <w:lang w:val="hy-AM"/>
        </w:rPr>
        <w:t>Սեպտեմբերի 11</w:t>
      </w:r>
      <w:r w:rsidRPr="00593BD4">
        <w:rPr>
          <w:rFonts w:ascii="GHEA Grapalat" w:hAnsi="GHEA Grapalat" w:cs="Sylfaen"/>
          <w:sz w:val="20"/>
          <w:szCs w:val="20"/>
          <w:lang w:val="hy-AM"/>
        </w:rPr>
        <w:t>-ի N</w:t>
      </w:r>
      <w:r w:rsidRPr="00593BD4">
        <w:rPr>
          <w:rFonts w:ascii="GHEA Grapalat" w:hAnsi="GHEA Grapalat" w:cs="Times Armenian"/>
          <w:sz w:val="20"/>
          <w:szCs w:val="20"/>
          <w:lang w:val="hy-AM"/>
        </w:rPr>
        <w:t xml:space="preserve"> </w:t>
      </w:r>
      <w:r w:rsidR="00FC3B69">
        <w:rPr>
          <w:rFonts w:ascii="GHEA Grapalat" w:hAnsi="GHEA Grapalat" w:cs="Times Armenian"/>
          <w:sz w:val="20"/>
          <w:szCs w:val="20"/>
          <w:lang w:val="hy-AM"/>
        </w:rPr>
        <w:t>1</w:t>
      </w:r>
      <w:r w:rsidRPr="00593BD4">
        <w:rPr>
          <w:rFonts w:ascii="GHEA Grapalat" w:hAnsi="GHEA Grapalat" w:cs="Times Armenian"/>
          <w:sz w:val="20"/>
          <w:szCs w:val="20"/>
          <w:lang w:val="hy-AM"/>
        </w:rPr>
        <w:t xml:space="preserve"> </w:t>
      </w:r>
      <w:r w:rsidRPr="00593BD4">
        <w:rPr>
          <w:rFonts w:ascii="GHEA Grapalat" w:hAnsi="GHEA Grapalat" w:cs="Sylfaen"/>
          <w:sz w:val="20"/>
          <w:szCs w:val="20"/>
          <w:lang w:val="hy-AM"/>
        </w:rPr>
        <w:t>որոշմամբ</w:t>
      </w:r>
    </w:p>
    <w:p w14:paraId="7AE77261" w14:textId="77777777" w:rsidR="001B2024" w:rsidRPr="00C94903" w:rsidRDefault="001B2024" w:rsidP="001B2024">
      <w:pPr>
        <w:pStyle w:val="BodyText"/>
        <w:ind w:right="-7" w:firstLine="567"/>
        <w:jc w:val="right"/>
        <w:rPr>
          <w:rFonts w:ascii="GHEA Grapalat" w:hAnsi="GHEA Grapalat" w:cs="Sylfaen"/>
          <w:i/>
          <w:sz w:val="22"/>
          <w:lang w:val="hy-AM"/>
        </w:rPr>
      </w:pPr>
      <w:r>
        <w:rPr>
          <w:rFonts w:ascii="GHEA Grapalat" w:hAnsi="GHEA Grapalat" w:cs="Sylfaen"/>
          <w:i/>
          <w:sz w:val="22"/>
          <w:lang w:val="hy-AM"/>
        </w:rPr>
        <w:t xml:space="preserve">  </w:t>
      </w:r>
    </w:p>
    <w:p w14:paraId="1C1BEB5A" w14:textId="77777777" w:rsidR="001B2024" w:rsidRPr="00F566BF" w:rsidRDefault="001B2024" w:rsidP="001B2024">
      <w:pPr>
        <w:pStyle w:val="BodyText"/>
        <w:ind w:right="-7" w:firstLine="567"/>
        <w:jc w:val="right"/>
        <w:rPr>
          <w:rFonts w:ascii="GHEA Grapalat" w:hAnsi="GHEA Grapalat" w:cs="Sylfaen"/>
          <w:i/>
          <w:sz w:val="22"/>
          <w:lang w:val="af-ZA"/>
        </w:rPr>
      </w:pPr>
    </w:p>
    <w:p w14:paraId="762095C3" w14:textId="77777777" w:rsidR="001B2024" w:rsidRPr="00F566BF" w:rsidRDefault="001B2024" w:rsidP="001B2024">
      <w:pPr>
        <w:pStyle w:val="BodyText"/>
        <w:ind w:right="-7" w:firstLine="567"/>
        <w:jc w:val="center"/>
        <w:rPr>
          <w:rFonts w:ascii="GHEA Grapalat" w:hAnsi="GHEA Grapalat"/>
          <w:lang w:val="af-ZA"/>
        </w:rPr>
      </w:pPr>
    </w:p>
    <w:p w14:paraId="5B1E5146" w14:textId="77777777" w:rsidR="001B2024" w:rsidRPr="00F566BF" w:rsidRDefault="001B2024" w:rsidP="001B2024">
      <w:pPr>
        <w:pStyle w:val="BodyText"/>
        <w:ind w:right="-7" w:firstLine="567"/>
        <w:jc w:val="center"/>
        <w:rPr>
          <w:rFonts w:ascii="GHEA Grapalat" w:hAnsi="GHEA Grapalat"/>
          <w:lang w:val="af-ZA"/>
        </w:rPr>
      </w:pPr>
    </w:p>
    <w:p w14:paraId="3520D8F3" w14:textId="77777777" w:rsidR="001B2024" w:rsidRPr="00315F42" w:rsidRDefault="001B2024" w:rsidP="001B2024">
      <w:pPr>
        <w:pStyle w:val="BodyText"/>
        <w:ind w:right="-7" w:firstLine="567"/>
        <w:jc w:val="center"/>
        <w:rPr>
          <w:rFonts w:ascii="GHEA Grapalat" w:hAnsi="GHEA Grapalat"/>
          <w:lang w:val="hy-AM"/>
        </w:rPr>
      </w:pPr>
      <w:r w:rsidRPr="00F566BF">
        <w:rPr>
          <w:rFonts w:ascii="GHEA Grapalat" w:hAnsi="GHEA Grapalat" w:cs="Times Armenian"/>
          <w:i/>
          <w:lang w:val="af-ZA"/>
        </w:rPr>
        <w:t>«</w:t>
      </w:r>
      <w:r w:rsidRPr="00315F42">
        <w:rPr>
          <w:rFonts w:ascii="GHEA Grapalat" w:hAnsi="GHEA Grapalat" w:cs="Sylfaen"/>
          <w:i/>
          <w:lang w:val="hy-AM"/>
        </w:rPr>
        <w:t>Երևանի</w:t>
      </w:r>
      <w:r w:rsidRPr="00315F42">
        <w:rPr>
          <w:rFonts w:ascii="GHEA Grapalat" w:hAnsi="GHEA Grapalat" w:cs="Times Armenian"/>
          <w:i/>
          <w:lang w:val="hy-AM"/>
        </w:rPr>
        <w:t xml:space="preserve"> </w:t>
      </w:r>
      <w:r w:rsidRPr="00315F42">
        <w:rPr>
          <w:rFonts w:ascii="GHEA Grapalat" w:hAnsi="GHEA Grapalat" w:cs="Sylfaen"/>
          <w:i/>
          <w:lang w:val="hy-AM"/>
        </w:rPr>
        <w:t>քաղաքապետարան</w:t>
      </w:r>
      <w:r>
        <w:rPr>
          <w:rFonts w:ascii="GHEA Grapalat" w:hAnsi="GHEA Grapalat" w:cs="Sylfaen"/>
          <w:i/>
          <w:lang w:val="hy-AM"/>
        </w:rPr>
        <w:t>»</w:t>
      </w:r>
    </w:p>
    <w:p w14:paraId="4E35D5E3" w14:textId="77777777" w:rsidR="00096865" w:rsidRPr="001B2024" w:rsidRDefault="00096865" w:rsidP="00EF3662">
      <w:pPr>
        <w:pStyle w:val="BodyText"/>
        <w:ind w:right="-7" w:firstLine="567"/>
        <w:jc w:val="center"/>
        <w:rPr>
          <w:rFonts w:ascii="GHEA Grapalat" w:hAnsi="GHEA Grapalat"/>
          <w:lang w:val="hy-AM"/>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42EF3610" w14:textId="0F085436" w:rsidR="001B2024" w:rsidRPr="0099508E" w:rsidRDefault="001B2024" w:rsidP="001B2024">
      <w:pPr>
        <w:pStyle w:val="BodyText"/>
        <w:ind w:right="-7"/>
        <w:jc w:val="center"/>
        <w:rPr>
          <w:rFonts w:ascii="GHEA Grapalat" w:hAnsi="GHEA Grapalat" w:cs="Sylfaen"/>
          <w:lang w:val="af-ZA"/>
        </w:rPr>
      </w:pPr>
      <w:r w:rsidRPr="0099508E">
        <w:rPr>
          <w:rFonts w:ascii="GHEA Grapalat" w:hAnsi="GHEA Grapalat" w:cs="Sylfaen"/>
        </w:rPr>
        <w:t>ԵՐԵՎԱՆԻ</w:t>
      </w:r>
      <w:r w:rsidRPr="0099508E">
        <w:rPr>
          <w:rFonts w:ascii="GHEA Grapalat" w:hAnsi="GHEA Grapalat" w:cs="Sylfaen"/>
          <w:lang w:val="af-ZA"/>
        </w:rPr>
        <w:t xml:space="preserve"> </w:t>
      </w:r>
      <w:r w:rsidRPr="0099508E">
        <w:rPr>
          <w:rFonts w:ascii="GHEA Grapalat" w:hAnsi="GHEA Grapalat" w:cs="Sylfaen"/>
        </w:rPr>
        <w:t>ՔԱՂԱՔԱՊԵ</w:t>
      </w:r>
      <w:r w:rsidR="00B51755" w:rsidRPr="0099508E">
        <w:rPr>
          <w:rFonts w:ascii="GHEA Grapalat" w:hAnsi="GHEA Grapalat" w:cs="Sylfaen"/>
        </w:rPr>
        <w:t>ՏԱՐԱՆ</w:t>
      </w:r>
      <w:r w:rsidR="00B51755" w:rsidRPr="00F566BF">
        <w:rPr>
          <w:rFonts w:ascii="GHEA Grapalat" w:hAnsi="GHEA Grapalat" w:cs="Sylfaen"/>
        </w:rPr>
        <w:t>Ի</w:t>
      </w:r>
      <w:r w:rsidR="00B51755" w:rsidRPr="0099508E">
        <w:rPr>
          <w:rFonts w:ascii="GHEA Grapalat" w:hAnsi="GHEA Grapalat" w:cs="Sylfaen"/>
          <w:lang w:val="af-ZA"/>
        </w:rPr>
        <w:t xml:space="preserve"> </w:t>
      </w:r>
      <w:r w:rsidR="00B51755" w:rsidRPr="00F566BF">
        <w:rPr>
          <w:rFonts w:ascii="GHEA Grapalat" w:hAnsi="GHEA Grapalat" w:cs="Sylfaen"/>
        </w:rPr>
        <w:t>ԿԱՐԻՔՆԵՐԻ</w:t>
      </w:r>
      <w:r w:rsidR="00B51755" w:rsidRPr="0099508E">
        <w:rPr>
          <w:rFonts w:ascii="GHEA Grapalat" w:hAnsi="GHEA Grapalat" w:cs="Sylfaen"/>
          <w:lang w:val="af-ZA"/>
        </w:rPr>
        <w:t xml:space="preserve"> </w:t>
      </w:r>
      <w:r w:rsidR="00B51755" w:rsidRPr="00F566BF">
        <w:rPr>
          <w:rFonts w:ascii="GHEA Grapalat" w:hAnsi="GHEA Grapalat" w:cs="Sylfaen"/>
        </w:rPr>
        <w:t>ՀԱՄԱՐ</w:t>
      </w:r>
      <w:r w:rsidR="00B51755" w:rsidRPr="0099508E">
        <w:rPr>
          <w:rFonts w:ascii="GHEA Grapalat" w:hAnsi="GHEA Grapalat" w:cs="Sylfaen"/>
          <w:lang w:val="af-ZA"/>
        </w:rPr>
        <w:t xml:space="preserve"> </w:t>
      </w:r>
      <w:r w:rsidR="008135B8" w:rsidRPr="008135B8">
        <w:rPr>
          <w:rFonts w:ascii="GHEA Grapalat" w:hAnsi="GHEA Grapalat" w:cs="Sylfaen"/>
        </w:rPr>
        <w:t>ԵՐ</w:t>
      </w:r>
      <w:r w:rsidR="008135B8">
        <w:rPr>
          <w:rFonts w:ascii="GHEA Grapalat" w:hAnsi="GHEA Grapalat" w:cs="Sylfaen"/>
        </w:rPr>
        <w:t>ԵՎ</w:t>
      </w:r>
      <w:r w:rsidR="008135B8" w:rsidRPr="008135B8">
        <w:rPr>
          <w:rFonts w:ascii="GHEA Grapalat" w:hAnsi="GHEA Grapalat" w:cs="Sylfaen"/>
        </w:rPr>
        <w:t>ԱՆ</w:t>
      </w:r>
      <w:r w:rsidR="008135B8" w:rsidRPr="008135B8">
        <w:rPr>
          <w:rFonts w:ascii="GHEA Grapalat" w:hAnsi="GHEA Grapalat" w:cs="Sylfaen"/>
          <w:lang w:val="af-ZA"/>
        </w:rPr>
        <w:t xml:space="preserve"> </w:t>
      </w:r>
      <w:r w:rsidR="008135B8" w:rsidRPr="008135B8">
        <w:rPr>
          <w:rFonts w:ascii="GHEA Grapalat" w:hAnsi="GHEA Grapalat" w:cs="Sylfaen"/>
        </w:rPr>
        <w:t>ՔԱՂԱՔԻ</w:t>
      </w:r>
      <w:r w:rsidR="008135B8" w:rsidRPr="008135B8">
        <w:rPr>
          <w:rFonts w:ascii="GHEA Grapalat" w:hAnsi="GHEA Grapalat" w:cs="Sylfaen"/>
          <w:lang w:val="af-ZA"/>
        </w:rPr>
        <w:t xml:space="preserve"> </w:t>
      </w:r>
      <w:r w:rsidR="008135B8" w:rsidRPr="008135B8">
        <w:rPr>
          <w:rFonts w:ascii="GHEA Grapalat" w:hAnsi="GHEA Grapalat" w:cs="Sylfaen"/>
        </w:rPr>
        <w:t>ԱՋԱՓՆՅԱԿ</w:t>
      </w:r>
      <w:r w:rsidR="008135B8" w:rsidRPr="008135B8">
        <w:rPr>
          <w:rFonts w:ascii="GHEA Grapalat" w:hAnsi="GHEA Grapalat" w:cs="Sylfaen"/>
          <w:lang w:val="af-ZA"/>
        </w:rPr>
        <w:t xml:space="preserve"> </w:t>
      </w:r>
      <w:r w:rsidR="008135B8" w:rsidRPr="008135B8">
        <w:rPr>
          <w:rFonts w:ascii="GHEA Grapalat" w:hAnsi="GHEA Grapalat" w:cs="Sylfaen"/>
        </w:rPr>
        <w:t>ՎԱՐՉԱԿԱՆ</w:t>
      </w:r>
      <w:r w:rsidR="008135B8" w:rsidRPr="008135B8">
        <w:rPr>
          <w:rFonts w:ascii="GHEA Grapalat" w:hAnsi="GHEA Grapalat" w:cs="Sylfaen"/>
          <w:lang w:val="af-ZA"/>
        </w:rPr>
        <w:t xml:space="preserve"> </w:t>
      </w:r>
      <w:r w:rsidR="008135B8" w:rsidRPr="008135B8">
        <w:rPr>
          <w:rFonts w:ascii="GHEA Grapalat" w:hAnsi="GHEA Grapalat" w:cs="Sylfaen"/>
        </w:rPr>
        <w:t>ՇՐՋԱՆԻ</w:t>
      </w:r>
      <w:r w:rsidR="008135B8" w:rsidRPr="008135B8">
        <w:rPr>
          <w:rFonts w:ascii="GHEA Grapalat" w:hAnsi="GHEA Grapalat" w:cs="Sylfaen"/>
          <w:lang w:val="af-ZA"/>
        </w:rPr>
        <w:t xml:space="preserve"> </w:t>
      </w:r>
      <w:r w:rsidR="008135B8" w:rsidRPr="008135B8">
        <w:rPr>
          <w:rFonts w:ascii="GHEA Grapalat" w:hAnsi="GHEA Grapalat" w:cs="Sylfaen"/>
        </w:rPr>
        <w:t>ՄԱՐԳԱՐՅԱՆ</w:t>
      </w:r>
      <w:r w:rsidR="008135B8" w:rsidRPr="008135B8">
        <w:rPr>
          <w:rFonts w:ascii="GHEA Grapalat" w:hAnsi="GHEA Grapalat" w:cs="Sylfaen"/>
          <w:lang w:val="af-ZA"/>
        </w:rPr>
        <w:t xml:space="preserve"> </w:t>
      </w:r>
      <w:r w:rsidR="008135B8" w:rsidRPr="008135B8">
        <w:rPr>
          <w:rFonts w:ascii="GHEA Grapalat" w:hAnsi="GHEA Grapalat" w:cs="Sylfaen"/>
        </w:rPr>
        <w:t>ՓՈՂՈՑ</w:t>
      </w:r>
      <w:r w:rsidR="008135B8" w:rsidRPr="008135B8">
        <w:rPr>
          <w:rFonts w:ascii="GHEA Grapalat" w:hAnsi="GHEA Grapalat" w:cs="Sylfaen"/>
          <w:lang w:val="af-ZA"/>
        </w:rPr>
        <w:t xml:space="preserve"> 23 </w:t>
      </w:r>
      <w:r w:rsidR="008135B8" w:rsidRPr="008135B8">
        <w:rPr>
          <w:rFonts w:ascii="GHEA Grapalat" w:hAnsi="GHEA Grapalat" w:cs="Sylfaen"/>
        </w:rPr>
        <w:t>ՇԵՆՔԻ</w:t>
      </w:r>
      <w:r w:rsidR="008135B8" w:rsidRPr="008135B8">
        <w:rPr>
          <w:rFonts w:ascii="GHEA Grapalat" w:hAnsi="GHEA Grapalat" w:cs="Sylfaen"/>
          <w:lang w:val="af-ZA"/>
        </w:rPr>
        <w:t xml:space="preserve"> </w:t>
      </w:r>
      <w:r w:rsidR="008135B8" w:rsidRPr="008135B8">
        <w:rPr>
          <w:rFonts w:ascii="GHEA Grapalat" w:hAnsi="GHEA Grapalat" w:cs="Sylfaen"/>
        </w:rPr>
        <w:t>ԲԱԿԻ</w:t>
      </w:r>
      <w:r w:rsidR="008135B8" w:rsidRPr="008135B8">
        <w:rPr>
          <w:rFonts w:ascii="GHEA Grapalat" w:hAnsi="GHEA Grapalat" w:cs="Sylfaen"/>
          <w:lang w:val="af-ZA"/>
        </w:rPr>
        <w:t xml:space="preserve"> </w:t>
      </w:r>
      <w:r w:rsidR="00C13AA9">
        <w:rPr>
          <w:rFonts w:ascii="GHEA Grapalat" w:hAnsi="GHEA Grapalat" w:cs="Sylfaen"/>
          <w:lang w:val="hy-AM"/>
        </w:rPr>
        <w:t>ԵՎ</w:t>
      </w:r>
      <w:r w:rsidR="008135B8" w:rsidRPr="008135B8">
        <w:rPr>
          <w:rFonts w:ascii="GHEA Grapalat" w:hAnsi="GHEA Grapalat" w:cs="Sylfaen"/>
          <w:lang w:val="af-ZA"/>
        </w:rPr>
        <w:t xml:space="preserve"> </w:t>
      </w:r>
      <w:r w:rsidR="008135B8" w:rsidRPr="008135B8">
        <w:rPr>
          <w:rFonts w:ascii="GHEA Grapalat" w:hAnsi="GHEA Grapalat" w:cs="Sylfaen"/>
        </w:rPr>
        <w:t>ԱՋԱՓՆՅԱԿ</w:t>
      </w:r>
      <w:r w:rsidR="008135B8" w:rsidRPr="008135B8">
        <w:rPr>
          <w:rFonts w:ascii="GHEA Grapalat" w:hAnsi="GHEA Grapalat" w:cs="Sylfaen"/>
          <w:lang w:val="af-ZA"/>
        </w:rPr>
        <w:t xml:space="preserve"> </w:t>
      </w:r>
      <w:r w:rsidR="008135B8" w:rsidRPr="008135B8">
        <w:rPr>
          <w:rFonts w:ascii="GHEA Grapalat" w:hAnsi="GHEA Grapalat" w:cs="Sylfaen"/>
        </w:rPr>
        <w:t>ՎԱՐՉԱԿԱՆ</w:t>
      </w:r>
      <w:r w:rsidR="008135B8" w:rsidRPr="008135B8">
        <w:rPr>
          <w:rFonts w:ascii="GHEA Grapalat" w:hAnsi="GHEA Grapalat" w:cs="Sylfaen"/>
          <w:lang w:val="af-ZA"/>
        </w:rPr>
        <w:t xml:space="preserve"> </w:t>
      </w:r>
      <w:r w:rsidR="008135B8" w:rsidRPr="008135B8">
        <w:rPr>
          <w:rFonts w:ascii="GHEA Grapalat" w:hAnsi="GHEA Grapalat" w:cs="Sylfaen"/>
        </w:rPr>
        <w:t>ՇՐՋԱՆԻ</w:t>
      </w:r>
      <w:r w:rsidR="008135B8" w:rsidRPr="008135B8">
        <w:rPr>
          <w:rFonts w:ascii="GHEA Grapalat" w:hAnsi="GHEA Grapalat" w:cs="Sylfaen"/>
          <w:lang w:val="af-ZA"/>
        </w:rPr>
        <w:t xml:space="preserve"> </w:t>
      </w:r>
      <w:r w:rsidR="008135B8" w:rsidRPr="008135B8">
        <w:rPr>
          <w:rFonts w:ascii="GHEA Grapalat" w:hAnsi="GHEA Grapalat" w:cs="Sylfaen"/>
        </w:rPr>
        <w:t>ԹԻՎ</w:t>
      </w:r>
      <w:r w:rsidR="008135B8" w:rsidRPr="008135B8">
        <w:rPr>
          <w:rFonts w:ascii="GHEA Grapalat" w:hAnsi="GHEA Grapalat" w:cs="Sylfaen"/>
          <w:lang w:val="af-ZA"/>
        </w:rPr>
        <w:t xml:space="preserve"> 156 </w:t>
      </w:r>
      <w:r w:rsidR="008135B8" w:rsidRPr="008135B8">
        <w:rPr>
          <w:rFonts w:ascii="GHEA Grapalat" w:hAnsi="GHEA Grapalat" w:cs="Sylfaen"/>
        </w:rPr>
        <w:t>ՀԻՄՆԱԿԱՆ</w:t>
      </w:r>
      <w:r w:rsidR="008135B8" w:rsidRPr="008135B8">
        <w:rPr>
          <w:rFonts w:ascii="GHEA Grapalat" w:hAnsi="GHEA Grapalat" w:cs="Sylfaen"/>
          <w:lang w:val="af-ZA"/>
        </w:rPr>
        <w:t xml:space="preserve"> </w:t>
      </w:r>
      <w:r w:rsidR="008135B8" w:rsidRPr="008135B8">
        <w:rPr>
          <w:rFonts w:ascii="GHEA Grapalat" w:hAnsi="GHEA Grapalat" w:cs="Sylfaen"/>
        </w:rPr>
        <w:t>ԴՊՐՈՑԻ</w:t>
      </w:r>
      <w:r w:rsidR="008135B8" w:rsidRPr="008135B8">
        <w:rPr>
          <w:rFonts w:ascii="GHEA Grapalat" w:hAnsi="GHEA Grapalat" w:cs="Sylfaen"/>
          <w:lang w:val="af-ZA"/>
        </w:rPr>
        <w:t xml:space="preserve"> </w:t>
      </w:r>
      <w:proofErr w:type="spellStart"/>
      <w:r w:rsidR="008135B8" w:rsidRPr="008135B8">
        <w:rPr>
          <w:rFonts w:ascii="GHEA Grapalat" w:hAnsi="GHEA Grapalat" w:cs="Sylfaen"/>
        </w:rPr>
        <w:t>ՀԱՐևԱՆՈՒԹՅԱՄԲ</w:t>
      </w:r>
      <w:proofErr w:type="spellEnd"/>
      <w:r w:rsidR="008135B8" w:rsidRPr="008135B8">
        <w:rPr>
          <w:rFonts w:ascii="GHEA Grapalat" w:hAnsi="GHEA Grapalat" w:cs="Sylfaen"/>
          <w:lang w:val="af-ZA"/>
        </w:rPr>
        <w:t xml:space="preserve"> </w:t>
      </w:r>
      <w:r w:rsidR="008135B8" w:rsidRPr="008135B8">
        <w:rPr>
          <w:rFonts w:ascii="GHEA Grapalat" w:hAnsi="GHEA Grapalat" w:cs="Sylfaen"/>
        </w:rPr>
        <w:t>ԳՏՆՎՈՂ</w:t>
      </w:r>
      <w:r w:rsidR="008135B8" w:rsidRPr="008135B8">
        <w:rPr>
          <w:rFonts w:ascii="GHEA Grapalat" w:hAnsi="GHEA Grapalat" w:cs="Sylfaen"/>
          <w:lang w:val="af-ZA"/>
        </w:rPr>
        <w:t xml:space="preserve"> </w:t>
      </w:r>
      <w:r w:rsidR="008135B8" w:rsidRPr="008135B8">
        <w:rPr>
          <w:rFonts w:ascii="GHEA Grapalat" w:hAnsi="GHEA Grapalat" w:cs="Sylfaen"/>
        </w:rPr>
        <w:t>ՖՈՒՏԲՈԼԻ</w:t>
      </w:r>
      <w:r w:rsidR="008135B8" w:rsidRPr="008135B8">
        <w:rPr>
          <w:rFonts w:ascii="GHEA Grapalat" w:hAnsi="GHEA Grapalat" w:cs="Sylfaen"/>
          <w:lang w:val="af-ZA"/>
        </w:rPr>
        <w:t xml:space="preserve"> </w:t>
      </w:r>
      <w:r w:rsidR="008135B8" w:rsidRPr="008135B8">
        <w:rPr>
          <w:rFonts w:ascii="GHEA Grapalat" w:hAnsi="GHEA Grapalat" w:cs="Sylfaen"/>
        </w:rPr>
        <w:t>ԴԱՇՏԻ</w:t>
      </w:r>
      <w:r w:rsidR="008135B8" w:rsidRPr="008135B8">
        <w:rPr>
          <w:rFonts w:ascii="GHEA Grapalat" w:hAnsi="GHEA Grapalat" w:cs="Sylfaen"/>
          <w:lang w:val="af-ZA"/>
        </w:rPr>
        <w:t xml:space="preserve"> </w:t>
      </w:r>
      <w:r w:rsidR="008135B8" w:rsidRPr="008135B8">
        <w:rPr>
          <w:rFonts w:ascii="GHEA Grapalat" w:hAnsi="GHEA Grapalat" w:cs="Sylfaen"/>
        </w:rPr>
        <w:t>ՀԻՄՆԱՆՈՐՈԳՄԱՆ</w:t>
      </w:r>
      <w:r w:rsidR="008135B8" w:rsidRPr="008135B8">
        <w:rPr>
          <w:rFonts w:ascii="GHEA Grapalat" w:hAnsi="GHEA Grapalat" w:cs="Sylfaen"/>
          <w:lang w:val="af-ZA"/>
        </w:rPr>
        <w:t xml:space="preserve"> </w:t>
      </w:r>
      <w:r w:rsidR="008135B8" w:rsidRPr="008135B8">
        <w:rPr>
          <w:rFonts w:ascii="GHEA Grapalat" w:hAnsi="GHEA Grapalat" w:cs="Sylfaen"/>
        </w:rPr>
        <w:t>ԱՇԽԱՏԱՆՔՆԵՐԻ</w:t>
      </w:r>
      <w:r w:rsidR="008135B8" w:rsidRPr="002C02DA">
        <w:rPr>
          <w:rFonts w:ascii="GHEA Grapalat" w:hAnsi="GHEA Grapalat" w:cs="Sylfaen"/>
          <w:lang w:val="af-ZA"/>
        </w:rPr>
        <w:t xml:space="preserve"> </w:t>
      </w:r>
      <w:r w:rsidR="008135B8" w:rsidRPr="002C02DA">
        <w:rPr>
          <w:rFonts w:ascii="GHEA Grapalat" w:hAnsi="GHEA Grapalat" w:cs="Sylfaen"/>
        </w:rPr>
        <w:t>ՈՐԱԿԻ</w:t>
      </w:r>
      <w:r w:rsidR="008135B8" w:rsidRPr="002C02DA">
        <w:rPr>
          <w:rFonts w:ascii="GHEA Grapalat" w:hAnsi="GHEA Grapalat" w:cs="Sylfaen"/>
          <w:lang w:val="af-ZA"/>
        </w:rPr>
        <w:t xml:space="preserve"> </w:t>
      </w:r>
      <w:r w:rsidR="008135B8" w:rsidRPr="002C02DA">
        <w:rPr>
          <w:rFonts w:ascii="GHEA Grapalat" w:hAnsi="GHEA Grapalat" w:cs="Sylfaen"/>
        </w:rPr>
        <w:t>Տ</w:t>
      </w:r>
      <w:r w:rsidR="002C02DA" w:rsidRPr="002C02DA">
        <w:rPr>
          <w:rFonts w:ascii="GHEA Grapalat" w:hAnsi="GHEA Grapalat" w:cs="Sylfaen"/>
        </w:rPr>
        <w:t>ԵԽՆԻԿԱԿԱՆ</w:t>
      </w:r>
      <w:r w:rsidR="002C02DA" w:rsidRPr="002C02DA">
        <w:rPr>
          <w:rFonts w:ascii="GHEA Grapalat" w:hAnsi="GHEA Grapalat" w:cs="Sylfaen"/>
          <w:lang w:val="af-ZA"/>
        </w:rPr>
        <w:t xml:space="preserve"> </w:t>
      </w:r>
      <w:r w:rsidR="002C02DA" w:rsidRPr="002C02DA">
        <w:rPr>
          <w:rFonts w:ascii="GHEA Grapalat" w:hAnsi="GHEA Grapalat" w:cs="Sylfaen"/>
        </w:rPr>
        <w:t>ՀՍԿՈՂՈՒԹՅԱՆ</w:t>
      </w:r>
      <w:r w:rsidR="002C02DA" w:rsidRPr="002C02DA">
        <w:rPr>
          <w:rFonts w:ascii="GHEA Grapalat" w:hAnsi="GHEA Grapalat" w:cs="Sylfaen"/>
          <w:lang w:val="af-ZA"/>
        </w:rPr>
        <w:t xml:space="preserve"> </w:t>
      </w:r>
      <w:r w:rsidR="002C02DA" w:rsidRPr="002C02DA">
        <w:rPr>
          <w:rFonts w:ascii="GHEA Grapalat" w:hAnsi="GHEA Grapalat" w:cs="Sylfaen"/>
        </w:rPr>
        <w:t>ԽՈՐՀՐԴԱՏՎԱԿԱՆ</w:t>
      </w:r>
      <w:r w:rsidR="002C02DA" w:rsidRPr="002C02DA">
        <w:rPr>
          <w:rFonts w:ascii="GHEA Grapalat" w:hAnsi="GHEA Grapalat" w:cs="Sylfaen"/>
          <w:lang w:val="af-ZA"/>
        </w:rPr>
        <w:t xml:space="preserve"> </w:t>
      </w:r>
      <w:r w:rsidR="002C02DA" w:rsidRPr="002C02DA">
        <w:rPr>
          <w:rFonts w:ascii="GHEA Grapalat" w:hAnsi="GHEA Grapalat" w:cs="Sylfaen"/>
        </w:rPr>
        <w:t>ԾԱՌԱՅՈՒԹՅՈՒՆՆԵՐ</w:t>
      </w:r>
      <w:r w:rsidR="00FE294D" w:rsidRPr="000B54D5">
        <w:rPr>
          <w:rFonts w:ascii="GHEA Grapalat" w:hAnsi="GHEA Grapalat" w:cs="Sylfaen"/>
        </w:rPr>
        <w:t>Ի</w:t>
      </w:r>
      <w:r w:rsidR="00FE294D" w:rsidRPr="0099508E">
        <w:rPr>
          <w:rFonts w:ascii="GHEA Grapalat" w:hAnsi="GHEA Grapalat" w:cs="Sylfaen"/>
          <w:lang w:val="af-ZA"/>
        </w:rPr>
        <w:t xml:space="preserve"> </w:t>
      </w:r>
      <w:r w:rsidR="000B54D5" w:rsidRPr="00F566BF">
        <w:rPr>
          <w:rFonts w:ascii="GHEA Grapalat" w:hAnsi="GHEA Grapalat" w:cs="Sylfaen"/>
        </w:rPr>
        <w:t>ՁԵՌՔԲԵՐՄԱՆ</w:t>
      </w:r>
      <w:r w:rsidR="000B54D5" w:rsidRPr="0099508E">
        <w:rPr>
          <w:rFonts w:ascii="GHEA Grapalat" w:hAnsi="GHEA Grapalat" w:cs="Sylfaen"/>
          <w:lang w:val="af-ZA"/>
        </w:rPr>
        <w:t xml:space="preserve"> </w:t>
      </w:r>
      <w:proofErr w:type="gramStart"/>
      <w:r w:rsidR="000B54D5" w:rsidRPr="00F566BF">
        <w:rPr>
          <w:rFonts w:ascii="GHEA Grapalat" w:hAnsi="GHEA Grapalat" w:cs="Sylfaen"/>
        </w:rPr>
        <w:t>ՆՊԱՏԱԿՈՎ</w:t>
      </w:r>
      <w:r w:rsidR="000B54D5" w:rsidRPr="0099508E">
        <w:rPr>
          <w:rFonts w:ascii="GHEA Grapalat" w:hAnsi="GHEA Grapalat" w:cs="Sylfaen"/>
          <w:lang w:val="af-ZA"/>
        </w:rPr>
        <w:t xml:space="preserve">  </w:t>
      </w:r>
      <w:r w:rsidR="000B54D5" w:rsidRPr="00F566BF">
        <w:rPr>
          <w:rFonts w:ascii="GHEA Grapalat" w:hAnsi="GHEA Grapalat" w:cs="Sylfaen"/>
        </w:rPr>
        <w:t>ՀԱՅՏԱՐԱՐՎԱԾ</w:t>
      </w:r>
      <w:proofErr w:type="gramEnd"/>
      <w:r w:rsidR="000B54D5" w:rsidRPr="0099508E">
        <w:rPr>
          <w:rFonts w:ascii="GHEA Grapalat" w:hAnsi="GHEA Grapalat" w:cs="Sylfaen"/>
          <w:lang w:val="af-ZA"/>
        </w:rPr>
        <w:t xml:space="preserve">  </w:t>
      </w:r>
      <w:r w:rsidR="000B54D5" w:rsidRPr="000B54D5">
        <w:rPr>
          <w:rFonts w:ascii="GHEA Grapalat" w:hAnsi="GHEA Grapalat" w:cs="Sylfaen"/>
        </w:rPr>
        <w:t>ՀՐԱՏ</w:t>
      </w:r>
      <w:r w:rsidR="00B912E9" w:rsidRPr="0099508E">
        <w:rPr>
          <w:rFonts w:ascii="GHEA Grapalat" w:hAnsi="GHEA Grapalat" w:cs="Sylfaen"/>
        </w:rPr>
        <w:t>ԱՊ</w:t>
      </w:r>
      <w:r w:rsidR="00B912E9" w:rsidRPr="0099508E">
        <w:rPr>
          <w:rFonts w:ascii="GHEA Grapalat" w:hAnsi="GHEA Grapalat" w:cs="Sylfaen"/>
          <w:lang w:val="af-ZA"/>
        </w:rPr>
        <w:t xml:space="preserve"> </w:t>
      </w:r>
      <w:r w:rsidR="00B912E9" w:rsidRPr="0099508E">
        <w:rPr>
          <w:rFonts w:ascii="GHEA Grapalat" w:hAnsi="GHEA Grapalat" w:cs="Sylfaen"/>
        </w:rPr>
        <w:t>ԲԱՑ</w:t>
      </w:r>
      <w:r w:rsidR="00B912E9" w:rsidRPr="0099508E">
        <w:rPr>
          <w:rFonts w:ascii="GHEA Grapalat" w:hAnsi="GHEA Grapalat" w:cs="Sylfaen"/>
          <w:lang w:val="af-ZA"/>
        </w:rPr>
        <w:t xml:space="preserve"> </w:t>
      </w:r>
      <w:r w:rsidR="00B912E9" w:rsidRPr="0099508E">
        <w:rPr>
          <w:rFonts w:ascii="GHEA Grapalat" w:hAnsi="GHEA Grapalat" w:cs="Sylfaen"/>
        </w:rPr>
        <w:t>ՄՐՑՈՒՅԹ</w:t>
      </w:r>
      <w:r w:rsidRPr="00F566BF">
        <w:rPr>
          <w:rFonts w:ascii="GHEA Grapalat" w:hAnsi="GHEA Grapalat" w:cs="Sylfaen"/>
        </w:rPr>
        <w:t>Ի</w:t>
      </w: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00096865" w:rsidRPr="00F566BF">
        <w:rPr>
          <w:rFonts w:ascii="GHEA Grapalat" w:hAnsi="GHEA Grapalat" w:cs="Sylfaen"/>
          <w:i/>
          <w:sz w:val="22"/>
          <w:szCs w:val="22"/>
        </w:rPr>
        <w:lastRenderedPageBreak/>
        <w:t>Հարգելի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կազմելը</w:t>
      </w:r>
      <w:proofErr w:type="spell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ներկայացնելը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խնդրում</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ենք</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մանրամասնորեն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ուսումնասիրել</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սույն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քանի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որ</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հրավերին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չհամապատասխանող</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ենթակա</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rsidRPr="002C02DA">
        <w:rPr>
          <w:lang w:val="af-ZA"/>
        </w:rPr>
        <w:instrText>HYPERLINK "http://www.armeps.am"</w:instrText>
      </w:r>
      <w:r>
        <w:fldChar w:fldCharType="separate"/>
      </w:r>
      <w:r w:rsidRPr="00F566BF">
        <w:rPr>
          <w:rFonts w:ascii="GHEA Grapalat" w:hAnsi="GHEA Grapalat" w:cs="Sylfaen"/>
          <w:i/>
          <w:sz w:val="22"/>
          <w:szCs w:val="22"/>
          <w:lang w:val="af-ZA"/>
        </w:rPr>
        <w:t>www.armeps.am</w:t>
      </w:r>
      <w:r>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fldChar w:fldCharType="begin"/>
      </w:r>
      <w:r w:rsidRPr="002C02DA">
        <w:rPr>
          <w:lang w:val="af-ZA"/>
        </w:rPr>
        <w:instrText>HYPERLINK "http://gnumner.am/website/images/original/%D5%88%D5%92%D5%82%D4%B5%D5%91%D5%88%D5%92%D5%85%D5%91.docx"</w:instrText>
      </w:r>
      <w:r>
        <w:fldChar w:fldCharType="separate"/>
      </w:r>
      <w:r w:rsidR="00F60C5F" w:rsidRPr="00F566BF">
        <w:rPr>
          <w:rFonts w:ascii="GHEA Grapalat" w:hAnsi="GHEA Grapalat" w:cs="Sylfaen"/>
          <w:i/>
          <w:sz w:val="22"/>
          <w:szCs w:val="22"/>
          <w:lang w:val="af-ZA"/>
        </w:rPr>
        <w:t>Էլեկտրոնային գնումների կատարման ուղեցույց</w:t>
      </w:r>
      <w:r>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2"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77777777"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28-93-20):</w:t>
      </w:r>
    </w:p>
    <w:p w14:paraId="2BD02AB7" w14:textId="77777777" w:rsidR="0089384E" w:rsidRPr="00F566BF" w:rsidRDefault="0089384E" w:rsidP="0089384E">
      <w:pPr>
        <w:ind w:firstLine="567"/>
        <w:rPr>
          <w:rFonts w:ascii="GHEA Grapalat" w:hAnsi="GHEA Grapalat"/>
          <w:b/>
          <w:sz w:val="20"/>
          <w:szCs w:val="22"/>
          <w:lang w:val="af-ZA"/>
        </w:rPr>
      </w:pPr>
      <w:bookmarkStart w:id="1"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4E9C1706" w14:textId="77777777" w:rsidR="001B2024" w:rsidRPr="001A1A1A" w:rsidRDefault="001B2024" w:rsidP="001B2024">
      <w:pPr>
        <w:ind w:firstLine="567"/>
        <w:jc w:val="center"/>
        <w:rPr>
          <w:rFonts w:ascii="GHEA Grapalat" w:hAnsi="GHEA Grapalat"/>
          <w:b/>
          <w:sz w:val="20"/>
          <w:szCs w:val="20"/>
          <w:lang w:val="af-ZA"/>
        </w:rPr>
      </w:pPr>
      <w:proofErr w:type="spellStart"/>
      <w:r w:rsidRPr="001A1A1A">
        <w:rPr>
          <w:rFonts w:ascii="GHEA Grapalat" w:hAnsi="GHEA Grapalat" w:cs="Sylfaen"/>
          <w:b/>
          <w:sz w:val="20"/>
          <w:szCs w:val="20"/>
        </w:rPr>
        <w:t>ԲՈՎԱՆԴԱԿՈւԹՅՈւՆ</w:t>
      </w:r>
      <w:proofErr w:type="spellEnd"/>
    </w:p>
    <w:p w14:paraId="552C0ECE" w14:textId="77777777" w:rsidR="001B2024" w:rsidRPr="001A1A1A" w:rsidRDefault="001B2024" w:rsidP="001B2024">
      <w:pPr>
        <w:ind w:firstLine="567"/>
        <w:jc w:val="center"/>
        <w:rPr>
          <w:rFonts w:ascii="GHEA Grapalat" w:hAnsi="GHEA Grapalat"/>
          <w:i/>
          <w:sz w:val="20"/>
          <w:szCs w:val="20"/>
          <w:lang w:val="af-ZA"/>
        </w:rPr>
      </w:pPr>
    </w:p>
    <w:p w14:paraId="1640D592" w14:textId="7E7909BC" w:rsidR="001B2024" w:rsidRPr="00291777" w:rsidRDefault="001B2024" w:rsidP="001B2024">
      <w:pPr>
        <w:ind w:firstLine="567"/>
        <w:jc w:val="center"/>
        <w:rPr>
          <w:rFonts w:ascii="GHEA Grapalat" w:hAnsi="GHEA Grapalat"/>
          <w:b/>
          <w:sz w:val="20"/>
          <w:szCs w:val="20"/>
          <w:lang w:val="af-ZA"/>
        </w:rPr>
      </w:pPr>
      <w:r w:rsidRPr="001A1A1A">
        <w:rPr>
          <w:rFonts w:ascii="GHEA Grapalat" w:hAnsi="GHEA Grapalat"/>
          <w:b/>
          <w:sz w:val="20"/>
          <w:szCs w:val="20"/>
          <w:lang w:val="af-ZA"/>
        </w:rPr>
        <w:t>ԵՐԵՎԱՆԻ ՔԱՂԱՔԱՊԵՏԱՐԱՆԻ ԿԱՐԻՔՆԵՐԻ ՀԱՄԱՐ</w:t>
      </w:r>
      <w:r w:rsidR="0021093C" w:rsidRPr="00FE294D">
        <w:rPr>
          <w:rFonts w:ascii="GHEA Grapalat" w:hAnsi="GHEA Grapalat"/>
          <w:b/>
          <w:sz w:val="20"/>
          <w:szCs w:val="20"/>
          <w:lang w:val="af-ZA"/>
        </w:rPr>
        <w:t xml:space="preserve"> </w:t>
      </w:r>
      <w:r w:rsidR="002C02DA" w:rsidRPr="002C02DA">
        <w:rPr>
          <w:rFonts w:ascii="GHEA Grapalat" w:hAnsi="GHEA Grapalat"/>
          <w:b/>
          <w:sz w:val="20"/>
          <w:szCs w:val="20"/>
          <w:lang w:val="af-ZA"/>
        </w:rPr>
        <w:t>ԵՐ</w:t>
      </w:r>
      <w:r w:rsidR="002C02DA">
        <w:rPr>
          <w:rFonts w:ascii="GHEA Grapalat" w:hAnsi="GHEA Grapalat"/>
          <w:b/>
          <w:sz w:val="20"/>
          <w:szCs w:val="20"/>
          <w:lang w:val="af-ZA"/>
        </w:rPr>
        <w:t>ԵՎ</w:t>
      </w:r>
      <w:r w:rsidR="002C02DA" w:rsidRPr="002C02DA">
        <w:rPr>
          <w:rFonts w:ascii="GHEA Grapalat" w:hAnsi="GHEA Grapalat"/>
          <w:b/>
          <w:sz w:val="20"/>
          <w:szCs w:val="20"/>
          <w:lang w:val="af-ZA"/>
        </w:rPr>
        <w:t xml:space="preserve">ԱՆ </w:t>
      </w:r>
      <w:r w:rsidR="008135B8" w:rsidRPr="008135B8">
        <w:rPr>
          <w:rFonts w:ascii="GHEA Grapalat" w:hAnsi="GHEA Grapalat"/>
          <w:b/>
          <w:sz w:val="20"/>
          <w:szCs w:val="20"/>
          <w:lang w:val="af-ZA"/>
        </w:rPr>
        <w:t xml:space="preserve">ՔԱՂԱՔԻ ԱՋԱՓՆՅԱԿ ՎԱՐՉԱԿԱՆ ՇՐՋԱՆԻ ՄԱՐԳԱՐՅԱՆ ՓՈՂՈՑ 23 ՇԵՆՔԻ ԲԱԿԻ </w:t>
      </w:r>
      <w:r w:rsidR="00C13AA9">
        <w:rPr>
          <w:rFonts w:ascii="GHEA Grapalat" w:hAnsi="GHEA Grapalat"/>
          <w:b/>
          <w:sz w:val="20"/>
          <w:szCs w:val="20"/>
          <w:lang w:val="af-ZA"/>
        </w:rPr>
        <w:t>Եվ</w:t>
      </w:r>
      <w:r w:rsidR="008135B8" w:rsidRPr="008135B8">
        <w:rPr>
          <w:rFonts w:ascii="GHEA Grapalat" w:hAnsi="GHEA Grapalat"/>
          <w:b/>
          <w:sz w:val="20"/>
          <w:szCs w:val="20"/>
          <w:lang w:val="af-ZA"/>
        </w:rPr>
        <w:t xml:space="preserve"> ԱՋԱՓՆՅԱԿ ՎԱՐՉԱԿԱՆ ՇՐՋԱՆԻ ԹԻՎ 156 ՀԻՄՆԱԿԱՆ ԴՊՐՈՑԻ ՀԱՐևԱՆՈՒԹՅԱՄԲ ԳՏՆՎՈՂ ՖՈՒՏԲՈԼԻ ԴԱՇՏԻ ՀԻՄՆԱՆՈՐՈԳՄԱՆ ԱՇԽԱՏԱՆՔՆԵՐԻ</w:t>
      </w:r>
      <w:r w:rsidR="008135B8" w:rsidRPr="002C02DA">
        <w:rPr>
          <w:rFonts w:ascii="GHEA Grapalat" w:hAnsi="GHEA Grapalat"/>
          <w:b/>
          <w:sz w:val="20"/>
          <w:szCs w:val="20"/>
          <w:lang w:val="af-ZA"/>
        </w:rPr>
        <w:t xml:space="preserve"> </w:t>
      </w:r>
      <w:r w:rsidR="002C02DA" w:rsidRPr="002C02DA">
        <w:rPr>
          <w:rFonts w:ascii="GHEA Grapalat" w:hAnsi="GHEA Grapalat"/>
          <w:b/>
          <w:sz w:val="20"/>
          <w:szCs w:val="20"/>
          <w:lang w:val="af-ZA"/>
        </w:rPr>
        <w:t>ՈՐԱԿԻ ՏԵԽՆԻԿԱԿԱՆ ՀՍԿՈՂՈՒԹՅԱՆ ԽՈՐՀՐԴԱՏՎԱԿԱՆ ԾԱՌԱՅՈՒԹՅՈՒՆՆԵՐ</w:t>
      </w:r>
      <w:r w:rsidR="002C02DA" w:rsidRPr="000B54D5">
        <w:rPr>
          <w:rFonts w:ascii="GHEA Grapalat" w:hAnsi="GHEA Grapalat"/>
          <w:b/>
          <w:sz w:val="20"/>
          <w:szCs w:val="20"/>
          <w:lang w:val="af-ZA"/>
        </w:rPr>
        <w:t>Ի</w:t>
      </w:r>
    </w:p>
    <w:p w14:paraId="504E089F" w14:textId="57D71BA7" w:rsidR="001B2024" w:rsidRPr="00291777" w:rsidRDefault="000B54D5" w:rsidP="001B2024">
      <w:pPr>
        <w:ind w:firstLine="567"/>
        <w:jc w:val="center"/>
        <w:rPr>
          <w:rFonts w:ascii="GHEA Grapalat" w:hAnsi="GHEA Grapalat"/>
          <w:b/>
          <w:sz w:val="20"/>
          <w:szCs w:val="20"/>
          <w:lang w:val="af-ZA"/>
        </w:rPr>
      </w:pPr>
      <w:r w:rsidRPr="001A1A1A">
        <w:rPr>
          <w:rFonts w:ascii="GHEA Grapalat" w:hAnsi="GHEA Grapalat"/>
          <w:b/>
          <w:sz w:val="20"/>
          <w:szCs w:val="20"/>
          <w:lang w:val="af-ZA"/>
        </w:rPr>
        <w:t xml:space="preserve">ՁԵՌՔԲԵՐՄԱՆ ՆՊԱՏԱԿՈՎ ՀԱՅՏԱՐԱՐՎԱԾ </w:t>
      </w:r>
      <w:r w:rsidRPr="00291777">
        <w:rPr>
          <w:rFonts w:ascii="GHEA Grapalat" w:hAnsi="GHEA Grapalat"/>
          <w:b/>
          <w:sz w:val="20"/>
          <w:szCs w:val="20"/>
          <w:lang w:val="af-ZA"/>
        </w:rPr>
        <w:t xml:space="preserve"> </w:t>
      </w:r>
      <w:r>
        <w:rPr>
          <w:rFonts w:ascii="GHEA Grapalat" w:hAnsi="GHEA Grapalat"/>
          <w:b/>
          <w:sz w:val="20"/>
          <w:szCs w:val="20"/>
          <w:lang w:val="af-ZA"/>
        </w:rPr>
        <w:t>ՀՐԱՏԱՊ ԲԱՑ ՄՐՑՈՒՅԹ</w:t>
      </w:r>
      <w:r w:rsidRPr="001A1A1A">
        <w:rPr>
          <w:rFonts w:ascii="GHEA Grapalat" w:hAnsi="GHEA Grapalat"/>
          <w:b/>
          <w:sz w:val="20"/>
          <w:szCs w:val="20"/>
          <w:lang w:val="af-ZA"/>
        </w:rPr>
        <w:t>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proofErr w:type="spellStart"/>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6E26BDBE"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B912E9">
        <w:rPr>
          <w:rFonts w:ascii="GHEA Grapalat" w:hAnsi="GHEA Grapalat" w:cs="Sylfaen"/>
          <w:b/>
          <w:sz w:val="20"/>
        </w:rPr>
        <w:t>ՀՐԱՏԱՊ</w:t>
      </w:r>
      <w:r w:rsidR="00B912E9" w:rsidRPr="00B912E9">
        <w:rPr>
          <w:rFonts w:ascii="GHEA Grapalat" w:hAnsi="GHEA Grapalat" w:cs="Sylfaen"/>
          <w:b/>
          <w:sz w:val="20"/>
          <w:lang w:val="af-ZA"/>
        </w:rPr>
        <w:t xml:space="preserve"> </w:t>
      </w:r>
      <w:r w:rsidR="00B912E9">
        <w:rPr>
          <w:rFonts w:ascii="GHEA Grapalat" w:hAnsi="GHEA Grapalat" w:cs="Sylfaen"/>
          <w:b/>
          <w:sz w:val="20"/>
        </w:rPr>
        <w:t>ԲԱՑ</w:t>
      </w:r>
      <w:r w:rsidR="00B912E9" w:rsidRPr="00B912E9">
        <w:rPr>
          <w:rFonts w:ascii="GHEA Grapalat" w:hAnsi="GHEA Grapalat" w:cs="Sylfaen"/>
          <w:b/>
          <w:sz w:val="20"/>
          <w:lang w:val="af-ZA"/>
        </w:rPr>
        <w:t xml:space="preserve"> </w:t>
      </w:r>
      <w:proofErr w:type="gramStart"/>
      <w:r w:rsidR="00B912E9">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7EAC261B"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8C1B7C">
        <w:rPr>
          <w:rFonts w:ascii="GHEA Grapalat" w:hAnsi="GHEA Grapalat"/>
          <w:b/>
          <w:sz w:val="20"/>
          <w:lang w:val="af-ZA"/>
        </w:rPr>
        <w:t>ԵՔ-ՀԲՄԽԾՁԲ-</w:t>
      </w:r>
      <w:r w:rsidR="008135B8">
        <w:rPr>
          <w:rFonts w:ascii="GHEA Grapalat" w:hAnsi="GHEA Grapalat"/>
          <w:b/>
          <w:sz w:val="20"/>
          <w:lang w:val="af-ZA"/>
        </w:rPr>
        <w:t>24/120</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proofErr w:type="spellStart"/>
      <w:r w:rsidR="00B912E9">
        <w:rPr>
          <w:rFonts w:ascii="GHEA Grapalat" w:hAnsi="GHEA Grapalat" w:cs="Sylfaen"/>
          <w:sz w:val="20"/>
        </w:rPr>
        <w:t>հրատապ</w:t>
      </w:r>
      <w:proofErr w:type="spellEnd"/>
      <w:r w:rsidR="00B912E9" w:rsidRPr="00B912E9">
        <w:rPr>
          <w:rFonts w:ascii="GHEA Grapalat" w:hAnsi="GHEA Grapalat" w:cs="Sylfaen"/>
          <w:sz w:val="20"/>
          <w:lang w:val="af-ZA"/>
        </w:rPr>
        <w:t xml:space="preserve"> </w:t>
      </w:r>
      <w:proofErr w:type="spellStart"/>
      <w:r w:rsidR="00B912E9">
        <w:rPr>
          <w:rFonts w:ascii="GHEA Grapalat" w:hAnsi="GHEA Grapalat" w:cs="Sylfaen"/>
          <w:sz w:val="20"/>
        </w:rPr>
        <w:t>բաց</w:t>
      </w:r>
      <w:proofErr w:type="spellEnd"/>
      <w:r w:rsidR="00B912E9" w:rsidRPr="00B912E9">
        <w:rPr>
          <w:rFonts w:ascii="GHEA Grapalat" w:hAnsi="GHEA Grapalat" w:cs="Sylfaen"/>
          <w:sz w:val="20"/>
          <w:lang w:val="af-ZA"/>
        </w:rPr>
        <w:t xml:space="preserve"> </w:t>
      </w:r>
      <w:proofErr w:type="spellStart"/>
      <w:r w:rsidR="00B912E9">
        <w:rPr>
          <w:rFonts w:ascii="GHEA Grapalat" w:hAnsi="GHEA Grapalat" w:cs="Sylfaen"/>
          <w:sz w:val="20"/>
        </w:rPr>
        <w:t>մրցույթ</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28A3AA8C"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1B2024" w:rsidRPr="00B8411D">
        <w:rPr>
          <w:rFonts w:ascii="GHEA Grapalat" w:hAnsi="GHEA Grapalat"/>
          <w:b/>
          <w:sz w:val="20"/>
          <w:lang w:val="hy-AM"/>
        </w:rPr>
        <w:t>Երևանի քաղաքապետարանի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5C728A3E"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fldChar w:fldCharType="begin"/>
      </w:r>
      <w:r>
        <w:instrText>HYPERLINK "mailto:viktorya.ghazaryan@yerevan.am"</w:instrText>
      </w:r>
      <w:r>
        <w:fldChar w:fldCharType="separate"/>
      </w:r>
      <w:r w:rsidR="0021093C" w:rsidRPr="00C84769">
        <w:rPr>
          <w:rStyle w:val="Hyperlink"/>
          <w:rFonts w:ascii="GHEA Grapalat" w:hAnsi="GHEA Grapalat" w:cs="Sylfaen"/>
          <w:b/>
        </w:rPr>
        <w:t>viktorya.ghazaryan@yerevan.am</w:t>
      </w:r>
      <w:r>
        <w:rPr>
          <w:rStyle w:val="Hyperlink"/>
          <w:rFonts w:ascii="GHEA Grapalat" w:hAnsi="GHEA Grapalat" w:cs="Sylfaen"/>
          <w:b/>
        </w:rPr>
        <w:fldChar w:fldCharType="end"/>
      </w:r>
      <w:r w:rsidR="001B2024">
        <w:rPr>
          <w:rFonts w:ascii="GHEA Grapalat" w:hAnsi="GHEA Grapalat"/>
          <w:sz w:val="16"/>
          <w:szCs w:val="16"/>
          <w:lang w:val="hy-AM"/>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7E6B5F94" w14:textId="77777777" w:rsidR="001B2024" w:rsidRPr="00F566BF" w:rsidRDefault="001B2024" w:rsidP="001B2024">
      <w:pPr>
        <w:ind w:left="360"/>
        <w:jc w:val="center"/>
        <w:rPr>
          <w:rFonts w:ascii="GHEA Grapalat" w:hAnsi="GHEA Grapalat" w:cs="Sylfaen"/>
          <w:b/>
          <w:sz w:val="20"/>
        </w:rPr>
      </w:pPr>
    </w:p>
    <w:p w14:paraId="783EB097" w14:textId="07849FEC" w:rsidR="001B2024" w:rsidRPr="009D286E" w:rsidRDefault="001B2024" w:rsidP="008F7EC2">
      <w:pPr>
        <w:pStyle w:val="Heading3"/>
        <w:numPr>
          <w:ilvl w:val="0"/>
          <w:numId w:val="34"/>
        </w:numPr>
        <w:spacing w:line="240" w:lineRule="auto"/>
        <w:jc w:val="both"/>
        <w:rPr>
          <w:rFonts w:ascii="GHEA Grapalat" w:hAnsi="GHEA Grapalat" w:cs="Sylfaen"/>
          <w:i w:val="0"/>
          <w:lang w:val="hy-AM"/>
        </w:rPr>
      </w:pPr>
      <w:r w:rsidRPr="00C7353B">
        <w:rPr>
          <w:rFonts w:ascii="GHEA Grapalat" w:hAnsi="GHEA Grapalat" w:cs="Sylfaen"/>
          <w:i w:val="0"/>
          <w:lang w:val="hy-AM"/>
        </w:rPr>
        <w:t>Գնման</w:t>
      </w:r>
      <w:r w:rsidRPr="00F566BF">
        <w:rPr>
          <w:rFonts w:ascii="GHEA Grapalat" w:hAnsi="GHEA Grapalat" w:cs="Sylfaen"/>
          <w:i w:val="0"/>
          <w:lang w:val="af-ZA"/>
        </w:rPr>
        <w:t xml:space="preserve"> </w:t>
      </w:r>
      <w:r w:rsidRPr="00C7353B">
        <w:rPr>
          <w:rFonts w:ascii="GHEA Grapalat" w:hAnsi="GHEA Grapalat" w:cs="Sylfaen"/>
          <w:i w:val="0"/>
          <w:lang w:val="hy-AM"/>
        </w:rPr>
        <w:t>առարկա</w:t>
      </w:r>
      <w:r w:rsidRPr="00F566BF">
        <w:rPr>
          <w:rFonts w:ascii="GHEA Grapalat" w:hAnsi="GHEA Grapalat" w:cs="Sylfaen"/>
          <w:i w:val="0"/>
          <w:lang w:val="af-ZA"/>
        </w:rPr>
        <w:t xml:space="preserve"> </w:t>
      </w:r>
      <w:r w:rsidRPr="00C7353B">
        <w:rPr>
          <w:rFonts w:ascii="GHEA Grapalat" w:hAnsi="GHEA Grapalat" w:cs="Sylfaen"/>
          <w:i w:val="0"/>
          <w:lang w:val="hy-AM"/>
        </w:rPr>
        <w:t>է</w:t>
      </w:r>
      <w:r w:rsidRPr="00F566BF">
        <w:rPr>
          <w:rFonts w:ascii="GHEA Grapalat" w:hAnsi="GHEA Grapalat" w:cs="Sylfaen"/>
          <w:i w:val="0"/>
          <w:lang w:val="af-ZA"/>
        </w:rPr>
        <w:t xml:space="preserve"> </w:t>
      </w:r>
      <w:r w:rsidRPr="00C7353B">
        <w:rPr>
          <w:rFonts w:ascii="GHEA Grapalat" w:hAnsi="GHEA Grapalat" w:cs="Sylfaen"/>
          <w:i w:val="0"/>
          <w:lang w:val="hy-AM"/>
        </w:rPr>
        <w:t>հանդիսանում</w:t>
      </w:r>
      <w:r w:rsidRPr="00F566BF">
        <w:rPr>
          <w:rFonts w:ascii="GHEA Grapalat" w:hAnsi="GHEA Grapalat" w:cs="Sylfaen"/>
          <w:i w:val="0"/>
          <w:lang w:val="af-ZA"/>
        </w:rPr>
        <w:t xml:space="preserve">  </w:t>
      </w:r>
      <w:r w:rsidRPr="004F0586">
        <w:rPr>
          <w:rFonts w:ascii="GHEA Grapalat" w:hAnsi="GHEA Grapalat" w:cs="Sylfaen"/>
          <w:i w:val="0"/>
          <w:lang w:val="hy-AM"/>
        </w:rPr>
        <w:t>Երևանի քաղաքապետարանի</w:t>
      </w:r>
      <w:r w:rsidRPr="00C7353B">
        <w:rPr>
          <w:rFonts w:ascii="GHEA Grapalat" w:hAnsi="GHEA Grapalat" w:cs="Sylfaen"/>
          <w:i w:val="0"/>
          <w:lang w:val="hy-AM"/>
        </w:rPr>
        <w:t xml:space="preserve"> կարիքների</w:t>
      </w:r>
      <w:r w:rsidRPr="004F0586">
        <w:rPr>
          <w:rFonts w:ascii="GHEA Grapalat" w:hAnsi="GHEA Grapalat" w:cs="Times Armenian"/>
          <w:i w:val="0"/>
          <w:lang w:val="af-ZA"/>
        </w:rPr>
        <w:t xml:space="preserve"> </w:t>
      </w:r>
      <w:r w:rsidRPr="00C7353B">
        <w:rPr>
          <w:rFonts w:ascii="GHEA Grapalat" w:hAnsi="GHEA Grapalat" w:cs="Sylfaen"/>
          <w:i w:val="0"/>
          <w:lang w:val="hy-AM"/>
        </w:rPr>
        <w:t>համար</w:t>
      </w:r>
      <w:r w:rsidRPr="00F566BF">
        <w:rPr>
          <w:rFonts w:ascii="GHEA Grapalat" w:hAnsi="GHEA Grapalat" w:cs="Times Armenian"/>
          <w:i w:val="0"/>
          <w:lang w:val="af-ZA"/>
        </w:rPr>
        <w:t xml:space="preserve">` </w:t>
      </w:r>
      <w:r w:rsidR="008135B8" w:rsidRPr="008135B8">
        <w:rPr>
          <w:rFonts w:ascii="GHEA Grapalat" w:hAnsi="GHEA Grapalat" w:cs="Sylfaen"/>
          <w:b/>
          <w:i w:val="0"/>
          <w:szCs w:val="24"/>
          <w:lang w:val="hy-AM"/>
        </w:rPr>
        <w:t>Երևան քաղաքի Աջափնյակ վարչական շրջանի Մարգարյան փողոց 23 շենքի բակի և Աջափնյակ վարչական շրջանի թիվ 156 հիմնական դպրոցի հարևանությամբ գտնվող ֆուտբոլի դաշտի հիմնանորոգման աշխատանքների</w:t>
      </w:r>
      <w:r w:rsidR="00C5697F" w:rsidRPr="00C5697F">
        <w:rPr>
          <w:rFonts w:ascii="GHEA Grapalat" w:hAnsi="GHEA Grapalat" w:cs="Sylfaen"/>
          <w:b/>
          <w:i w:val="0"/>
          <w:szCs w:val="24"/>
          <w:lang w:val="hy-AM"/>
        </w:rPr>
        <w:t xml:space="preserve"> որակի տեխնիկական հսկողության խորհրդատվական ծառայություններ</w:t>
      </w:r>
      <w:r w:rsidR="00E866F3" w:rsidRPr="00E866F3">
        <w:rPr>
          <w:rFonts w:ascii="GHEA Grapalat" w:hAnsi="GHEA Grapalat" w:cs="Sylfaen"/>
          <w:b/>
          <w:i w:val="0"/>
          <w:szCs w:val="24"/>
          <w:lang w:val="hy-AM"/>
        </w:rPr>
        <w:t>ի</w:t>
      </w:r>
      <w:r w:rsidR="00E866F3" w:rsidRPr="00C7353B">
        <w:rPr>
          <w:rFonts w:ascii="GHEA Grapalat" w:hAnsi="GHEA Grapalat"/>
          <w:i w:val="0"/>
          <w:lang w:val="hy-AM"/>
        </w:rPr>
        <w:t xml:space="preserve"> </w:t>
      </w:r>
      <w:r w:rsidRPr="00C7353B">
        <w:rPr>
          <w:rFonts w:ascii="GHEA Grapalat" w:hAnsi="GHEA Grapalat"/>
          <w:i w:val="0"/>
          <w:lang w:val="hy-AM"/>
        </w:rPr>
        <w:t>ձեռքբերումը (այսուհետ` նաև ծառայություն)</w:t>
      </w:r>
      <w:r w:rsidR="009D286E">
        <w:rPr>
          <w:rFonts w:ascii="GHEA Grapalat" w:hAnsi="GHEA Grapalat"/>
          <w:i w:val="0"/>
          <w:lang w:val="hy-AM"/>
        </w:rPr>
        <w:t xml:space="preserve">, որոնք խմբավորված են </w:t>
      </w:r>
      <w:r w:rsidR="00C13AA9">
        <w:rPr>
          <w:rFonts w:ascii="GHEA Grapalat" w:hAnsi="GHEA Grapalat"/>
          <w:i w:val="0"/>
          <w:lang w:val="en-US"/>
        </w:rPr>
        <w:t>2</w:t>
      </w:r>
      <w:r w:rsidR="0021093C">
        <w:rPr>
          <w:rFonts w:ascii="GHEA Grapalat" w:hAnsi="GHEA Grapalat"/>
          <w:i w:val="0"/>
          <w:lang w:val="hy-AM"/>
        </w:rPr>
        <w:t xml:space="preserve"> </w:t>
      </w:r>
      <w:r w:rsidR="008F7EC2">
        <w:rPr>
          <w:rFonts w:ascii="GHEA Grapalat" w:hAnsi="GHEA Grapalat"/>
          <w:i w:val="0"/>
          <w:lang w:val="hy-AM"/>
        </w:rPr>
        <w:t>/</w:t>
      </w:r>
      <w:r w:rsidR="00C13AA9">
        <w:rPr>
          <w:rFonts w:ascii="GHEA Grapalat" w:hAnsi="GHEA Grapalat"/>
          <w:i w:val="0"/>
          <w:lang w:val="hy-AM"/>
        </w:rPr>
        <w:t>երկու</w:t>
      </w:r>
      <w:r w:rsidR="00B51755">
        <w:rPr>
          <w:rFonts w:ascii="GHEA Grapalat" w:hAnsi="GHEA Grapalat"/>
          <w:i w:val="0"/>
          <w:lang w:val="hy-AM"/>
        </w:rPr>
        <w:t>/</w:t>
      </w:r>
      <w:r w:rsidR="000D6AAF">
        <w:rPr>
          <w:rFonts w:ascii="GHEA Grapalat" w:hAnsi="GHEA Grapalat"/>
          <w:i w:val="0"/>
          <w:lang w:val="hy-AM"/>
        </w:rPr>
        <w:t xml:space="preserve"> չափաբաժ</w:t>
      </w:r>
      <w:r w:rsidR="0021093C">
        <w:rPr>
          <w:rFonts w:ascii="GHEA Grapalat" w:hAnsi="GHEA Grapalat"/>
          <w:i w:val="0"/>
          <w:lang w:val="hy-AM"/>
        </w:rPr>
        <w:t>իններ</w:t>
      </w:r>
      <w:r w:rsidR="009D286E">
        <w:rPr>
          <w:rFonts w:ascii="GHEA Grapalat" w:hAnsi="GHEA Grapalat"/>
          <w:i w:val="0"/>
          <w:lang w:val="hy-AM"/>
        </w:rPr>
        <w:t>ում</w:t>
      </w:r>
    </w:p>
    <w:p w14:paraId="18098C91" w14:textId="77777777" w:rsidR="001B2024" w:rsidRPr="00C7353B" w:rsidRDefault="001B2024" w:rsidP="001B2024">
      <w:pPr>
        <w:rPr>
          <w:lang w:val="hy-AM"/>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7"/>
        <w:gridCol w:w="1620"/>
        <w:gridCol w:w="7043"/>
      </w:tblGrid>
      <w:tr w:rsidR="001B2024" w:rsidRPr="00F566BF" w14:paraId="2B686B67" w14:textId="77777777" w:rsidTr="0050348F">
        <w:trPr>
          <w:trHeight w:val="353"/>
        </w:trPr>
        <w:tc>
          <w:tcPr>
            <w:tcW w:w="3307" w:type="dxa"/>
            <w:gridSpan w:val="2"/>
            <w:vAlign w:val="center"/>
          </w:tcPr>
          <w:p w14:paraId="09F82B20" w14:textId="77777777" w:rsidR="001B2024" w:rsidRPr="005F2806" w:rsidRDefault="001B2024" w:rsidP="001B2024">
            <w:pPr>
              <w:pStyle w:val="BodyTextIndent2"/>
              <w:spacing w:line="240" w:lineRule="auto"/>
              <w:ind w:firstLine="0"/>
              <w:jc w:val="center"/>
              <w:rPr>
                <w:rFonts w:ascii="GHEA Grapalat" w:hAnsi="GHEA Grapalat"/>
                <w:b/>
                <w:bCs/>
                <w:i/>
                <w:iCs/>
              </w:rPr>
            </w:pPr>
            <w:r w:rsidRPr="005F2806">
              <w:rPr>
                <w:rFonts w:ascii="GHEA Grapalat" w:hAnsi="GHEA Grapalat"/>
                <w:b/>
                <w:bCs/>
                <w:i/>
                <w:iCs/>
              </w:rPr>
              <w:t>Չափաբաժինների համարները</w:t>
            </w:r>
          </w:p>
        </w:tc>
        <w:tc>
          <w:tcPr>
            <w:tcW w:w="7043" w:type="dxa"/>
            <w:vMerge w:val="restart"/>
            <w:vAlign w:val="center"/>
          </w:tcPr>
          <w:p w14:paraId="109B285E" w14:textId="77777777" w:rsidR="001B2024" w:rsidRPr="005F2806" w:rsidRDefault="001B2024" w:rsidP="001B2024">
            <w:pPr>
              <w:pStyle w:val="BodyTextIndent2"/>
              <w:spacing w:line="240" w:lineRule="auto"/>
              <w:ind w:firstLine="0"/>
              <w:jc w:val="center"/>
              <w:rPr>
                <w:rFonts w:ascii="GHEA Grapalat" w:hAnsi="GHEA Grapalat"/>
                <w:b/>
                <w:bCs/>
                <w:i/>
                <w:iCs/>
              </w:rPr>
            </w:pPr>
            <w:r w:rsidRPr="005F2806">
              <w:rPr>
                <w:rFonts w:ascii="GHEA Grapalat" w:hAnsi="GHEA Grapalat"/>
                <w:b/>
                <w:bCs/>
                <w:i/>
                <w:iCs/>
              </w:rPr>
              <w:t>Չափաբաժնի անվանումը</w:t>
            </w:r>
          </w:p>
        </w:tc>
      </w:tr>
      <w:tr w:rsidR="001B2024" w:rsidRPr="00F566BF" w14:paraId="7577B941" w14:textId="77777777" w:rsidTr="0050348F">
        <w:trPr>
          <w:trHeight w:val="141"/>
        </w:trPr>
        <w:tc>
          <w:tcPr>
            <w:tcW w:w="1687" w:type="dxa"/>
            <w:vAlign w:val="center"/>
          </w:tcPr>
          <w:p w14:paraId="5FED0C4F" w14:textId="77777777" w:rsidR="001B2024" w:rsidRPr="005F2806" w:rsidRDefault="001B2024" w:rsidP="001B2024">
            <w:pPr>
              <w:pStyle w:val="BodyTextIndent2"/>
              <w:spacing w:line="240" w:lineRule="auto"/>
              <w:jc w:val="center"/>
              <w:rPr>
                <w:rFonts w:ascii="GHEA Grapalat" w:hAnsi="GHEA Grapalat"/>
                <w:b/>
                <w:bCs/>
                <w:i/>
                <w:iCs/>
              </w:rPr>
            </w:pPr>
            <w:r w:rsidRPr="005F2806">
              <w:rPr>
                <w:rFonts w:ascii="GHEA Grapalat" w:hAnsi="GHEA Grapalat"/>
                <w:b/>
                <w:bCs/>
                <w:i/>
                <w:iCs/>
              </w:rPr>
              <w:t>համարները</w:t>
            </w:r>
          </w:p>
        </w:tc>
        <w:tc>
          <w:tcPr>
            <w:tcW w:w="1620" w:type="dxa"/>
            <w:vAlign w:val="center"/>
          </w:tcPr>
          <w:p w14:paraId="23FE0DE4" w14:textId="77777777" w:rsidR="001B2024" w:rsidRPr="005F2806" w:rsidRDefault="001B2024" w:rsidP="001B2024">
            <w:pPr>
              <w:pStyle w:val="BodyTextIndent2"/>
              <w:spacing w:line="240" w:lineRule="auto"/>
              <w:ind w:firstLine="0"/>
              <w:rPr>
                <w:rFonts w:ascii="GHEA Grapalat" w:hAnsi="GHEA Grapalat"/>
                <w:b/>
                <w:bCs/>
                <w:i/>
                <w:iCs/>
              </w:rPr>
            </w:pPr>
            <w:r w:rsidRPr="005F2806">
              <w:rPr>
                <w:rFonts w:ascii="GHEA Grapalat" w:hAnsi="GHEA Grapalat"/>
                <w:b/>
                <w:bCs/>
                <w:i/>
                <w:iCs/>
                <w:lang w:val="hy-AM"/>
              </w:rPr>
              <w:t>գնման</w:t>
            </w:r>
            <w:r w:rsidRPr="005F2806">
              <w:rPr>
                <w:rFonts w:ascii="GHEA Grapalat" w:hAnsi="GHEA Grapalat"/>
                <w:b/>
                <w:bCs/>
                <w:i/>
                <w:iCs/>
                <w:lang w:val="en-US"/>
              </w:rPr>
              <w:t xml:space="preserve"> </w:t>
            </w:r>
            <w:r w:rsidRPr="005F2806">
              <w:rPr>
                <w:rFonts w:ascii="GHEA Grapalat" w:hAnsi="GHEA Grapalat"/>
                <w:b/>
                <w:bCs/>
                <w:i/>
                <w:iCs/>
                <w:lang w:val="hy-AM"/>
              </w:rPr>
              <w:t xml:space="preserve"> գինը  ՀՀ դրամ</w:t>
            </w:r>
          </w:p>
        </w:tc>
        <w:tc>
          <w:tcPr>
            <w:tcW w:w="7043" w:type="dxa"/>
            <w:vMerge/>
            <w:vAlign w:val="center"/>
          </w:tcPr>
          <w:p w14:paraId="6467997A" w14:textId="77777777" w:rsidR="001B2024" w:rsidRPr="005F2806" w:rsidRDefault="001B2024" w:rsidP="001B2024">
            <w:pPr>
              <w:pStyle w:val="BodyTextIndent2"/>
              <w:spacing w:line="240" w:lineRule="auto"/>
              <w:ind w:firstLine="0"/>
              <w:jc w:val="center"/>
              <w:rPr>
                <w:rFonts w:ascii="GHEA Grapalat" w:hAnsi="GHEA Grapalat"/>
                <w:b/>
                <w:bCs/>
                <w:i/>
                <w:iCs/>
              </w:rPr>
            </w:pPr>
          </w:p>
        </w:tc>
      </w:tr>
      <w:tr w:rsidR="00986F84" w:rsidRPr="00405153" w14:paraId="1986B870" w14:textId="77777777" w:rsidTr="0050348F">
        <w:trPr>
          <w:trHeight w:val="222"/>
        </w:trPr>
        <w:tc>
          <w:tcPr>
            <w:tcW w:w="1687" w:type="dxa"/>
            <w:vAlign w:val="center"/>
          </w:tcPr>
          <w:p w14:paraId="0D0AEDF3" w14:textId="77777777" w:rsidR="00986F84" w:rsidRPr="005F2806" w:rsidRDefault="00986F84" w:rsidP="00986F84">
            <w:pPr>
              <w:pStyle w:val="BodyTextIndent2"/>
              <w:spacing w:line="240" w:lineRule="auto"/>
              <w:ind w:firstLine="0"/>
              <w:jc w:val="center"/>
              <w:rPr>
                <w:rFonts w:ascii="GHEA Grapalat" w:hAnsi="GHEA Grapalat"/>
              </w:rPr>
            </w:pPr>
            <w:r w:rsidRPr="005F2806">
              <w:rPr>
                <w:rFonts w:ascii="GHEA Grapalat" w:hAnsi="GHEA Grapalat"/>
              </w:rPr>
              <w:t>1</w:t>
            </w:r>
          </w:p>
        </w:tc>
        <w:tc>
          <w:tcPr>
            <w:tcW w:w="1620" w:type="dxa"/>
            <w:vAlign w:val="center"/>
          </w:tcPr>
          <w:p w14:paraId="77573627" w14:textId="0B61A584" w:rsidR="00986F84" w:rsidRPr="008F7EC2" w:rsidRDefault="008135B8" w:rsidP="001457C1">
            <w:pPr>
              <w:pStyle w:val="BodyTextIndent2"/>
              <w:spacing w:line="240" w:lineRule="auto"/>
              <w:ind w:firstLine="0"/>
              <w:jc w:val="center"/>
              <w:rPr>
                <w:rFonts w:ascii="GHEA Grapalat" w:hAnsi="GHEA Grapalat" w:cs="Calibri"/>
                <w:color w:val="000000"/>
                <w:lang w:val="en-US"/>
              </w:rPr>
            </w:pPr>
            <w:r>
              <w:rPr>
                <w:rFonts w:ascii="GHEA Grapalat" w:hAnsi="GHEA Grapalat" w:cs="Calibri"/>
                <w:color w:val="000000"/>
                <w:lang w:val="en-US"/>
              </w:rPr>
              <w:t>382280</w:t>
            </w:r>
          </w:p>
        </w:tc>
        <w:tc>
          <w:tcPr>
            <w:tcW w:w="7043" w:type="dxa"/>
          </w:tcPr>
          <w:p w14:paraId="67C55CD1" w14:textId="2F89BE31" w:rsidR="00986F84" w:rsidRPr="00FC3B69" w:rsidRDefault="008135B8" w:rsidP="00E2203B">
            <w:pPr>
              <w:pStyle w:val="BodyTextIndent2"/>
              <w:spacing w:line="240" w:lineRule="auto"/>
              <w:ind w:firstLine="15"/>
              <w:rPr>
                <w:rFonts w:ascii="GHEA Grapalat" w:hAnsi="GHEA Grapalat" w:cs="Sylfaen"/>
                <w:szCs w:val="24"/>
                <w:lang w:val="hy-AM"/>
              </w:rPr>
            </w:pPr>
            <w:r w:rsidRPr="008135B8">
              <w:rPr>
                <w:rFonts w:ascii="GHEA Grapalat" w:hAnsi="GHEA Grapalat" w:cs="Sylfaen"/>
                <w:szCs w:val="24"/>
                <w:lang w:val="hy-AM"/>
              </w:rPr>
              <w:t>Երևան քաղաքի Աջափնյակ վարչական շրջանի Մարգարյան փողոց 23 շենքի բակի</w:t>
            </w:r>
            <w:r w:rsidRPr="008135B8">
              <w:rPr>
                <w:rFonts w:ascii="GHEA Grapalat" w:hAnsi="GHEA Grapalat" w:cs="Sylfaen"/>
                <w:szCs w:val="24"/>
                <w:lang w:val="hy-AM"/>
              </w:rPr>
              <w:t xml:space="preserve"> </w:t>
            </w:r>
            <w:r w:rsidRPr="008135B8">
              <w:rPr>
                <w:rFonts w:ascii="GHEA Grapalat" w:hAnsi="GHEA Grapalat" w:cs="Sylfaen"/>
                <w:szCs w:val="24"/>
                <w:lang w:val="hy-AM"/>
              </w:rPr>
              <w:t>հիմնանորոգման</w:t>
            </w:r>
            <w:r w:rsidR="00C5697F" w:rsidRPr="00C5697F">
              <w:rPr>
                <w:rFonts w:ascii="GHEA Grapalat" w:hAnsi="GHEA Grapalat" w:cs="Sylfaen"/>
                <w:szCs w:val="24"/>
                <w:lang w:val="hy-AM"/>
              </w:rPr>
              <w:t xml:space="preserve"> աշխատանքների որակի տեխնիկական հսկողության խորհրդատվական ծառայություններ</w:t>
            </w:r>
          </w:p>
        </w:tc>
      </w:tr>
      <w:tr w:rsidR="008135B8" w:rsidRPr="00405153" w14:paraId="0D7E30D6" w14:textId="77777777" w:rsidTr="0050348F">
        <w:trPr>
          <w:trHeight w:val="222"/>
        </w:trPr>
        <w:tc>
          <w:tcPr>
            <w:tcW w:w="1687" w:type="dxa"/>
            <w:vAlign w:val="center"/>
          </w:tcPr>
          <w:p w14:paraId="5ACCE9EA" w14:textId="3D243882" w:rsidR="008135B8" w:rsidRPr="005F2806" w:rsidRDefault="008135B8" w:rsidP="00986F84">
            <w:pPr>
              <w:pStyle w:val="BodyTextIndent2"/>
              <w:spacing w:line="240" w:lineRule="auto"/>
              <w:ind w:firstLine="0"/>
              <w:jc w:val="center"/>
              <w:rPr>
                <w:rFonts w:ascii="GHEA Grapalat" w:hAnsi="GHEA Grapalat"/>
              </w:rPr>
            </w:pPr>
            <w:r>
              <w:rPr>
                <w:rFonts w:ascii="GHEA Grapalat" w:hAnsi="GHEA Grapalat"/>
              </w:rPr>
              <w:t>2</w:t>
            </w:r>
          </w:p>
        </w:tc>
        <w:tc>
          <w:tcPr>
            <w:tcW w:w="1620" w:type="dxa"/>
            <w:vAlign w:val="center"/>
          </w:tcPr>
          <w:p w14:paraId="0236ACEC" w14:textId="7B2596A5" w:rsidR="008135B8" w:rsidRDefault="008135B8" w:rsidP="001457C1">
            <w:pPr>
              <w:pStyle w:val="BodyTextIndent2"/>
              <w:spacing w:line="240" w:lineRule="auto"/>
              <w:ind w:firstLine="0"/>
              <w:jc w:val="center"/>
              <w:rPr>
                <w:rFonts w:ascii="GHEA Grapalat" w:hAnsi="GHEA Grapalat" w:cs="Calibri"/>
                <w:color w:val="000000"/>
                <w:lang w:val="en-US"/>
              </w:rPr>
            </w:pPr>
            <w:r>
              <w:rPr>
                <w:rFonts w:ascii="GHEA Grapalat" w:hAnsi="GHEA Grapalat" w:cs="Calibri"/>
                <w:color w:val="000000"/>
                <w:lang w:val="en-US"/>
              </w:rPr>
              <w:t>627677</w:t>
            </w:r>
          </w:p>
        </w:tc>
        <w:tc>
          <w:tcPr>
            <w:tcW w:w="7043" w:type="dxa"/>
          </w:tcPr>
          <w:p w14:paraId="06949754" w14:textId="58284412" w:rsidR="008135B8" w:rsidRPr="00C5697F" w:rsidRDefault="008135B8" w:rsidP="00E2203B">
            <w:pPr>
              <w:pStyle w:val="BodyTextIndent2"/>
              <w:spacing w:line="240" w:lineRule="auto"/>
              <w:ind w:firstLine="15"/>
              <w:rPr>
                <w:rFonts w:ascii="GHEA Grapalat" w:hAnsi="GHEA Grapalat" w:cs="Sylfaen"/>
                <w:szCs w:val="24"/>
                <w:lang w:val="hy-AM"/>
              </w:rPr>
            </w:pPr>
            <w:r w:rsidRPr="008135B8">
              <w:rPr>
                <w:rFonts w:ascii="GHEA Grapalat" w:hAnsi="GHEA Grapalat" w:cs="Sylfaen"/>
                <w:szCs w:val="24"/>
                <w:lang w:val="hy-AM"/>
              </w:rPr>
              <w:t>Երևան քաղաքի Աջափնյակ վարչական շրջանի թիվ 156 հիմնական դպրոցի հարևանությամբ գտնվող ֆուտբոլի դաշտի հիմնանորոգման աշխատանքների որակի տեխնիկական հսկողության խորհրդատվական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12125DD2"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օրվա</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դրությամբ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proofErr w:type="spellStart"/>
      <w:r w:rsidRPr="00F566BF">
        <w:rPr>
          <w:rFonts w:ascii="GHEA Grapalat" w:hAnsi="GHEA Grapalat" w:cs="Sylfaen"/>
          <w:sz w:val="20"/>
          <w:lang w:val="es-ES"/>
        </w:rPr>
        <w:t>Ընդ</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որում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որակավորան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3A000AF2" w14:textId="77777777" w:rsidR="00F379F1"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proofErr w:type="spellStart"/>
      <w:r w:rsidR="00F379F1" w:rsidRPr="008F4EB6">
        <w:rPr>
          <w:rFonts w:ascii="GHEA Grapalat" w:hAnsi="GHEA Grapalat" w:cs="Sylfaen"/>
          <w:sz w:val="20"/>
          <w:szCs w:val="20"/>
        </w:rPr>
        <w:t>Մասնակիցի</w:t>
      </w:r>
      <w:proofErr w:type="spellEnd"/>
      <w:r w:rsidR="00F379F1" w:rsidRPr="008F4EB6">
        <w:rPr>
          <w:rFonts w:ascii="GHEA Grapalat" w:hAnsi="GHEA Grapalat" w:cs="Sylfaen"/>
          <w:sz w:val="20"/>
          <w:szCs w:val="20"/>
        </w:rPr>
        <w:t>՝</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proofErr w:type="spellStart"/>
      <w:r w:rsidR="00F379F1" w:rsidRPr="008F4EB6">
        <w:rPr>
          <w:rFonts w:ascii="GHEA Grapalat" w:hAnsi="GHEA Grapalat" w:cs="Sylfaen"/>
          <w:sz w:val="20"/>
          <w:szCs w:val="20"/>
        </w:rPr>
        <w:t>րենքի</w:t>
      </w:r>
      <w:proofErr w:type="spellEnd"/>
      <w:r w:rsidR="00F379F1" w:rsidRPr="008F4EB6">
        <w:rPr>
          <w:rFonts w:ascii="GHEA Grapalat" w:hAnsi="GHEA Grapalat" w:cs="Sylfaen"/>
          <w:sz w:val="20"/>
          <w:szCs w:val="20"/>
          <w:lang w:val="es-ES"/>
        </w:rPr>
        <w:t xml:space="preserve"> 6-</w:t>
      </w:r>
      <w:proofErr w:type="spellStart"/>
      <w:r w:rsidR="00F379F1" w:rsidRPr="008F4EB6">
        <w:rPr>
          <w:rFonts w:ascii="GHEA Grapalat" w:hAnsi="GHEA Grapalat" w:cs="Sylfaen"/>
          <w:sz w:val="20"/>
          <w:szCs w:val="20"/>
        </w:rPr>
        <w:t>րդ</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հոդվածի</w:t>
      </w:r>
      <w:proofErr w:type="spellEnd"/>
      <w:r w:rsidR="00F379F1" w:rsidRPr="008F4EB6">
        <w:rPr>
          <w:rFonts w:ascii="GHEA Grapalat" w:hAnsi="GHEA Grapalat" w:cs="Sylfaen"/>
          <w:sz w:val="20"/>
          <w:szCs w:val="20"/>
          <w:lang w:val="es-ES"/>
        </w:rPr>
        <w:t xml:space="preserve"> 1-</w:t>
      </w:r>
      <w:proofErr w:type="spellStart"/>
      <w:r w:rsidR="00F379F1" w:rsidRPr="008F4EB6">
        <w:rPr>
          <w:rFonts w:ascii="GHEA Grapalat" w:hAnsi="GHEA Grapalat" w:cs="Sylfaen"/>
          <w:sz w:val="20"/>
          <w:szCs w:val="20"/>
        </w:rPr>
        <w:t>ին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մասի</w:t>
      </w:r>
      <w:proofErr w:type="spellEnd"/>
      <w:r w:rsidR="00F379F1" w:rsidRPr="008F4EB6">
        <w:rPr>
          <w:rFonts w:ascii="GHEA Grapalat" w:hAnsi="GHEA Grapalat" w:cs="Sylfaen"/>
          <w:sz w:val="20"/>
          <w:szCs w:val="20"/>
          <w:lang w:val="es-ES"/>
        </w:rPr>
        <w:t xml:space="preserve"> 6-</w:t>
      </w:r>
      <w:proofErr w:type="spellStart"/>
      <w:r w:rsidR="00F379F1" w:rsidRPr="008F4EB6">
        <w:rPr>
          <w:rFonts w:ascii="GHEA Grapalat" w:hAnsi="GHEA Grapalat" w:cs="Sylfaen"/>
          <w:sz w:val="20"/>
          <w:szCs w:val="20"/>
        </w:rPr>
        <w:t>րդ</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կետով</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նախատեսված</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ցուցակում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ներառվելը</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դրանում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գտնվելու</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ժամանակահատվածում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ինքնաբերաբար</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հանգեցնում</w:t>
      </w:r>
      <w:proofErr w:type="spellEnd"/>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վերջինիս</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հետ</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փոխկապակցված</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անձանց</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գնումների</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գործընթացին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մասնակցության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իրավունքի</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սահմանափակման</w:t>
      </w:r>
      <w:proofErr w:type="spellEnd"/>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4D895DC9" w14:textId="34E46B95" w:rsidR="00BA3554" w:rsidRPr="00F566BF" w:rsidRDefault="00BA3554" w:rsidP="00EF3662">
      <w:pPr>
        <w:ind w:firstLine="720"/>
        <w:jc w:val="both"/>
        <w:rPr>
          <w:rFonts w:ascii="GHEA Grapalat" w:hAnsi="GHEA Grapalat"/>
          <w:sz w:val="20"/>
          <w:szCs w:val="20"/>
          <w:lang w:val="es-ES"/>
        </w:rPr>
      </w:pP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7105A90" w14:textId="77777777" w:rsidR="003C3BFB" w:rsidRPr="00F46294" w:rsidRDefault="003C3BFB" w:rsidP="003C3BFB">
      <w:pPr>
        <w:ind w:firstLine="375"/>
        <w:jc w:val="both"/>
        <w:rPr>
          <w:rFonts w:ascii="GHEA Grapalat" w:hAnsi="GHEA Grapalat"/>
          <w:b/>
          <w:color w:val="000000"/>
          <w:sz w:val="20"/>
          <w:szCs w:val="20"/>
          <w:lang w:val="hy-AM"/>
        </w:rPr>
      </w:pPr>
      <w:r w:rsidRPr="00F46294">
        <w:rPr>
          <w:rFonts w:ascii="GHEA Grapalat" w:hAnsi="GHEA Grapalat"/>
          <w:b/>
          <w:color w:val="000000"/>
          <w:sz w:val="20"/>
          <w:szCs w:val="20"/>
          <w:lang w:val="hy-AM"/>
        </w:rPr>
        <w:t xml:space="preserve">2.4 </w:t>
      </w:r>
      <w:r>
        <w:rPr>
          <w:rFonts w:ascii="GHEA Grapalat" w:hAnsi="GHEA Grapalat"/>
          <w:b/>
          <w:color w:val="000000"/>
          <w:sz w:val="20"/>
          <w:szCs w:val="20"/>
          <w:lang w:val="hy-AM"/>
        </w:rPr>
        <w:t>Ոչ գնային պայմանների</w:t>
      </w:r>
      <w:r w:rsidRPr="00377AC3">
        <w:rPr>
          <w:rFonts w:ascii="GHEA Grapalat" w:hAnsi="GHEA Grapalat"/>
          <w:b/>
          <w:color w:val="000000"/>
          <w:sz w:val="20"/>
          <w:szCs w:val="20"/>
          <w:lang w:val="hy-AM"/>
        </w:rPr>
        <w:t xml:space="preserve"> գնահատ</w:t>
      </w:r>
      <w:r w:rsidRPr="00F46294">
        <w:rPr>
          <w:rFonts w:ascii="GHEA Grapalat" w:hAnsi="GHEA Grapalat"/>
          <w:b/>
          <w:color w:val="000000"/>
          <w:sz w:val="20"/>
          <w:szCs w:val="20"/>
          <w:lang w:val="hy-AM"/>
        </w:rPr>
        <w:t>ման</w:t>
      </w:r>
      <w:r w:rsidRPr="00377AC3">
        <w:rPr>
          <w:rFonts w:ascii="GHEA Grapalat" w:hAnsi="GHEA Grapalat"/>
          <w:b/>
          <w:color w:val="000000"/>
          <w:sz w:val="20"/>
          <w:szCs w:val="20"/>
          <w:lang w:val="hy-AM"/>
        </w:rPr>
        <w:t xml:space="preserve"> </w:t>
      </w:r>
      <w:r w:rsidRPr="00F46294">
        <w:rPr>
          <w:rFonts w:ascii="GHEA Grapalat" w:hAnsi="GHEA Grapalat"/>
          <w:b/>
          <w:color w:val="000000"/>
          <w:sz w:val="20"/>
          <w:szCs w:val="20"/>
          <w:lang w:val="hy-AM"/>
        </w:rPr>
        <w:t>չափանիշները</w:t>
      </w:r>
      <w:r w:rsidRPr="00377AC3">
        <w:rPr>
          <w:rFonts w:ascii="GHEA Grapalat" w:hAnsi="GHEA Grapalat"/>
          <w:b/>
          <w:color w:val="000000"/>
          <w:sz w:val="20"/>
          <w:szCs w:val="20"/>
          <w:lang w:val="hy-AM"/>
        </w:rPr>
        <w:t>`</w:t>
      </w:r>
    </w:p>
    <w:p w14:paraId="496F4012"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Pr>
          <w:rFonts w:ascii="GHEA Grapalat" w:hAnsi="GHEA Grapalat"/>
          <w:color w:val="000000"/>
          <w:sz w:val="20"/>
          <w:szCs w:val="20"/>
          <w:lang w:val="hy-AM"/>
        </w:rPr>
        <w:t xml:space="preserve"> </w:t>
      </w:r>
      <w:r w:rsidRPr="00F46294">
        <w:rPr>
          <w:rFonts w:ascii="GHEA Grapalat" w:hAnsi="GHEA Grapalat"/>
          <w:color w:val="000000"/>
          <w:sz w:val="20"/>
          <w:szCs w:val="20"/>
          <w:lang w:val="hy-AM"/>
        </w:rPr>
        <w:t xml:space="preserve"> </w:t>
      </w:r>
      <w:r w:rsidRPr="00F46294">
        <w:rPr>
          <w:rFonts w:ascii="GHEA Grapalat" w:hAnsi="GHEA Grapalat"/>
          <w:color w:val="000000"/>
          <w:sz w:val="20"/>
          <w:szCs w:val="20"/>
          <w:lang w:val="af-ZA"/>
        </w:rPr>
        <w:t>«</w:t>
      </w:r>
      <w:r w:rsidRPr="00F46294">
        <w:rPr>
          <w:rFonts w:ascii="GHEA Grapalat" w:hAnsi="GHEA Grapalat"/>
          <w:color w:val="000000"/>
          <w:sz w:val="20"/>
          <w:szCs w:val="20"/>
          <w:lang w:val="hy-AM"/>
        </w:rPr>
        <w:t>Մասնագիտական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փորձառություն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չափանիշի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մասով</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հրավերի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պահանջներին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առավելագույնս</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համապատասխանող</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մասնակցի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որակավորումը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40</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միավոր</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լավագույն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առաջարկ</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Լավագույն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առաջարկի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համեմատությամբ</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են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մնացած</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բոլոր</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մասնակիցների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որակավորումները</w:t>
      </w:r>
      <w:r w:rsidRPr="00F46294">
        <w:rPr>
          <w:rFonts w:ascii="GHEA Grapalat" w:hAnsi="GHEA Grapalat"/>
          <w:color w:val="000000"/>
          <w:sz w:val="20"/>
          <w:szCs w:val="20"/>
          <w:lang w:val="af-ZA"/>
        </w:rPr>
        <w:t>,</w:t>
      </w:r>
    </w:p>
    <w:p w14:paraId="4BF9D2D2"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sidRPr="00F46294">
        <w:rPr>
          <w:rFonts w:ascii="GHEA Grapalat" w:hAnsi="GHEA Grapalat"/>
          <w:color w:val="000000"/>
          <w:sz w:val="20"/>
          <w:szCs w:val="20"/>
          <w:lang w:val="af-ZA"/>
        </w:rPr>
        <w:t>«</w:t>
      </w:r>
      <w:proofErr w:type="spellStart"/>
      <w:r w:rsidRPr="00F46294">
        <w:rPr>
          <w:rFonts w:ascii="GHEA Grapalat" w:hAnsi="GHEA Grapalat"/>
          <w:color w:val="000000"/>
          <w:sz w:val="20"/>
          <w:szCs w:val="20"/>
        </w:rPr>
        <w:t>Մասնագիտական</w:t>
      </w:r>
      <w:proofErr w:type="spellEnd"/>
      <w:r w:rsidRPr="00F46294">
        <w:rPr>
          <w:rFonts w:ascii="GHEA Grapalat" w:hAnsi="GHEA Grapalat"/>
          <w:color w:val="000000"/>
          <w:sz w:val="20"/>
          <w:szCs w:val="20"/>
          <w:lang w:val="af-ZA"/>
        </w:rPr>
        <w:t xml:space="preserve"> </w:t>
      </w:r>
      <w:proofErr w:type="spellStart"/>
      <w:r w:rsidRPr="00F46294">
        <w:rPr>
          <w:rFonts w:ascii="GHEA Grapalat" w:hAnsi="GHEA Grapalat"/>
          <w:color w:val="000000"/>
          <w:sz w:val="20"/>
          <w:szCs w:val="20"/>
        </w:rPr>
        <w:t>փորձառություն</w:t>
      </w:r>
      <w:proofErr w:type="spellEnd"/>
      <w:r w:rsidRPr="00F46294">
        <w:rPr>
          <w:rFonts w:ascii="GHEA Grapalat" w:hAnsi="GHEA Grapalat"/>
          <w:color w:val="000000"/>
          <w:sz w:val="20"/>
          <w:szCs w:val="20"/>
          <w:lang w:val="af-ZA"/>
        </w:rPr>
        <w:t xml:space="preserve">» </w:t>
      </w:r>
      <w:proofErr w:type="spellStart"/>
      <w:r w:rsidRPr="00F46294">
        <w:rPr>
          <w:rFonts w:ascii="GHEA Grapalat" w:hAnsi="GHEA Grapalat"/>
          <w:color w:val="000000"/>
          <w:sz w:val="20"/>
          <w:szCs w:val="20"/>
        </w:rPr>
        <w:t>չափանիշը</w:t>
      </w:r>
      <w:proofErr w:type="spellEnd"/>
      <w:r w:rsidRPr="00F46294">
        <w:rPr>
          <w:rFonts w:ascii="GHEA Grapalat" w:hAnsi="GHEA Grapalat"/>
          <w:color w:val="000000"/>
          <w:sz w:val="20"/>
          <w:szCs w:val="20"/>
          <w:lang w:val="af-ZA"/>
        </w:rPr>
        <w:t xml:space="preserve"> </w:t>
      </w:r>
      <w:proofErr w:type="spellStart"/>
      <w:r w:rsidRPr="00F46294">
        <w:rPr>
          <w:rFonts w:ascii="GHEA Grapalat" w:hAnsi="GHEA Grapalat"/>
          <w:color w:val="000000"/>
          <w:sz w:val="20"/>
          <w:szCs w:val="20"/>
        </w:rPr>
        <w:t>գնահատվում</w:t>
      </w:r>
      <w:proofErr w:type="spellEnd"/>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է</w:t>
      </w:r>
      <w:r w:rsidRPr="00F46294">
        <w:rPr>
          <w:rFonts w:ascii="GHEA Grapalat" w:hAnsi="GHEA Grapalat"/>
          <w:color w:val="000000"/>
          <w:sz w:val="20"/>
          <w:szCs w:val="20"/>
          <w:lang w:val="af-ZA"/>
        </w:rPr>
        <w:t xml:space="preserve"> </w:t>
      </w:r>
      <w:proofErr w:type="spellStart"/>
      <w:r w:rsidRPr="00F46294">
        <w:rPr>
          <w:rFonts w:ascii="GHEA Grapalat" w:hAnsi="GHEA Grapalat"/>
          <w:color w:val="000000"/>
          <w:sz w:val="20"/>
          <w:szCs w:val="20"/>
        </w:rPr>
        <w:t>հետևյալ</w:t>
      </w:r>
      <w:proofErr w:type="spellEnd"/>
      <w:r w:rsidRPr="00F46294">
        <w:rPr>
          <w:rFonts w:ascii="GHEA Grapalat" w:hAnsi="GHEA Grapalat"/>
          <w:color w:val="000000"/>
          <w:sz w:val="20"/>
          <w:szCs w:val="20"/>
          <w:lang w:val="af-ZA"/>
        </w:rPr>
        <w:t xml:space="preserve"> </w:t>
      </w:r>
      <w:proofErr w:type="spellStart"/>
      <w:r w:rsidRPr="00F46294">
        <w:rPr>
          <w:rFonts w:ascii="GHEA Grapalat" w:hAnsi="GHEA Grapalat"/>
          <w:color w:val="000000"/>
          <w:sz w:val="20"/>
          <w:szCs w:val="20"/>
        </w:rPr>
        <w:t>կարգով</w:t>
      </w:r>
      <w:proofErr w:type="spellEnd"/>
      <w:r w:rsidRPr="00F46294">
        <w:rPr>
          <w:rFonts w:ascii="GHEA Grapalat" w:hAnsi="GHEA Grapalat"/>
          <w:color w:val="000000"/>
          <w:sz w:val="20"/>
          <w:szCs w:val="20"/>
          <w:lang w:val="af-ZA"/>
        </w:rPr>
        <w:t>.</w:t>
      </w:r>
    </w:p>
    <w:p w14:paraId="4A19ABCA" w14:textId="77777777" w:rsidR="003C3BFB" w:rsidRPr="00B65AFB" w:rsidRDefault="003C3BFB" w:rsidP="003C3BFB">
      <w:pPr>
        <w:ind w:firstLine="567"/>
        <w:jc w:val="both"/>
        <w:rPr>
          <w:rFonts w:ascii="GHEA Grapalat" w:hAnsi="GHEA Grapalat" w:cs="Sylfaen"/>
          <w:sz w:val="20"/>
          <w:szCs w:val="20"/>
          <w:lang w:val="hy-AM"/>
        </w:rPr>
      </w:pPr>
      <w:r w:rsidRPr="00B65AFB">
        <w:rPr>
          <w:rFonts w:ascii="GHEA Grapalat" w:hAnsi="GHEA Grapalat" w:cs="Arial Armenian"/>
          <w:sz w:val="20"/>
          <w:szCs w:val="20"/>
          <w:lang w:val="hy-AM"/>
        </w:rPr>
        <w:t xml:space="preserve">Ա. Մասնակիցը պետք է </w:t>
      </w:r>
      <w:r w:rsidRPr="00B65AFB">
        <w:rPr>
          <w:rFonts w:ascii="GHEA Grapalat" w:hAnsi="GHEA Grapalat" w:cs="Sylfaen"/>
          <w:sz w:val="20"/>
          <w:szCs w:val="20"/>
          <w:lang w:val="hy-AM"/>
        </w:rPr>
        <w:t>հայտը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ներկայացնելու</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տարվա</w:t>
      </w:r>
      <w:r w:rsidRPr="00B65AFB">
        <w:rPr>
          <w:rFonts w:ascii="GHEA Grapalat" w:hAnsi="GHEA Grapalat"/>
          <w:sz w:val="20"/>
          <w:szCs w:val="20"/>
          <w:lang w:val="hy-AM"/>
        </w:rPr>
        <w:t xml:space="preserve"> </w:t>
      </w:r>
      <w:r w:rsidRPr="00B65AFB">
        <w:rPr>
          <w:rFonts w:ascii="GHEA Grapalat" w:hAnsi="GHEA Grapalat" w:cs="Sylfaen"/>
          <w:sz w:val="20"/>
          <w:szCs w:val="20"/>
          <w:lang w:val="hy-AM"/>
        </w:rPr>
        <w:t>և</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դրան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նախորդող</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երեք</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տարվա</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ընթացքում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պատշաճ</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ձևով</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իրականացրած լինի նմանատիպ առնվազն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մեկ</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պայմանագիր</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Նախկինում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կատարված</w:t>
      </w:r>
      <w:r w:rsidRPr="00B65AFB">
        <w:rPr>
          <w:rFonts w:ascii="GHEA Grapalat" w:hAnsi="GHEA Grapalat"/>
          <w:sz w:val="20"/>
          <w:szCs w:val="20"/>
          <w:lang w:val="hy-AM"/>
        </w:rPr>
        <w:t xml:space="preserve"> </w:t>
      </w:r>
      <w:r w:rsidRPr="00B65AFB">
        <w:rPr>
          <w:rFonts w:ascii="GHEA Grapalat" w:hAnsi="GHEA Grapalat" w:cs="Sylfaen"/>
          <w:sz w:val="20"/>
          <w:szCs w:val="20"/>
          <w:lang w:val="hy-AM"/>
        </w:rPr>
        <w:lastRenderedPageBreak/>
        <w:t>պայմանագիրը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պայմանագրերը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գնահատվում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է</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գնահատվում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նմանատիպ</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եթե</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դրա (դրանց) շրջանակներում մատուցված ծառայության ծավալը (կամ հանրագումարային ծավալը)` գումարային արտահայտությամբ, պակաս չէ սույն ընթա</w:t>
      </w:r>
      <w:r w:rsidRPr="00B65AFB">
        <w:rPr>
          <w:rFonts w:ascii="GHEA Grapalat" w:hAnsi="GHEA Grapalat" w:cs="Sylfaen"/>
          <w:sz w:val="20"/>
          <w:szCs w:val="20"/>
          <w:lang w:val="hy-AM"/>
        </w:rPr>
        <w:softHyphen/>
        <w:t>ցա</w:t>
      </w:r>
      <w:r w:rsidRPr="00B65AFB">
        <w:rPr>
          <w:rFonts w:ascii="GHEA Grapalat" w:hAnsi="GHEA Grapalat" w:cs="Sylfaen"/>
          <w:sz w:val="20"/>
          <w:szCs w:val="20"/>
          <w:lang w:val="hy-AM"/>
        </w:rPr>
        <w:softHyphen/>
        <w:t>կարգի շրջանակում մասնակցի ներկայացրած գնային առաջարկից: Ընդ որում առնվազն մեկ պայմանագրի շրջանակում մատուցված ծառայության ծավալը գումարային արտահայ</w:t>
      </w:r>
      <w:r w:rsidRPr="00B65AFB">
        <w:rPr>
          <w:rFonts w:ascii="GHEA Grapalat" w:hAnsi="GHEA Grapalat" w:cs="Sylfaen"/>
          <w:sz w:val="20"/>
          <w:szCs w:val="20"/>
          <w:lang w:val="hy-AM"/>
        </w:rPr>
        <w:softHyphen/>
        <w:t xml:space="preserve">տությամբ պետք է պակաս չլինի սույն ընթացակարգի շրջանակում մասնակցի ներկայացրած գնային առաջարկի հիսուն տոկոսից: </w:t>
      </w:r>
    </w:p>
    <w:p w14:paraId="55E034A1" w14:textId="77777777" w:rsidR="003C3BFB" w:rsidRPr="00F46294" w:rsidRDefault="003C3BFB" w:rsidP="003C3BFB">
      <w:pPr>
        <w:ind w:firstLine="567"/>
        <w:jc w:val="both"/>
        <w:rPr>
          <w:rFonts w:ascii="GHEA Grapalat" w:hAnsi="GHEA Grapalat" w:cs="Arial Armenian"/>
          <w:b/>
          <w:sz w:val="20"/>
          <w:szCs w:val="20"/>
          <w:lang w:val="hy-AM"/>
        </w:rPr>
      </w:pPr>
      <w:r w:rsidRPr="00F46294">
        <w:rPr>
          <w:rFonts w:ascii="GHEA Grapalat" w:hAnsi="GHEA Grapalat" w:cs="Sylfaen"/>
          <w:sz w:val="20"/>
          <w:szCs w:val="20"/>
          <w:lang w:val="hy-AM"/>
        </w:rPr>
        <w:t>Սույն ընթացակարգի իմաստով ն</w:t>
      </w:r>
      <w:r w:rsidRPr="00F46294">
        <w:rPr>
          <w:rFonts w:ascii="GHEA Grapalat" w:hAnsi="GHEA Grapalat" w:cs="Arial Armenian"/>
          <w:sz w:val="20"/>
          <w:szCs w:val="20"/>
          <w:lang w:val="hy-AM" w:eastAsia="ru-RU"/>
        </w:rPr>
        <w:t xml:space="preserve">մանատիպ են </w:t>
      </w:r>
      <w:r w:rsidRPr="003C3BFB">
        <w:rPr>
          <w:rFonts w:ascii="GHEA Grapalat" w:hAnsi="GHEA Grapalat" w:cs="Arial Armenian"/>
          <w:sz w:val="20"/>
          <w:szCs w:val="20"/>
          <w:lang w:val="hy-AM" w:eastAsia="ru-RU"/>
        </w:rPr>
        <w:t>համարվում</w:t>
      </w:r>
      <w:r w:rsidRPr="00F46294">
        <w:rPr>
          <w:rFonts w:ascii="GHEA Grapalat" w:hAnsi="GHEA Grapalat" w:cs="Arial Armenian"/>
          <w:b/>
          <w:sz w:val="20"/>
          <w:szCs w:val="20"/>
          <w:lang w:val="hy-AM" w:eastAsia="ru-RU"/>
        </w:rPr>
        <w:t xml:space="preserve"> շինարարական աշխատանքների որակի տեխնիկական հսկողության ծառայությունների</w:t>
      </w:r>
      <w:r>
        <w:rPr>
          <w:rFonts w:ascii="GHEA Grapalat" w:hAnsi="GHEA Grapalat" w:cs="Arial Armenian"/>
          <w:b/>
          <w:sz w:val="20"/>
          <w:szCs w:val="20"/>
          <w:lang w:val="hy-AM" w:eastAsia="ru-RU"/>
        </w:rPr>
        <w:t xml:space="preserve"> </w:t>
      </w:r>
      <w:r>
        <w:rPr>
          <w:rFonts w:ascii="GHEA Grapalat" w:hAnsi="GHEA Grapalat" w:cs="Arial Armenian"/>
          <w:b/>
          <w:sz w:val="20"/>
          <w:szCs w:val="20"/>
          <w:lang w:val="hy-AM"/>
        </w:rPr>
        <w:t>մատուցված լինելը</w:t>
      </w:r>
      <w:r w:rsidRPr="00F46294">
        <w:rPr>
          <w:rFonts w:ascii="GHEA Grapalat" w:hAnsi="GHEA Grapalat" w:cs="Arial Armenian"/>
          <w:b/>
          <w:sz w:val="20"/>
          <w:szCs w:val="20"/>
          <w:lang w:val="hy-AM" w:eastAsia="ru-RU"/>
        </w:rPr>
        <w:t>։</w:t>
      </w:r>
      <w:r>
        <w:rPr>
          <w:rFonts w:ascii="GHEA Grapalat" w:hAnsi="GHEA Grapalat" w:cs="Arial Armenian"/>
          <w:b/>
          <w:sz w:val="20"/>
          <w:szCs w:val="20"/>
          <w:lang w:val="hy-AM" w:eastAsia="ru-RU"/>
        </w:rPr>
        <w:t xml:space="preserve"> </w:t>
      </w:r>
    </w:p>
    <w:p w14:paraId="154FF2EF" w14:textId="77777777" w:rsidR="003C3BFB" w:rsidRDefault="003C3BFB" w:rsidP="003C3BFB">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cs="Arial Armenian"/>
          <w:sz w:val="20"/>
          <w:szCs w:val="20"/>
          <w:lang w:val="hy-AM"/>
        </w:rPr>
        <w:t>բ.</w:t>
      </w:r>
      <w:r w:rsidRPr="007E0972">
        <w:rPr>
          <w:rFonts w:ascii="GHEA Grapalat" w:hAnsi="GHEA Grapalat" w:cs="Arial Armenian"/>
          <w:sz w:val="20"/>
          <w:szCs w:val="20"/>
          <w:lang w:val="hy-AM"/>
        </w:rPr>
        <w:t xml:space="preserve"> </w:t>
      </w:r>
      <w:r w:rsidRPr="00A71C95">
        <w:rPr>
          <w:rFonts w:ascii="GHEA Grapalat" w:hAnsi="GHEA Grapalat"/>
          <w:color w:val="000000"/>
          <w:sz w:val="20"/>
          <w:szCs w:val="20"/>
          <w:lang w:val="hy-AM"/>
        </w:rPr>
        <w:t xml:space="preserve">Սույն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14:paraId="37278AA0" w14:textId="77777777" w:rsidR="003C3BFB" w:rsidRPr="00F46294" w:rsidRDefault="003C3BFB" w:rsidP="003C3BFB">
      <w:pPr>
        <w:shd w:val="clear" w:color="auto" w:fill="FFFFFF"/>
        <w:ind w:firstLine="375"/>
        <w:jc w:val="both"/>
        <w:rPr>
          <w:rFonts w:ascii="GHEA Grapalat" w:hAnsi="GHEA Grapalat"/>
          <w:color w:val="000000"/>
          <w:sz w:val="20"/>
          <w:szCs w:val="20"/>
          <w:lang w:val="hy-AM"/>
        </w:rPr>
      </w:pPr>
      <w:r>
        <w:rPr>
          <w:rFonts w:ascii="GHEA Grapalat" w:hAnsi="GHEA Grapalat"/>
          <w:color w:val="000000"/>
          <w:sz w:val="20"/>
          <w:szCs w:val="20"/>
          <w:lang w:val="hy-AM"/>
        </w:rPr>
        <w:t>գ</w:t>
      </w:r>
      <w:r w:rsidRPr="00F46294">
        <w:rPr>
          <w:rFonts w:ascii="GHEA Grapalat" w:hAnsi="GHEA Grapalat"/>
          <w:color w:val="000000"/>
          <w:sz w:val="20"/>
          <w:szCs w:val="20"/>
          <w:lang w:val="hy-AM"/>
        </w:rPr>
        <w:t>. «Աշխատանքային ռեսուրսներ» չափանիշի մասով հրավերի պահանջներին առավելագույնս համապատասխանող մասնակցի որակավորումը գնահատվում է «30» միավոր` լավագույն առաջարկ: Լավագույն առաջարկի համեմատությամբ գնահատվում են մնացած բոլոր մասնակիցների որակավորումները,</w:t>
      </w:r>
    </w:p>
    <w:p w14:paraId="02FDE0C3"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sidRPr="00F46294">
        <w:rPr>
          <w:rFonts w:ascii="GHEA Grapalat" w:hAnsi="GHEA Grapalat"/>
          <w:color w:val="000000"/>
          <w:sz w:val="20"/>
          <w:szCs w:val="20"/>
          <w:lang w:val="hy-AM"/>
        </w:rPr>
        <w:t>«Աշխատանքային ռեսուրսներ» չափանիշը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հետևյալ</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կարգով</w:t>
      </w:r>
      <w:r w:rsidRPr="00F46294">
        <w:rPr>
          <w:rFonts w:ascii="GHEA Grapalat" w:hAnsi="GHEA Grapalat"/>
          <w:color w:val="000000"/>
          <w:sz w:val="20"/>
          <w:szCs w:val="20"/>
          <w:lang w:val="af-ZA"/>
        </w:rPr>
        <w:t>.</w:t>
      </w:r>
    </w:p>
    <w:p w14:paraId="60A45B00" w14:textId="77777777" w:rsidR="003C3BFB" w:rsidRDefault="003C3BFB" w:rsidP="003C3BFB">
      <w:pPr>
        <w:ind w:firstLine="567"/>
        <w:jc w:val="both"/>
        <w:rPr>
          <w:rFonts w:ascii="GHEA Grapalat" w:hAnsi="GHEA Grapalat" w:cs="Sylfaen"/>
          <w:sz w:val="20"/>
          <w:szCs w:val="20"/>
          <w:lang w:val="hy-AM"/>
        </w:rPr>
      </w:pPr>
      <w:r w:rsidRPr="00F46294">
        <w:rPr>
          <w:rFonts w:ascii="GHEA Grapalat" w:hAnsi="GHEA Grapalat" w:cs="Sylfaen"/>
          <w:sz w:val="20"/>
          <w:szCs w:val="20"/>
          <w:lang w:val="hy-AM"/>
        </w:rPr>
        <w:t>Ա</w:t>
      </w:r>
      <w:r w:rsidRPr="00F46294">
        <w:rPr>
          <w:rFonts w:ascii="GHEA Grapalat" w:hAnsi="GHEA Grapalat" w:cs="Sylfaen"/>
          <w:sz w:val="20"/>
          <w:szCs w:val="20"/>
          <w:lang w:val="af-ZA"/>
        </w:rPr>
        <w:t>)</w:t>
      </w:r>
      <w:r w:rsidRPr="00F46294">
        <w:rPr>
          <w:rFonts w:ascii="GHEA Grapalat" w:hAnsi="GHEA Grapalat" w:cs="Sylfaen"/>
          <w:sz w:val="20"/>
          <w:szCs w:val="20"/>
          <w:lang w:val="hy-AM"/>
        </w:rPr>
        <w:t xml:space="preserve"> աշխատակազմում պետք է ներգրավված լինի</w:t>
      </w:r>
    </w:p>
    <w:tbl>
      <w:tblPr>
        <w:tblW w:w="101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640"/>
      </w:tblGrid>
      <w:tr w:rsidR="003C3BFB" w:rsidRPr="00F97884" w14:paraId="51A4E138" w14:textId="77777777" w:rsidTr="00C339E6">
        <w:trPr>
          <w:trHeight w:val="267"/>
        </w:trPr>
        <w:tc>
          <w:tcPr>
            <w:tcW w:w="1530" w:type="dxa"/>
            <w:vAlign w:val="center"/>
          </w:tcPr>
          <w:p w14:paraId="1C43F7C1" w14:textId="77777777" w:rsidR="003C3BFB" w:rsidRPr="00F97884" w:rsidRDefault="003C3BFB" w:rsidP="00C339E6">
            <w:pPr>
              <w:pStyle w:val="BodyTextIndent2"/>
              <w:spacing w:line="240" w:lineRule="auto"/>
              <w:ind w:firstLine="0"/>
              <w:jc w:val="center"/>
              <w:rPr>
                <w:rFonts w:ascii="GHEA Grapalat" w:hAnsi="GHEA Grapalat"/>
                <w:b/>
                <w:bCs/>
                <w:i/>
                <w:iCs/>
                <w:sz w:val="14"/>
                <w:szCs w:val="14"/>
              </w:rPr>
            </w:pPr>
            <w:r>
              <w:rPr>
                <w:rFonts w:ascii="GHEA Grapalat" w:hAnsi="GHEA Grapalat"/>
                <w:b/>
                <w:bCs/>
                <w:i/>
                <w:iCs/>
                <w:sz w:val="14"/>
                <w:szCs w:val="14"/>
              </w:rPr>
              <w:t>Չափաբաժնի համար</w:t>
            </w:r>
            <w:r w:rsidRPr="00F97884">
              <w:rPr>
                <w:rFonts w:ascii="GHEA Grapalat" w:hAnsi="GHEA Grapalat"/>
                <w:b/>
                <w:bCs/>
                <w:i/>
                <w:iCs/>
                <w:sz w:val="14"/>
                <w:szCs w:val="14"/>
              </w:rPr>
              <w:t>ը</w:t>
            </w:r>
          </w:p>
        </w:tc>
        <w:tc>
          <w:tcPr>
            <w:tcW w:w="8640" w:type="dxa"/>
            <w:vAlign w:val="center"/>
          </w:tcPr>
          <w:p w14:paraId="76846F0B" w14:textId="77777777" w:rsidR="003C3BFB" w:rsidRPr="00F97884" w:rsidRDefault="003C3BFB" w:rsidP="00C339E6">
            <w:pPr>
              <w:pStyle w:val="BodyTextIndent2"/>
              <w:spacing w:line="240" w:lineRule="auto"/>
              <w:ind w:firstLine="0"/>
              <w:jc w:val="center"/>
              <w:rPr>
                <w:rFonts w:ascii="GHEA Grapalat" w:hAnsi="GHEA Grapalat"/>
                <w:b/>
                <w:bCs/>
                <w:i/>
                <w:iCs/>
                <w:lang w:val="hy-AM"/>
              </w:rPr>
            </w:pPr>
            <w:r w:rsidRPr="00F97884">
              <w:rPr>
                <w:rFonts w:ascii="GHEA Grapalat" w:hAnsi="GHEA Grapalat"/>
                <w:b/>
                <w:bCs/>
                <w:i/>
                <w:iCs/>
                <w:sz w:val="14"/>
                <w:szCs w:val="14"/>
              </w:rPr>
              <w:t>Աշխատակազմի քանակ</w:t>
            </w:r>
          </w:p>
        </w:tc>
      </w:tr>
      <w:tr w:rsidR="003C3BFB" w:rsidRPr="008135B8" w14:paraId="69011A99" w14:textId="77777777" w:rsidTr="00C339E6">
        <w:trPr>
          <w:trHeight w:val="359"/>
        </w:trPr>
        <w:tc>
          <w:tcPr>
            <w:tcW w:w="1530" w:type="dxa"/>
            <w:vAlign w:val="center"/>
          </w:tcPr>
          <w:p w14:paraId="3D6114A9" w14:textId="5ED2C8AF" w:rsidR="00B1080F" w:rsidRPr="00F97884" w:rsidRDefault="004A0A00" w:rsidP="00331B39">
            <w:pPr>
              <w:pStyle w:val="BodyTextIndent2"/>
              <w:spacing w:line="240" w:lineRule="auto"/>
              <w:ind w:firstLine="0"/>
              <w:jc w:val="center"/>
              <w:rPr>
                <w:rFonts w:ascii="GHEA Grapalat" w:hAnsi="GHEA Grapalat"/>
                <w:lang w:val="hy-AM"/>
              </w:rPr>
            </w:pPr>
            <w:r>
              <w:rPr>
                <w:rFonts w:ascii="GHEA Grapalat" w:hAnsi="GHEA Grapalat"/>
                <w:lang w:val="hy-AM"/>
              </w:rPr>
              <w:t>1</w:t>
            </w:r>
            <w:r w:rsidR="00B1080F">
              <w:rPr>
                <w:rFonts w:ascii="GHEA Grapalat" w:hAnsi="GHEA Grapalat"/>
                <w:lang w:val="hy-AM"/>
              </w:rPr>
              <w:t>-2</w:t>
            </w:r>
          </w:p>
        </w:tc>
        <w:tc>
          <w:tcPr>
            <w:tcW w:w="8640" w:type="dxa"/>
            <w:vAlign w:val="center"/>
          </w:tcPr>
          <w:p w14:paraId="50625FC6" w14:textId="0B49E97A" w:rsidR="003C3BFB" w:rsidRPr="00C677F6" w:rsidRDefault="00323B47" w:rsidP="00D6225A">
            <w:pPr>
              <w:jc w:val="both"/>
              <w:rPr>
                <w:rFonts w:ascii="GHEA Grapalat" w:hAnsi="GHEA Grapalat" w:cs="Sylfaen"/>
                <w:sz w:val="18"/>
                <w:szCs w:val="18"/>
                <w:lang w:val="hy-AM"/>
              </w:rPr>
            </w:pPr>
            <w:r>
              <w:rPr>
                <w:rFonts w:ascii="GHEA Grapalat" w:hAnsi="GHEA Grapalat" w:cs="Sylfaen"/>
                <w:b/>
                <w:sz w:val="18"/>
                <w:szCs w:val="18"/>
                <w:lang w:val="hy-AM"/>
              </w:rPr>
              <w:t>առնվազն</w:t>
            </w:r>
            <w:r w:rsidR="003C3BFB">
              <w:rPr>
                <w:rFonts w:ascii="GHEA Grapalat" w:hAnsi="GHEA Grapalat" w:cs="Sylfaen"/>
                <w:b/>
                <w:sz w:val="18"/>
                <w:szCs w:val="18"/>
                <w:lang w:val="hy-AM"/>
              </w:rPr>
              <w:t xml:space="preserve"> </w:t>
            </w:r>
            <w:r w:rsidR="00D6225A">
              <w:rPr>
                <w:rFonts w:ascii="GHEA Grapalat" w:hAnsi="GHEA Grapalat" w:cs="Sylfaen"/>
                <w:b/>
                <w:sz w:val="18"/>
                <w:szCs w:val="18"/>
                <w:lang w:val="hy-AM"/>
              </w:rPr>
              <w:t>1</w:t>
            </w:r>
            <w:r w:rsidR="003C3BFB" w:rsidRPr="00F97884">
              <w:rPr>
                <w:rFonts w:ascii="GHEA Grapalat" w:hAnsi="GHEA Grapalat" w:cs="Sylfaen"/>
                <w:b/>
                <w:sz w:val="18"/>
                <w:szCs w:val="18"/>
                <w:lang w:val="hy-AM"/>
              </w:rPr>
              <w:t xml:space="preserve"> հոգուց</w:t>
            </w:r>
            <w:r w:rsidR="003C3BFB" w:rsidRPr="00F97884">
              <w:rPr>
                <w:rFonts w:ascii="GHEA Grapalat" w:hAnsi="GHEA Grapalat" w:cs="Sylfaen"/>
                <w:sz w:val="18"/>
                <w:szCs w:val="18"/>
                <w:lang w:val="hy-AM"/>
              </w:rPr>
              <w:t xml:space="preserve"> բաղկացած ինժեներատեխնիկական անձնակազմ՝ առնվազն 3 տարվա մասնագիտական աշխատանքային փորձով</w:t>
            </w:r>
          </w:p>
        </w:tc>
      </w:tr>
    </w:tbl>
    <w:p w14:paraId="615BF480" w14:textId="77777777" w:rsidR="003C3BFB" w:rsidRPr="00D557B4" w:rsidRDefault="003C3BFB" w:rsidP="003C3BFB">
      <w:pPr>
        <w:ind w:firstLine="567"/>
        <w:jc w:val="both"/>
        <w:rPr>
          <w:rFonts w:ascii="GHEA Grapalat" w:hAnsi="GHEA Grapalat" w:cs="Sylfaen"/>
          <w:sz w:val="20"/>
          <w:szCs w:val="20"/>
          <w:lang w:val="hy-AM"/>
        </w:rPr>
      </w:pPr>
    </w:p>
    <w:p w14:paraId="1FBFB2DC" w14:textId="77777777" w:rsidR="003C3BFB" w:rsidRPr="00F46294" w:rsidRDefault="003C3BFB" w:rsidP="003C3BFB">
      <w:pPr>
        <w:shd w:val="clear" w:color="auto" w:fill="FFFFFF"/>
        <w:ind w:firstLine="375"/>
        <w:jc w:val="both"/>
        <w:rPr>
          <w:rFonts w:ascii="GHEA Grapalat" w:hAnsi="GHEA Grapalat"/>
          <w:color w:val="000000"/>
          <w:sz w:val="20"/>
          <w:szCs w:val="20"/>
          <w:lang w:val="hy-AM"/>
        </w:rPr>
      </w:pPr>
    </w:p>
    <w:p w14:paraId="183D6C07" w14:textId="77777777" w:rsidR="003C3BFB" w:rsidRPr="00F46294" w:rsidRDefault="003C3BFB" w:rsidP="003C3BFB">
      <w:pPr>
        <w:ind w:firstLine="567"/>
        <w:jc w:val="both"/>
        <w:rPr>
          <w:rFonts w:ascii="GHEA Grapalat" w:hAnsi="GHEA Grapalat" w:cs="Arial Armenian"/>
          <w:sz w:val="20"/>
          <w:szCs w:val="20"/>
          <w:lang w:val="hy-AM" w:eastAsia="x-none"/>
        </w:rPr>
      </w:pPr>
      <w:r w:rsidRPr="00F46294">
        <w:rPr>
          <w:rFonts w:ascii="GHEA Grapalat" w:hAnsi="GHEA Grapalat" w:cs="Arial Armenian"/>
          <w:sz w:val="20"/>
          <w:szCs w:val="20"/>
          <w:lang w:val="hy-AM"/>
        </w:rPr>
        <w:t>բ</w:t>
      </w:r>
      <w:r w:rsidRPr="00F46294">
        <w:rPr>
          <w:rFonts w:ascii="GHEA Grapalat" w:hAnsi="GHEA Grapalat" w:cs="Arial Armenian"/>
          <w:sz w:val="20"/>
          <w:szCs w:val="20"/>
          <w:lang w:val="af-ZA"/>
        </w:rPr>
        <w:t>)</w:t>
      </w:r>
      <w:r w:rsidRPr="00F46294">
        <w:rPr>
          <w:rFonts w:ascii="GHEA Grapalat" w:hAnsi="GHEA Grapalat" w:cs="Arial Armenian"/>
          <w:sz w:val="20"/>
          <w:szCs w:val="20"/>
          <w:lang w:val="hy-AM"/>
        </w:rPr>
        <w:t xml:space="preserve"> մ</w:t>
      </w:r>
      <w:r w:rsidRPr="00F46294">
        <w:rPr>
          <w:rFonts w:ascii="GHEA Grapalat" w:hAnsi="GHEA Grapalat" w:cs="Arial Armenian"/>
          <w:sz w:val="20"/>
          <w:szCs w:val="20"/>
          <w:lang w:val="hy-AM" w:eastAsia="ru-RU"/>
        </w:rPr>
        <w:t xml:space="preserve">ասնակիցը </w:t>
      </w:r>
      <w:r w:rsidRPr="00F46294">
        <w:rPr>
          <w:rFonts w:ascii="GHEA Grapalat" w:hAnsi="GHEA Grapalat" w:cs="Arial Armenian"/>
          <w:sz w:val="20"/>
          <w:szCs w:val="20"/>
          <w:lang w:val="hy-AM" w:eastAsia="x-none"/>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3C3BFB" w:rsidRPr="00F46294" w14:paraId="7233D2F0" w14:textId="77777777" w:rsidTr="00C339E6">
        <w:tc>
          <w:tcPr>
            <w:tcW w:w="10031" w:type="dxa"/>
            <w:gridSpan w:val="5"/>
          </w:tcPr>
          <w:p w14:paraId="076614AD" w14:textId="77777777" w:rsidR="003C3BFB" w:rsidRPr="00F46294" w:rsidRDefault="003C3BFB" w:rsidP="00C339E6">
            <w:pPr>
              <w:ind w:firstLine="567"/>
              <w:jc w:val="center"/>
              <w:rPr>
                <w:rFonts w:ascii="GHEA Grapalat" w:hAnsi="GHEA Grapalat" w:cs="Arial"/>
                <w:sz w:val="20"/>
                <w:szCs w:val="20"/>
              </w:rPr>
            </w:pPr>
            <w:proofErr w:type="spellStart"/>
            <w:r w:rsidRPr="00F46294">
              <w:rPr>
                <w:rFonts w:ascii="GHEA Grapalat" w:hAnsi="GHEA Grapalat" w:cs="Sylfaen"/>
                <w:sz w:val="20"/>
                <w:szCs w:val="20"/>
              </w:rPr>
              <w:t>Հիմնական</w:t>
            </w:r>
            <w:proofErr w:type="spellEnd"/>
            <w:r w:rsidRPr="00F46294">
              <w:rPr>
                <w:rFonts w:ascii="GHEA Grapalat" w:hAnsi="GHEA Grapalat" w:cs="Arial"/>
                <w:sz w:val="20"/>
                <w:szCs w:val="20"/>
              </w:rPr>
              <w:t xml:space="preserve"> </w:t>
            </w:r>
            <w:proofErr w:type="spellStart"/>
            <w:r w:rsidRPr="00F46294">
              <w:rPr>
                <w:rFonts w:ascii="GHEA Grapalat" w:hAnsi="GHEA Grapalat" w:cs="Sylfaen"/>
                <w:sz w:val="20"/>
                <w:szCs w:val="20"/>
              </w:rPr>
              <w:t>աշխատակազմում</w:t>
            </w:r>
            <w:proofErr w:type="spellEnd"/>
            <w:r w:rsidRPr="00F46294">
              <w:rPr>
                <w:rFonts w:ascii="GHEA Grapalat" w:hAnsi="GHEA Grapalat" w:cs="Arial"/>
                <w:sz w:val="20"/>
                <w:szCs w:val="20"/>
              </w:rPr>
              <w:t xml:space="preserve"> </w:t>
            </w:r>
            <w:proofErr w:type="spellStart"/>
            <w:r w:rsidRPr="00F46294">
              <w:rPr>
                <w:rFonts w:ascii="GHEA Grapalat" w:hAnsi="GHEA Grapalat" w:cs="Sylfaen"/>
                <w:sz w:val="20"/>
                <w:szCs w:val="20"/>
              </w:rPr>
              <w:t>ներառված</w:t>
            </w:r>
            <w:proofErr w:type="spellEnd"/>
            <w:r w:rsidRPr="00F46294">
              <w:rPr>
                <w:rFonts w:ascii="GHEA Grapalat" w:hAnsi="GHEA Grapalat" w:cs="Arial"/>
                <w:sz w:val="20"/>
                <w:szCs w:val="20"/>
              </w:rPr>
              <w:t xml:space="preserve"> </w:t>
            </w:r>
            <w:proofErr w:type="spellStart"/>
            <w:r w:rsidRPr="00F46294">
              <w:rPr>
                <w:rFonts w:ascii="GHEA Grapalat" w:hAnsi="GHEA Grapalat" w:cs="Sylfaen"/>
                <w:sz w:val="20"/>
                <w:szCs w:val="20"/>
              </w:rPr>
              <w:t>մասնագետների</w:t>
            </w:r>
            <w:proofErr w:type="spellEnd"/>
          </w:p>
        </w:tc>
      </w:tr>
      <w:tr w:rsidR="003C3BFB" w:rsidRPr="00F46294" w14:paraId="606947F4" w14:textId="77777777" w:rsidTr="00C339E6">
        <w:tc>
          <w:tcPr>
            <w:tcW w:w="1728" w:type="dxa"/>
            <w:vMerge w:val="restart"/>
            <w:vAlign w:val="center"/>
          </w:tcPr>
          <w:p w14:paraId="493033D4" w14:textId="77777777" w:rsidR="003C3BFB" w:rsidRPr="00F46294" w:rsidRDefault="003C3BFB" w:rsidP="00C339E6">
            <w:pPr>
              <w:jc w:val="center"/>
              <w:rPr>
                <w:rFonts w:ascii="GHEA Grapalat" w:hAnsi="GHEA Grapalat" w:cs="Arial"/>
                <w:sz w:val="20"/>
                <w:szCs w:val="20"/>
              </w:rPr>
            </w:pPr>
            <w:proofErr w:type="spellStart"/>
            <w:r w:rsidRPr="00F46294">
              <w:rPr>
                <w:rFonts w:ascii="GHEA Grapalat" w:hAnsi="GHEA Grapalat" w:cs="Sylfaen"/>
                <w:sz w:val="20"/>
                <w:szCs w:val="20"/>
              </w:rPr>
              <w:t>անունը</w:t>
            </w:r>
            <w:proofErr w:type="spellEnd"/>
            <w:r w:rsidRPr="00F46294">
              <w:rPr>
                <w:rFonts w:ascii="GHEA Grapalat" w:hAnsi="GHEA Grapalat" w:cs="Arial"/>
                <w:sz w:val="20"/>
                <w:szCs w:val="20"/>
              </w:rPr>
              <w:t xml:space="preserve">, </w:t>
            </w:r>
            <w:proofErr w:type="spellStart"/>
            <w:r w:rsidRPr="00F46294">
              <w:rPr>
                <w:rFonts w:ascii="GHEA Grapalat" w:hAnsi="GHEA Grapalat" w:cs="Sylfaen"/>
                <w:sz w:val="20"/>
                <w:szCs w:val="20"/>
              </w:rPr>
              <w:t>ազգանունը</w:t>
            </w:r>
            <w:proofErr w:type="spellEnd"/>
          </w:p>
        </w:tc>
        <w:tc>
          <w:tcPr>
            <w:tcW w:w="1782" w:type="dxa"/>
            <w:vMerge w:val="restart"/>
            <w:vAlign w:val="center"/>
          </w:tcPr>
          <w:p w14:paraId="5941228E" w14:textId="77777777" w:rsidR="003C3BFB" w:rsidRPr="00F46294" w:rsidRDefault="003C3BFB" w:rsidP="00C339E6">
            <w:pPr>
              <w:jc w:val="center"/>
              <w:rPr>
                <w:rFonts w:ascii="GHEA Grapalat" w:hAnsi="GHEA Grapalat" w:cs="Arial"/>
                <w:sz w:val="20"/>
                <w:szCs w:val="20"/>
              </w:rPr>
            </w:pPr>
            <w:proofErr w:type="spellStart"/>
            <w:r w:rsidRPr="00F46294">
              <w:rPr>
                <w:rFonts w:ascii="GHEA Grapalat" w:hAnsi="GHEA Grapalat" w:cs="Sylfaen"/>
                <w:sz w:val="20"/>
                <w:szCs w:val="20"/>
              </w:rPr>
              <w:t>որակավորումը</w:t>
            </w:r>
            <w:proofErr w:type="spellEnd"/>
          </w:p>
        </w:tc>
        <w:tc>
          <w:tcPr>
            <w:tcW w:w="4253" w:type="dxa"/>
            <w:gridSpan w:val="2"/>
          </w:tcPr>
          <w:p w14:paraId="32D799EC" w14:textId="77777777" w:rsidR="003C3BFB" w:rsidRPr="00F46294" w:rsidRDefault="003C3BFB" w:rsidP="00C339E6">
            <w:pPr>
              <w:ind w:firstLine="567"/>
              <w:jc w:val="both"/>
              <w:rPr>
                <w:rFonts w:ascii="GHEA Grapalat" w:hAnsi="GHEA Grapalat" w:cs="Arial"/>
                <w:sz w:val="20"/>
                <w:szCs w:val="20"/>
              </w:rPr>
            </w:pPr>
            <w:proofErr w:type="spellStart"/>
            <w:r w:rsidRPr="00F46294">
              <w:rPr>
                <w:rFonts w:ascii="GHEA Grapalat" w:hAnsi="GHEA Grapalat" w:cs="Sylfaen"/>
                <w:sz w:val="20"/>
                <w:szCs w:val="20"/>
              </w:rPr>
              <w:t>աշխատանքային</w:t>
            </w:r>
            <w:proofErr w:type="spellEnd"/>
            <w:r w:rsidRPr="00F46294">
              <w:rPr>
                <w:rFonts w:ascii="GHEA Grapalat" w:hAnsi="GHEA Grapalat" w:cs="Arial"/>
                <w:sz w:val="20"/>
                <w:szCs w:val="20"/>
              </w:rPr>
              <w:t xml:space="preserve"> </w:t>
            </w:r>
            <w:proofErr w:type="spellStart"/>
            <w:r w:rsidRPr="00F46294">
              <w:rPr>
                <w:rFonts w:ascii="GHEA Grapalat" w:hAnsi="GHEA Grapalat" w:cs="Sylfaen"/>
                <w:sz w:val="20"/>
                <w:szCs w:val="20"/>
              </w:rPr>
              <w:t>փորձը</w:t>
            </w:r>
            <w:proofErr w:type="spellEnd"/>
            <w:r w:rsidRPr="00F46294">
              <w:rPr>
                <w:rFonts w:ascii="GHEA Grapalat" w:hAnsi="GHEA Grapalat" w:cs="Arial"/>
                <w:sz w:val="20"/>
                <w:szCs w:val="20"/>
              </w:rPr>
              <w:t xml:space="preserve"> </w:t>
            </w:r>
          </w:p>
        </w:tc>
        <w:tc>
          <w:tcPr>
            <w:tcW w:w="2268" w:type="dxa"/>
            <w:vMerge w:val="restart"/>
          </w:tcPr>
          <w:p w14:paraId="1438C1A3" w14:textId="77777777" w:rsidR="003C3BFB" w:rsidRPr="00F46294" w:rsidRDefault="003C3BFB" w:rsidP="00C339E6">
            <w:pPr>
              <w:jc w:val="center"/>
              <w:rPr>
                <w:rFonts w:ascii="GHEA Grapalat" w:hAnsi="GHEA Grapalat" w:cs="Arial"/>
                <w:sz w:val="20"/>
                <w:szCs w:val="20"/>
              </w:rPr>
            </w:pPr>
            <w:proofErr w:type="spellStart"/>
            <w:r w:rsidRPr="00F46294">
              <w:rPr>
                <w:rFonts w:ascii="GHEA Grapalat" w:hAnsi="GHEA Grapalat" w:cs="Sylfaen"/>
                <w:sz w:val="20"/>
                <w:szCs w:val="20"/>
              </w:rPr>
              <w:t>գործատուի</w:t>
            </w:r>
            <w:proofErr w:type="spellEnd"/>
            <w:r w:rsidRPr="00F46294">
              <w:rPr>
                <w:rFonts w:ascii="GHEA Grapalat" w:hAnsi="GHEA Grapalat" w:cs="Sylfaen"/>
                <w:sz w:val="20"/>
                <w:szCs w:val="20"/>
              </w:rPr>
              <w:t xml:space="preserve"> </w:t>
            </w:r>
            <w:proofErr w:type="spellStart"/>
            <w:r w:rsidRPr="00F46294">
              <w:rPr>
                <w:rFonts w:ascii="GHEA Grapalat" w:hAnsi="GHEA Grapalat" w:cs="Sylfaen"/>
                <w:sz w:val="20"/>
                <w:szCs w:val="20"/>
              </w:rPr>
              <w:t>անվանումը</w:t>
            </w:r>
            <w:proofErr w:type="spellEnd"/>
          </w:p>
        </w:tc>
      </w:tr>
      <w:tr w:rsidR="003C3BFB" w:rsidRPr="00F46294" w14:paraId="0F49B3B2" w14:textId="77777777" w:rsidTr="00C339E6">
        <w:tc>
          <w:tcPr>
            <w:tcW w:w="1728" w:type="dxa"/>
            <w:vMerge/>
          </w:tcPr>
          <w:p w14:paraId="41FA4F41" w14:textId="77777777" w:rsidR="003C3BFB" w:rsidRPr="00F46294" w:rsidRDefault="003C3BFB" w:rsidP="00C339E6">
            <w:pPr>
              <w:ind w:firstLine="567"/>
              <w:jc w:val="both"/>
              <w:rPr>
                <w:rFonts w:ascii="GHEA Grapalat" w:hAnsi="GHEA Grapalat" w:cs="Arial Armenian"/>
                <w:sz w:val="20"/>
                <w:szCs w:val="20"/>
              </w:rPr>
            </w:pPr>
          </w:p>
        </w:tc>
        <w:tc>
          <w:tcPr>
            <w:tcW w:w="1782" w:type="dxa"/>
            <w:vMerge/>
          </w:tcPr>
          <w:p w14:paraId="3ABF54DE"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5927A3D6" w14:textId="77777777" w:rsidR="003C3BFB" w:rsidRPr="00F46294" w:rsidRDefault="003C3BFB" w:rsidP="00C339E6">
            <w:pPr>
              <w:jc w:val="center"/>
              <w:rPr>
                <w:rFonts w:ascii="GHEA Grapalat" w:hAnsi="GHEA Grapalat" w:cs="Arial"/>
                <w:sz w:val="20"/>
                <w:szCs w:val="20"/>
              </w:rPr>
            </w:pPr>
            <w:proofErr w:type="spellStart"/>
            <w:r w:rsidRPr="00F46294">
              <w:rPr>
                <w:rFonts w:ascii="GHEA Grapalat" w:hAnsi="GHEA Grapalat" w:cs="Sylfaen"/>
                <w:sz w:val="20"/>
                <w:szCs w:val="20"/>
              </w:rPr>
              <w:t>ժամանակահատվածը</w:t>
            </w:r>
            <w:proofErr w:type="spellEnd"/>
          </w:p>
        </w:tc>
        <w:tc>
          <w:tcPr>
            <w:tcW w:w="2693" w:type="dxa"/>
            <w:vAlign w:val="center"/>
          </w:tcPr>
          <w:p w14:paraId="60C524C1" w14:textId="77777777" w:rsidR="003C3BFB" w:rsidRPr="00F46294" w:rsidRDefault="003C3BFB" w:rsidP="00C339E6">
            <w:pPr>
              <w:jc w:val="center"/>
              <w:rPr>
                <w:rFonts w:ascii="GHEA Grapalat" w:hAnsi="GHEA Grapalat" w:cs="Arial"/>
                <w:sz w:val="20"/>
                <w:szCs w:val="20"/>
              </w:rPr>
            </w:pPr>
            <w:proofErr w:type="spellStart"/>
            <w:r w:rsidRPr="00F46294">
              <w:rPr>
                <w:rFonts w:ascii="GHEA Grapalat" w:hAnsi="GHEA Grapalat" w:cs="Sylfaen"/>
                <w:sz w:val="20"/>
                <w:szCs w:val="20"/>
              </w:rPr>
              <w:t>գործունեության</w:t>
            </w:r>
            <w:proofErr w:type="spellEnd"/>
            <w:r w:rsidRPr="00F46294">
              <w:rPr>
                <w:rFonts w:ascii="GHEA Grapalat" w:hAnsi="GHEA Grapalat" w:cs="Arial"/>
                <w:sz w:val="20"/>
                <w:szCs w:val="20"/>
              </w:rPr>
              <w:t xml:space="preserve"> </w:t>
            </w:r>
            <w:proofErr w:type="spellStart"/>
            <w:r w:rsidRPr="00F46294">
              <w:rPr>
                <w:rFonts w:ascii="GHEA Grapalat" w:hAnsi="GHEA Grapalat" w:cs="Sylfaen"/>
                <w:sz w:val="20"/>
                <w:szCs w:val="20"/>
              </w:rPr>
              <w:t>ոլորտը</w:t>
            </w:r>
            <w:proofErr w:type="spellEnd"/>
            <w:r w:rsidRPr="00F46294">
              <w:rPr>
                <w:rFonts w:ascii="GHEA Grapalat" w:hAnsi="GHEA Grapalat" w:cs="Arial"/>
                <w:sz w:val="20"/>
                <w:szCs w:val="20"/>
              </w:rPr>
              <w:t xml:space="preserve"> </w:t>
            </w:r>
            <w:r w:rsidRPr="00F46294">
              <w:rPr>
                <w:rFonts w:ascii="GHEA Grapalat" w:hAnsi="GHEA Grapalat" w:cs="Sylfaen"/>
                <w:sz w:val="20"/>
                <w:szCs w:val="20"/>
              </w:rPr>
              <w:t>և</w:t>
            </w:r>
            <w:r w:rsidRPr="00F46294">
              <w:rPr>
                <w:rFonts w:ascii="GHEA Grapalat" w:hAnsi="GHEA Grapalat" w:cs="Arial"/>
                <w:sz w:val="20"/>
                <w:szCs w:val="20"/>
              </w:rPr>
              <w:t xml:space="preserve"> </w:t>
            </w:r>
            <w:proofErr w:type="spellStart"/>
            <w:r w:rsidRPr="00F46294">
              <w:rPr>
                <w:rFonts w:ascii="GHEA Grapalat" w:hAnsi="GHEA Grapalat" w:cs="Sylfaen"/>
                <w:sz w:val="20"/>
                <w:szCs w:val="20"/>
              </w:rPr>
              <w:t>կատարած</w:t>
            </w:r>
            <w:proofErr w:type="spellEnd"/>
            <w:r w:rsidRPr="00F46294">
              <w:rPr>
                <w:rFonts w:ascii="GHEA Grapalat" w:hAnsi="GHEA Grapalat" w:cs="Arial"/>
                <w:sz w:val="20"/>
                <w:szCs w:val="20"/>
              </w:rPr>
              <w:t xml:space="preserve"> </w:t>
            </w:r>
            <w:proofErr w:type="spellStart"/>
            <w:r w:rsidRPr="00F46294">
              <w:rPr>
                <w:rFonts w:ascii="GHEA Grapalat" w:hAnsi="GHEA Grapalat" w:cs="Sylfaen"/>
                <w:sz w:val="20"/>
                <w:szCs w:val="20"/>
              </w:rPr>
              <w:t>աշխատանքը</w:t>
            </w:r>
            <w:proofErr w:type="spellEnd"/>
          </w:p>
        </w:tc>
        <w:tc>
          <w:tcPr>
            <w:tcW w:w="2268" w:type="dxa"/>
            <w:vMerge/>
          </w:tcPr>
          <w:p w14:paraId="061FDC0E"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2864457" w14:textId="77777777" w:rsidTr="00C339E6">
        <w:tc>
          <w:tcPr>
            <w:tcW w:w="1728" w:type="dxa"/>
          </w:tcPr>
          <w:p w14:paraId="197F6665"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1</w:t>
            </w:r>
          </w:p>
        </w:tc>
        <w:tc>
          <w:tcPr>
            <w:tcW w:w="1782" w:type="dxa"/>
          </w:tcPr>
          <w:p w14:paraId="4787E30B"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2</w:t>
            </w:r>
          </w:p>
        </w:tc>
        <w:tc>
          <w:tcPr>
            <w:tcW w:w="1560" w:type="dxa"/>
          </w:tcPr>
          <w:p w14:paraId="431DF93C"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3</w:t>
            </w:r>
          </w:p>
        </w:tc>
        <w:tc>
          <w:tcPr>
            <w:tcW w:w="2693" w:type="dxa"/>
          </w:tcPr>
          <w:p w14:paraId="6FEF3D46"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4</w:t>
            </w:r>
          </w:p>
        </w:tc>
        <w:tc>
          <w:tcPr>
            <w:tcW w:w="2268" w:type="dxa"/>
          </w:tcPr>
          <w:p w14:paraId="480E9566"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5</w:t>
            </w:r>
          </w:p>
        </w:tc>
      </w:tr>
      <w:tr w:rsidR="003C3BFB" w:rsidRPr="00F46294" w14:paraId="168F3A8A" w14:textId="77777777" w:rsidTr="00C339E6">
        <w:tc>
          <w:tcPr>
            <w:tcW w:w="1728" w:type="dxa"/>
          </w:tcPr>
          <w:p w14:paraId="23F8B917"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1.</w:t>
            </w:r>
          </w:p>
        </w:tc>
        <w:tc>
          <w:tcPr>
            <w:tcW w:w="1782" w:type="dxa"/>
          </w:tcPr>
          <w:p w14:paraId="17E16805"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3D60584A"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3427EBDF"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7A908D72"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E752F2F" w14:textId="77777777" w:rsidTr="00C339E6">
        <w:tc>
          <w:tcPr>
            <w:tcW w:w="1728" w:type="dxa"/>
          </w:tcPr>
          <w:p w14:paraId="0FC577CF"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2.</w:t>
            </w:r>
          </w:p>
        </w:tc>
        <w:tc>
          <w:tcPr>
            <w:tcW w:w="1782" w:type="dxa"/>
          </w:tcPr>
          <w:p w14:paraId="2591F21A"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6B01A83C"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399FE901"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46BA91B9"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C3C4E3C" w14:textId="77777777" w:rsidTr="00C339E6">
        <w:tc>
          <w:tcPr>
            <w:tcW w:w="1728" w:type="dxa"/>
          </w:tcPr>
          <w:p w14:paraId="70A01B20"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w:t>
            </w:r>
          </w:p>
        </w:tc>
        <w:tc>
          <w:tcPr>
            <w:tcW w:w="1782" w:type="dxa"/>
          </w:tcPr>
          <w:p w14:paraId="493DA0F9"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5C553E28"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4D3E6C3B"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6ECAFC41" w14:textId="77777777" w:rsidR="003C3BFB" w:rsidRPr="00F46294" w:rsidRDefault="003C3BFB" w:rsidP="00C339E6">
            <w:pPr>
              <w:ind w:firstLine="567"/>
              <w:jc w:val="both"/>
              <w:rPr>
                <w:rFonts w:ascii="GHEA Grapalat" w:hAnsi="GHEA Grapalat" w:cs="Arial Armenian"/>
                <w:sz w:val="20"/>
                <w:szCs w:val="20"/>
              </w:rPr>
            </w:pPr>
          </w:p>
        </w:tc>
      </w:tr>
    </w:tbl>
    <w:p w14:paraId="3092411E" w14:textId="77777777" w:rsidR="003C3BFB" w:rsidRPr="00D557B4" w:rsidRDefault="003C3BFB" w:rsidP="003C3BFB">
      <w:pPr>
        <w:ind w:firstLine="567"/>
        <w:jc w:val="both"/>
        <w:rPr>
          <w:rFonts w:ascii="GHEA Grapalat" w:hAnsi="GHEA Grapalat" w:cs="Arial"/>
          <w:b/>
          <w:sz w:val="20"/>
          <w:szCs w:val="20"/>
        </w:rPr>
      </w:pPr>
      <w:proofErr w:type="spellStart"/>
      <w:r w:rsidRPr="00D557B4">
        <w:rPr>
          <w:rFonts w:ascii="GHEA Grapalat" w:hAnsi="GHEA Grapalat" w:cs="Sylfaen"/>
          <w:b/>
          <w:sz w:val="20"/>
          <w:szCs w:val="20"/>
        </w:rPr>
        <w:t>Ընդ</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որում</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աշխատանքային</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ռեսուրսների</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առկայությունը</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հիմնավորելու</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համար</w:t>
      </w:r>
      <w:proofErr w:type="spellEnd"/>
      <w:r w:rsidRPr="00D557B4">
        <w:rPr>
          <w:rFonts w:ascii="GHEA Grapalat" w:hAnsi="GHEA Grapalat" w:cs="Arial"/>
          <w:b/>
          <w:sz w:val="20"/>
          <w:szCs w:val="20"/>
        </w:rPr>
        <w:t xml:space="preserve"> </w:t>
      </w:r>
      <w:proofErr w:type="spellStart"/>
      <w:r w:rsidRPr="00D557B4">
        <w:rPr>
          <w:rFonts w:ascii="GHEA Grapalat" w:hAnsi="GHEA Grapalat" w:cs="Arial"/>
          <w:b/>
          <w:sz w:val="20"/>
          <w:szCs w:val="20"/>
        </w:rPr>
        <w:t>Մ</w:t>
      </w:r>
      <w:r w:rsidRPr="00D557B4">
        <w:rPr>
          <w:rFonts w:ascii="GHEA Grapalat" w:hAnsi="GHEA Grapalat" w:cs="Sylfaen"/>
          <w:b/>
          <w:sz w:val="20"/>
          <w:szCs w:val="20"/>
        </w:rPr>
        <w:t>ասնակիցը</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ներկայացնում</w:t>
      </w:r>
      <w:proofErr w:type="spellEnd"/>
      <w:r w:rsidRPr="00D557B4">
        <w:rPr>
          <w:rFonts w:ascii="GHEA Grapalat" w:hAnsi="GHEA Grapalat" w:cs="Arial"/>
          <w:b/>
          <w:sz w:val="20"/>
          <w:szCs w:val="20"/>
        </w:rPr>
        <w:t xml:space="preserve"> </w:t>
      </w:r>
      <w:r w:rsidRPr="00D557B4">
        <w:rPr>
          <w:rFonts w:ascii="GHEA Grapalat" w:hAnsi="GHEA Grapalat" w:cs="Sylfaen"/>
          <w:b/>
          <w:sz w:val="20"/>
          <w:szCs w:val="20"/>
        </w:rPr>
        <w:t>է</w:t>
      </w:r>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առաջադրված</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աշխատակազմում</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ներգրավված</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մաս</w:t>
      </w:r>
      <w:r w:rsidRPr="00D557B4">
        <w:rPr>
          <w:rFonts w:ascii="GHEA Grapalat" w:hAnsi="GHEA Grapalat" w:cs="Arial"/>
          <w:b/>
          <w:sz w:val="20"/>
          <w:szCs w:val="20"/>
        </w:rPr>
        <w:softHyphen/>
      </w:r>
      <w:r w:rsidRPr="00D557B4">
        <w:rPr>
          <w:rFonts w:ascii="GHEA Grapalat" w:hAnsi="GHEA Grapalat" w:cs="Sylfaen"/>
          <w:b/>
          <w:sz w:val="20"/>
          <w:szCs w:val="20"/>
        </w:rPr>
        <w:t>նագետների</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հաստատած</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գրավոր</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համաձայնությունները</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իրականացվելիք</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աշխատանքներում</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վերջիններիս</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ներգրավվելու</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մասին</w:t>
      </w:r>
      <w:proofErr w:type="spellEnd"/>
      <w:r>
        <w:rPr>
          <w:rFonts w:ascii="GHEA Grapalat" w:hAnsi="GHEA Grapalat" w:cs="Sylfaen"/>
          <w:b/>
          <w:sz w:val="20"/>
          <w:szCs w:val="20"/>
          <w:lang w:val="hy-AM"/>
        </w:rPr>
        <w:t xml:space="preserve"> /</w:t>
      </w:r>
      <w:r w:rsidRPr="00BF59BD">
        <w:rPr>
          <w:rFonts w:ascii="GHEA Grapalat" w:hAnsi="GHEA Grapalat" w:cs="Sylfaen"/>
          <w:b/>
          <w:color w:val="FF0000"/>
          <w:sz w:val="20"/>
          <w:szCs w:val="20"/>
          <w:lang w:val="hy-AM"/>
        </w:rPr>
        <w:t>ներկայացված համաձայնագրերում հստակ նշելով աշխատակցի մասնակցությունը տվյալ չափաբաժնին</w:t>
      </w:r>
      <w:proofErr w:type="gramStart"/>
      <w:r>
        <w:rPr>
          <w:rFonts w:ascii="GHEA Grapalat" w:hAnsi="GHEA Grapalat" w:cs="Sylfaen"/>
          <w:b/>
          <w:sz w:val="20"/>
          <w:szCs w:val="20"/>
          <w:lang w:val="hy-AM"/>
        </w:rPr>
        <w:t xml:space="preserve">/ </w:t>
      </w:r>
      <w:r w:rsidRPr="00D557B4">
        <w:rPr>
          <w:rFonts w:ascii="GHEA Grapalat" w:hAnsi="GHEA Grapalat" w:cs="Arial"/>
          <w:b/>
          <w:sz w:val="20"/>
          <w:szCs w:val="20"/>
        </w:rPr>
        <w:t>,</w:t>
      </w:r>
      <w:proofErr w:type="gram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ինչպես</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նաև</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մասնագետների</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անձնագրերի</w:t>
      </w:r>
      <w:proofErr w:type="spellEnd"/>
      <w:r w:rsidRPr="00D557B4">
        <w:rPr>
          <w:rFonts w:ascii="GHEA Grapalat" w:hAnsi="GHEA Grapalat" w:cs="Arial"/>
          <w:b/>
          <w:sz w:val="20"/>
          <w:szCs w:val="20"/>
        </w:rPr>
        <w:t xml:space="preserve"> </w:t>
      </w:r>
      <w:r w:rsidRPr="00D557B4">
        <w:rPr>
          <w:rFonts w:ascii="GHEA Grapalat" w:hAnsi="GHEA Grapalat" w:cs="Sylfaen"/>
          <w:b/>
          <w:sz w:val="20"/>
          <w:szCs w:val="20"/>
        </w:rPr>
        <w:t>և</w:t>
      </w:r>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որակավորումը</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հավաստող</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փաստաթղթերի</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դիպլոմ</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վկայագիր</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հավաստագիր</w:t>
      </w:r>
      <w:proofErr w:type="spellEnd"/>
      <w:r w:rsidRPr="00D557B4">
        <w:rPr>
          <w:rFonts w:ascii="GHEA Grapalat" w:hAnsi="GHEA Grapalat" w:cs="Arial"/>
          <w:b/>
          <w:sz w:val="20"/>
          <w:szCs w:val="20"/>
        </w:rPr>
        <w:t xml:space="preserve"> </w:t>
      </w:r>
      <w:r w:rsidRPr="00D557B4">
        <w:rPr>
          <w:rFonts w:ascii="GHEA Grapalat" w:hAnsi="GHEA Grapalat" w:cs="Sylfaen"/>
          <w:b/>
          <w:sz w:val="20"/>
          <w:szCs w:val="20"/>
        </w:rPr>
        <w:t>և</w:t>
      </w:r>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այլն</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պատճենները</w:t>
      </w:r>
      <w:proofErr w:type="spellEnd"/>
      <w:r w:rsidRPr="00D557B4">
        <w:rPr>
          <w:rFonts w:ascii="GHEA Grapalat" w:hAnsi="GHEA Grapalat" w:cs="Arial"/>
          <w:b/>
          <w:sz w:val="20"/>
          <w:szCs w:val="20"/>
        </w:rPr>
        <w:t>.</w:t>
      </w:r>
    </w:p>
    <w:p w14:paraId="75D8F655" w14:textId="77777777" w:rsidR="003C3BFB" w:rsidRPr="00F46294" w:rsidRDefault="003C3BFB" w:rsidP="003C3BFB">
      <w:pPr>
        <w:ind w:firstLine="567"/>
        <w:jc w:val="both"/>
        <w:rPr>
          <w:rFonts w:ascii="GHEA Grapalat" w:hAnsi="GHEA Grapalat" w:cs="Arial"/>
          <w:sz w:val="20"/>
          <w:szCs w:val="20"/>
        </w:rPr>
      </w:pPr>
      <w:r w:rsidRPr="00F46294">
        <w:rPr>
          <w:rFonts w:ascii="GHEA Grapalat" w:hAnsi="GHEA Grapalat"/>
          <w:color w:val="000000"/>
          <w:sz w:val="20"/>
          <w:szCs w:val="20"/>
          <w:lang w:val="hy-AM"/>
        </w:rPr>
        <w:t>Հ</w:t>
      </w:r>
      <w:proofErr w:type="spellStart"/>
      <w:r w:rsidRPr="00F46294">
        <w:rPr>
          <w:rFonts w:ascii="GHEA Grapalat" w:hAnsi="GHEA Grapalat"/>
          <w:color w:val="000000"/>
          <w:sz w:val="20"/>
          <w:szCs w:val="20"/>
        </w:rPr>
        <w:t>այտեր</w:t>
      </w:r>
      <w:proofErr w:type="spellEnd"/>
      <w:r w:rsidRPr="00F46294">
        <w:rPr>
          <w:rFonts w:ascii="GHEA Grapalat" w:hAnsi="GHEA Grapalat"/>
          <w:color w:val="000000"/>
          <w:sz w:val="20"/>
          <w:szCs w:val="20"/>
          <w:lang w:val="hy-AM"/>
        </w:rPr>
        <w:t>ի</w:t>
      </w:r>
      <w:r w:rsidRPr="00F46294">
        <w:rPr>
          <w:rFonts w:ascii="GHEA Grapalat" w:hAnsi="GHEA Grapalat"/>
          <w:color w:val="000000"/>
          <w:sz w:val="20"/>
          <w:szCs w:val="20"/>
        </w:rPr>
        <w:t xml:space="preserve"> </w:t>
      </w:r>
      <w:proofErr w:type="spellStart"/>
      <w:r w:rsidRPr="00F46294">
        <w:rPr>
          <w:rFonts w:ascii="GHEA Grapalat" w:hAnsi="GHEA Grapalat"/>
          <w:color w:val="000000"/>
          <w:sz w:val="20"/>
          <w:szCs w:val="20"/>
        </w:rPr>
        <w:t>գնահատ</w:t>
      </w:r>
      <w:proofErr w:type="spellEnd"/>
      <w:r w:rsidRPr="00F46294">
        <w:rPr>
          <w:rFonts w:ascii="GHEA Grapalat" w:hAnsi="GHEA Grapalat"/>
          <w:color w:val="000000"/>
          <w:sz w:val="20"/>
          <w:szCs w:val="20"/>
          <w:lang w:val="hy-AM"/>
        </w:rPr>
        <w:t>ման</w:t>
      </w:r>
      <w:r w:rsidRPr="00F46294">
        <w:rPr>
          <w:rFonts w:ascii="GHEA Grapalat" w:hAnsi="GHEA Grapalat"/>
          <w:color w:val="000000"/>
          <w:sz w:val="20"/>
          <w:szCs w:val="20"/>
        </w:rPr>
        <w:t xml:space="preserve"> </w:t>
      </w:r>
      <w:r w:rsidRPr="00F46294">
        <w:rPr>
          <w:rFonts w:ascii="GHEA Grapalat" w:hAnsi="GHEA Grapalat"/>
          <w:color w:val="000000"/>
          <w:sz w:val="20"/>
          <w:szCs w:val="20"/>
          <w:lang w:val="hy-AM"/>
        </w:rPr>
        <w:t>չափանիշները</w:t>
      </w:r>
      <w:r w:rsidRPr="00F46294">
        <w:rPr>
          <w:rFonts w:ascii="GHEA Grapalat" w:hAnsi="GHEA Grapalat"/>
          <w:color w:val="000000"/>
          <w:sz w:val="20"/>
          <w:szCs w:val="20"/>
        </w:rPr>
        <w:t>`</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3C3BFB" w:rsidRPr="00F46294" w14:paraId="2494F1A8"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1F6F244D"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proofErr w:type="spellStart"/>
            <w:r w:rsidRPr="00F46294">
              <w:rPr>
                <w:rFonts w:ascii="GHEA Grapalat" w:hAnsi="GHEA Grapalat"/>
                <w:color w:val="000000"/>
                <w:sz w:val="20"/>
                <w:szCs w:val="20"/>
              </w:rPr>
              <w:t>Գնահատման</w:t>
            </w:r>
            <w:proofErr w:type="spellEnd"/>
            <w:r w:rsidRPr="00F46294">
              <w:rPr>
                <w:rFonts w:ascii="GHEA Grapalat" w:hAnsi="GHEA Grapalat"/>
                <w:color w:val="000000"/>
                <w:sz w:val="20"/>
                <w:szCs w:val="20"/>
              </w:rPr>
              <w:t xml:space="preserve"> </w:t>
            </w:r>
            <w:proofErr w:type="spellStart"/>
            <w:r w:rsidRPr="00F46294">
              <w:rPr>
                <w:rFonts w:ascii="GHEA Grapalat" w:hAnsi="GHEA Grapalat"/>
                <w:color w:val="000000"/>
                <w:sz w:val="20"/>
                <w:szCs w:val="20"/>
              </w:rPr>
              <w:t>չափանիշը</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05D0568C"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proofErr w:type="spellStart"/>
            <w:r w:rsidRPr="00F46294">
              <w:rPr>
                <w:rFonts w:ascii="GHEA Grapalat" w:hAnsi="GHEA Grapalat"/>
                <w:color w:val="000000"/>
                <w:sz w:val="20"/>
                <w:szCs w:val="20"/>
              </w:rPr>
              <w:t>Առավելագույն</w:t>
            </w:r>
            <w:proofErr w:type="spellEnd"/>
            <w:r w:rsidRPr="00F46294">
              <w:rPr>
                <w:rFonts w:ascii="GHEA Grapalat" w:hAnsi="GHEA Grapalat"/>
                <w:color w:val="000000"/>
                <w:sz w:val="20"/>
                <w:szCs w:val="20"/>
              </w:rPr>
              <w:t xml:space="preserve"> </w:t>
            </w:r>
            <w:proofErr w:type="spellStart"/>
            <w:r w:rsidRPr="00F46294">
              <w:rPr>
                <w:rFonts w:ascii="GHEA Grapalat" w:hAnsi="GHEA Grapalat"/>
                <w:color w:val="000000"/>
                <w:sz w:val="20"/>
                <w:szCs w:val="20"/>
              </w:rPr>
              <w:t>միավորը</w:t>
            </w:r>
            <w:proofErr w:type="spellEnd"/>
          </w:p>
        </w:tc>
      </w:tr>
      <w:tr w:rsidR="003C3BFB" w:rsidRPr="00F46294" w14:paraId="22C547AE"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010787BC"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18EEF8A3"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2</w:t>
            </w:r>
          </w:p>
        </w:tc>
      </w:tr>
      <w:tr w:rsidR="003C3BFB" w:rsidRPr="00F46294" w14:paraId="510BC5D4" w14:textId="77777777" w:rsidTr="00C339E6">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55BA19D"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proofErr w:type="spellStart"/>
            <w:r w:rsidRPr="00F46294">
              <w:rPr>
                <w:rFonts w:ascii="GHEA Grapalat" w:hAnsi="GHEA Grapalat"/>
                <w:color w:val="000000"/>
                <w:sz w:val="20"/>
                <w:szCs w:val="20"/>
              </w:rPr>
              <w:t>Մասնագիտական</w:t>
            </w:r>
            <w:proofErr w:type="spellEnd"/>
            <w:r w:rsidRPr="00F46294">
              <w:rPr>
                <w:rFonts w:ascii="GHEA Grapalat" w:hAnsi="GHEA Grapalat"/>
                <w:color w:val="000000"/>
                <w:sz w:val="20"/>
                <w:szCs w:val="20"/>
              </w:rPr>
              <w:t xml:space="preserve"> </w:t>
            </w:r>
            <w:proofErr w:type="spellStart"/>
            <w:r w:rsidRPr="00F46294">
              <w:rPr>
                <w:rFonts w:ascii="GHEA Grapalat" w:hAnsi="GHEA Grapalat"/>
                <w:color w:val="000000"/>
                <w:sz w:val="20"/>
                <w:szCs w:val="20"/>
              </w:rPr>
              <w:t>փորձառություն</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2753B321"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40</w:t>
            </w:r>
          </w:p>
        </w:tc>
      </w:tr>
      <w:tr w:rsidR="003C3BFB" w:rsidRPr="00F46294" w14:paraId="60A30E7F" w14:textId="77777777" w:rsidTr="00C339E6">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4BB12720"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proofErr w:type="spellStart"/>
            <w:r w:rsidRPr="00F46294">
              <w:rPr>
                <w:rFonts w:ascii="GHEA Grapalat" w:hAnsi="GHEA Grapalat"/>
                <w:color w:val="000000"/>
                <w:sz w:val="20"/>
                <w:szCs w:val="20"/>
              </w:rPr>
              <w:t>Աշխատանքային</w:t>
            </w:r>
            <w:proofErr w:type="spellEnd"/>
            <w:r w:rsidRPr="00F46294">
              <w:rPr>
                <w:rFonts w:ascii="GHEA Grapalat" w:hAnsi="GHEA Grapalat"/>
                <w:color w:val="000000"/>
                <w:sz w:val="20"/>
                <w:szCs w:val="20"/>
              </w:rPr>
              <w:t xml:space="preserve"> </w:t>
            </w:r>
            <w:proofErr w:type="spellStart"/>
            <w:r w:rsidRPr="00F46294">
              <w:rPr>
                <w:rFonts w:ascii="GHEA Grapalat" w:hAnsi="GHEA Grapalat"/>
                <w:color w:val="000000"/>
                <w:sz w:val="20"/>
                <w:szCs w:val="20"/>
              </w:rPr>
              <w:t>ռեսուրսներ</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6636D555"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30</w:t>
            </w:r>
          </w:p>
        </w:tc>
      </w:tr>
      <w:tr w:rsidR="003C3BFB" w:rsidRPr="00F46294" w14:paraId="422B0FD6"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6A6FF833"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 xml:space="preserve">Գնային </w:t>
            </w:r>
            <w:proofErr w:type="spellStart"/>
            <w:r w:rsidRPr="00F46294">
              <w:rPr>
                <w:rFonts w:ascii="GHEA Grapalat" w:hAnsi="GHEA Grapalat"/>
                <w:color w:val="000000"/>
                <w:sz w:val="20"/>
                <w:szCs w:val="20"/>
              </w:rPr>
              <w:t>պայման</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6491A31A" w14:textId="1947B08A" w:rsidR="003C3BFB" w:rsidRPr="00323B47" w:rsidRDefault="00323B47" w:rsidP="00C339E6">
            <w:pPr>
              <w:spacing w:before="100" w:beforeAutospacing="1" w:after="100" w:afterAutospacing="1"/>
              <w:jc w:val="center"/>
              <w:rPr>
                <w:rFonts w:ascii="GHEA Grapalat" w:hAnsi="GHEA Grapalat"/>
                <w:color w:val="000000"/>
                <w:sz w:val="20"/>
                <w:szCs w:val="20"/>
                <w:lang w:val="hy-AM"/>
              </w:rPr>
            </w:pPr>
            <w:r>
              <w:rPr>
                <w:rFonts w:ascii="GHEA Grapalat" w:hAnsi="GHEA Grapalat"/>
                <w:i/>
                <w:iCs/>
                <w:color w:val="000000"/>
                <w:sz w:val="20"/>
                <w:szCs w:val="20"/>
                <w:lang w:val="hy-AM"/>
              </w:rPr>
              <w:t>100</w:t>
            </w:r>
          </w:p>
        </w:tc>
      </w:tr>
      <w:tr w:rsidR="003C3BFB" w:rsidRPr="00F46294" w14:paraId="003EE82C"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90B5418" w14:textId="77777777" w:rsidR="003C3BFB" w:rsidRPr="00F46294" w:rsidRDefault="003C3BFB" w:rsidP="00C339E6">
            <w:pPr>
              <w:spacing w:before="100" w:beforeAutospacing="1" w:after="100" w:afterAutospacing="1"/>
              <w:jc w:val="center"/>
              <w:rPr>
                <w:rFonts w:ascii="GHEA Grapalat" w:hAnsi="GHEA Grapalat"/>
                <w:b/>
                <w:i/>
                <w:iCs/>
                <w:color w:val="000000"/>
                <w:sz w:val="20"/>
                <w:szCs w:val="20"/>
                <w:lang w:val="hy-AM"/>
              </w:rPr>
            </w:pPr>
            <w:r w:rsidRPr="00F46294">
              <w:rPr>
                <w:rFonts w:ascii="GHEA Grapalat" w:hAnsi="GHEA Grapalat"/>
                <w:b/>
                <w:i/>
                <w:iCs/>
                <w:color w:val="000000"/>
                <w:sz w:val="20"/>
                <w:szCs w:val="20"/>
                <w:lang w:val="hy-AM"/>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12A5DDE9" w14:textId="71C9C686" w:rsidR="003C3BFB" w:rsidRPr="00F46294" w:rsidRDefault="003C3BFB" w:rsidP="00323B47">
            <w:pPr>
              <w:spacing w:before="100" w:beforeAutospacing="1" w:after="100" w:afterAutospacing="1"/>
              <w:jc w:val="center"/>
              <w:rPr>
                <w:rFonts w:ascii="GHEA Grapalat" w:hAnsi="GHEA Grapalat"/>
                <w:i/>
                <w:iCs/>
                <w:color w:val="000000"/>
                <w:sz w:val="20"/>
                <w:szCs w:val="20"/>
                <w:lang w:val="hy-AM"/>
              </w:rPr>
            </w:pPr>
            <w:r w:rsidRPr="00F46294">
              <w:rPr>
                <w:rFonts w:ascii="GHEA Grapalat" w:hAnsi="GHEA Grapalat"/>
                <w:i/>
                <w:iCs/>
                <w:color w:val="000000"/>
                <w:sz w:val="20"/>
                <w:szCs w:val="20"/>
                <w:lang w:val="hy-AM"/>
              </w:rPr>
              <w:t>1</w:t>
            </w:r>
            <w:r w:rsidR="00323B47">
              <w:rPr>
                <w:rFonts w:ascii="GHEA Grapalat" w:hAnsi="GHEA Grapalat"/>
                <w:i/>
                <w:iCs/>
                <w:color w:val="000000"/>
                <w:sz w:val="20"/>
                <w:szCs w:val="20"/>
                <w:lang w:val="hy-AM"/>
              </w:rPr>
              <w:t>70</w:t>
            </w:r>
          </w:p>
        </w:tc>
      </w:tr>
    </w:tbl>
    <w:p w14:paraId="085DA020" w14:textId="77777777" w:rsidR="003C3BFB" w:rsidRPr="00F46294" w:rsidRDefault="003C3BFB" w:rsidP="003C3BFB">
      <w:pPr>
        <w:shd w:val="clear" w:color="auto" w:fill="FFFFFF"/>
        <w:ind w:firstLine="375"/>
        <w:jc w:val="both"/>
        <w:rPr>
          <w:rFonts w:ascii="GHEA Grapalat" w:hAnsi="GHEA Grapalat"/>
          <w:color w:val="000000"/>
          <w:sz w:val="20"/>
          <w:szCs w:val="20"/>
        </w:rPr>
      </w:pPr>
    </w:p>
    <w:p w14:paraId="0AD4B1B0" w14:textId="77777777" w:rsidR="003C3BFB" w:rsidRDefault="003C3BFB" w:rsidP="003C3BFB">
      <w:pPr>
        <w:shd w:val="clear" w:color="auto" w:fill="FFFFFF"/>
        <w:ind w:firstLine="375"/>
        <w:jc w:val="both"/>
        <w:rPr>
          <w:rFonts w:ascii="GHEA Grapalat" w:hAnsi="GHEA Grapalat"/>
          <w:b/>
          <w:color w:val="000000"/>
          <w:sz w:val="20"/>
          <w:szCs w:val="20"/>
          <w:lang w:val="hy-AM"/>
        </w:rPr>
      </w:pPr>
      <w:r w:rsidRPr="00377AC3">
        <w:rPr>
          <w:rFonts w:ascii="GHEA Grapalat" w:hAnsi="GHEA Grapalat"/>
          <w:b/>
          <w:color w:val="000000"/>
          <w:sz w:val="20"/>
          <w:szCs w:val="20"/>
          <w:lang w:val="hy-AM"/>
        </w:rPr>
        <w:t>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14:paraId="1CB1686C" w14:textId="77777777" w:rsidR="003C3BFB" w:rsidRPr="00D17E01" w:rsidRDefault="003C3BFB" w:rsidP="003C3BFB">
      <w:pPr>
        <w:jc w:val="both"/>
        <w:rPr>
          <w:rFonts w:ascii="GHEA Grapalat" w:hAnsi="GHEA Grapalat"/>
          <w:b/>
          <w:color w:val="000000"/>
          <w:sz w:val="20"/>
          <w:szCs w:val="20"/>
          <w:lang w:val="hy-AM"/>
        </w:rPr>
      </w:pPr>
      <w:r>
        <w:rPr>
          <w:rFonts w:ascii="GHEA Grapalat" w:hAnsi="GHEA Grapalat"/>
          <w:b/>
          <w:color w:val="000000"/>
          <w:sz w:val="20"/>
          <w:szCs w:val="20"/>
          <w:lang w:val="hy-AM"/>
        </w:rPr>
        <w:t xml:space="preserve">  </w:t>
      </w:r>
      <w:r w:rsidRPr="00633F7C">
        <w:rPr>
          <w:rFonts w:ascii="GHEA Grapalat" w:hAnsi="GHEA Grapalat"/>
          <w:b/>
          <w:color w:val="000000"/>
          <w:sz w:val="20"/>
          <w:szCs w:val="20"/>
          <w:lang w:val="hy-AM"/>
        </w:rPr>
        <w:t xml:space="preserve"> </w:t>
      </w:r>
      <w:r w:rsidRPr="00D17E01">
        <w:rPr>
          <w:rFonts w:ascii="GHEA Grapalat" w:hAnsi="GHEA Grapalat"/>
          <w:b/>
          <w:color w:val="000000"/>
          <w:sz w:val="20"/>
          <w:szCs w:val="20"/>
          <w:lang w:val="hy-AM"/>
        </w:rPr>
        <w:t xml:space="preserve">Եթե մասնակցի կողմից ներկայացված ոչ գնային պայմանները բավարարող փաստաթղթերում արձանագրվում են անհամապատասխանություններ՝ հրավերի պահանջների նկատմամբ, ապա հանձնաժողովը մեկ աշխատանքային օրով կասեցնում է նիստը, իսկ հանձնաժողովի քարտուղարը նույն օրը </w:t>
      </w:r>
      <w:r w:rsidRPr="00D17E01">
        <w:rPr>
          <w:rFonts w:ascii="GHEA Grapalat" w:hAnsi="GHEA Grapalat"/>
          <w:b/>
          <w:color w:val="000000"/>
          <w:sz w:val="20"/>
          <w:szCs w:val="20"/>
          <w:lang w:val="hy-AM"/>
        </w:rPr>
        <w:lastRenderedPageBreak/>
        <w:t>դրա մասին համակարգի միջոցով տեղեկացնում է մասնակցին՝ առաջարկելով մինչև կասեցման ժամկետի ավարտը շտկել անհամապատասխանությունը:</w:t>
      </w:r>
    </w:p>
    <w:p w14:paraId="5CFFCA5B" w14:textId="77777777" w:rsidR="003C3BFB" w:rsidRPr="00D17E01" w:rsidRDefault="003C3BFB" w:rsidP="003C3BFB">
      <w:pPr>
        <w:jc w:val="both"/>
        <w:rPr>
          <w:rFonts w:ascii="GHEA Grapalat" w:hAnsi="GHEA Grapalat"/>
          <w:b/>
          <w:color w:val="000000"/>
          <w:sz w:val="20"/>
          <w:szCs w:val="20"/>
          <w:lang w:val="hy-AM"/>
        </w:rPr>
      </w:pPr>
      <w:r w:rsidRPr="00D17E01">
        <w:rPr>
          <w:rFonts w:ascii="GHEA Grapalat" w:hAnsi="GHEA Grapalat"/>
          <w:b/>
          <w:color w:val="000000"/>
          <w:sz w:val="20"/>
          <w:szCs w:val="20"/>
          <w:lang w:val="hy-AM"/>
        </w:rPr>
        <w:t xml:space="preserve">Անհամապատասխանությունները շտկելու դեպքում մասնակցի ոչ գնային պայմանները կգնահատվեն հրավերով սահմանված կարգով, հակառակ դեպքում ոչ գնային պայմանները կգնահատվեն զրո: </w:t>
      </w:r>
    </w:p>
    <w:p w14:paraId="5C02F72C" w14:textId="77777777" w:rsidR="003C3BFB" w:rsidRPr="00D17E01" w:rsidRDefault="003C3BFB" w:rsidP="003C3BFB">
      <w:pPr>
        <w:jc w:val="both"/>
        <w:rPr>
          <w:rFonts w:ascii="GHEA Grapalat" w:hAnsi="GHEA Grapalat"/>
          <w:b/>
          <w:color w:val="000000"/>
          <w:sz w:val="20"/>
          <w:szCs w:val="20"/>
          <w:lang w:val="hy-AM"/>
        </w:rPr>
      </w:pPr>
      <w:r>
        <w:rPr>
          <w:rFonts w:ascii="GHEA Grapalat" w:hAnsi="GHEA Grapalat"/>
          <w:b/>
          <w:color w:val="000000"/>
          <w:sz w:val="20"/>
          <w:szCs w:val="20"/>
          <w:lang w:val="hy-AM"/>
        </w:rPr>
        <w:t xml:space="preserve">   </w:t>
      </w:r>
      <w:r w:rsidRPr="00633F7C">
        <w:rPr>
          <w:rFonts w:ascii="GHEA Grapalat" w:hAnsi="GHEA Grapalat"/>
          <w:b/>
          <w:color w:val="000000"/>
          <w:sz w:val="20"/>
          <w:szCs w:val="20"/>
          <w:lang w:val="hy-AM"/>
        </w:rPr>
        <w:t xml:space="preserve"> </w:t>
      </w:r>
      <w:r w:rsidRPr="00D17E01">
        <w:rPr>
          <w:rFonts w:ascii="GHEA Grapalat" w:hAnsi="GHEA Grapalat"/>
          <w:b/>
          <w:color w:val="000000"/>
          <w:sz w:val="20"/>
          <w:szCs w:val="20"/>
          <w:lang w:val="hy-AM"/>
        </w:rPr>
        <w:t xml:space="preserve">Մասնակիցը ոչ գնային պայմաններից որևէ մեկին չհամապատասխանելու դեպքում՝ ներկայացնում է տեղեկատվություն հրավերի 2.4 կետով սահմանված որակավորման փաստաթղթերի բացակայության մասին: </w:t>
      </w:r>
    </w:p>
    <w:p w14:paraId="78D14552"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F46294">
        <w:rPr>
          <w:rFonts w:ascii="GHEA Grapalat" w:hAnsi="GHEA Grapalat"/>
          <w:color w:val="000000"/>
          <w:sz w:val="20"/>
          <w:szCs w:val="20"/>
          <w:lang w:val="hy-AM"/>
        </w:rPr>
        <w:t>Մ</w:t>
      </w:r>
      <w:r w:rsidRPr="00410C20">
        <w:rPr>
          <w:rFonts w:ascii="GHEA Grapalat" w:hAnsi="GHEA Grapalat"/>
          <w:color w:val="000000"/>
          <w:sz w:val="20"/>
          <w:szCs w:val="20"/>
          <w:lang w:val="hy-AM"/>
        </w:rPr>
        <w:t>ասնակիցների հայտերը գնահատվում են հետևյալ կարգով`</w:t>
      </w:r>
    </w:p>
    <w:p w14:paraId="0F5D620A" w14:textId="57198738"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 xml:space="preserve">ա. նվազագույն գնային առաջարկ ներկայացրած մասնակցի ֆինանսական առաջարկը գնահատվում է </w:t>
      </w:r>
      <w:r w:rsidR="00323B47">
        <w:rPr>
          <w:rFonts w:ascii="GHEA Grapalat" w:hAnsi="GHEA Grapalat"/>
          <w:color w:val="000000"/>
          <w:sz w:val="20"/>
          <w:szCs w:val="20"/>
          <w:lang w:val="hy-AM"/>
        </w:rPr>
        <w:t>հարյուր</w:t>
      </w:r>
      <w:r w:rsidRPr="00410C20">
        <w:rPr>
          <w:rFonts w:ascii="GHEA Grapalat" w:hAnsi="GHEA Grapalat"/>
          <w:color w:val="000000"/>
          <w:sz w:val="20"/>
          <w:szCs w:val="20"/>
          <w:lang w:val="hy-AM"/>
        </w:rPr>
        <w:t xml:space="preserve"> միավոր, իսկ մյուս մասնակիցների ֆինանսական առաջարկներին տրվող միավորները հաշվարկվում են հետևյալ բանաձևով`</w:t>
      </w:r>
    </w:p>
    <w:p w14:paraId="0C86C7DE"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29AE45E6" w14:textId="38EBCAA2" w:rsidR="003C3BFB" w:rsidRPr="00410C20" w:rsidRDefault="003C3BFB" w:rsidP="003C3BFB">
      <w:pPr>
        <w:shd w:val="clear" w:color="auto" w:fill="FFFFFF"/>
        <w:ind w:left="750"/>
        <w:jc w:val="both"/>
        <w:rPr>
          <w:rFonts w:ascii="GHEA Grapalat" w:hAnsi="GHEA Grapalat"/>
          <w:color w:val="000000"/>
          <w:sz w:val="20"/>
          <w:szCs w:val="20"/>
          <w:lang w:val="hy-AM"/>
        </w:rPr>
      </w:pPr>
      <w:r w:rsidRPr="00410C20">
        <w:rPr>
          <w:rFonts w:ascii="GHEA Grapalat" w:hAnsi="GHEA Grapalat"/>
          <w:color w:val="000000"/>
          <w:sz w:val="20"/>
          <w:szCs w:val="20"/>
          <w:lang w:val="hy-AM"/>
        </w:rPr>
        <w:t xml:space="preserve">ԳՄ= ՆԳ X </w:t>
      </w:r>
      <w:r w:rsidR="00323B47">
        <w:rPr>
          <w:rFonts w:ascii="GHEA Grapalat" w:hAnsi="GHEA Grapalat"/>
          <w:color w:val="000000"/>
          <w:sz w:val="20"/>
          <w:szCs w:val="20"/>
          <w:lang w:val="hy-AM"/>
        </w:rPr>
        <w:t>100</w:t>
      </w:r>
      <w:r w:rsidRPr="00410C20">
        <w:rPr>
          <w:rFonts w:ascii="GHEA Grapalat" w:hAnsi="GHEA Grapalat"/>
          <w:color w:val="000000"/>
          <w:sz w:val="20"/>
          <w:szCs w:val="20"/>
          <w:lang w:val="hy-AM"/>
        </w:rPr>
        <w:t>/ԳԳ,</w:t>
      </w:r>
    </w:p>
    <w:p w14:paraId="1DBC4F8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5C432EF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որտեղ`</w:t>
      </w:r>
    </w:p>
    <w:p w14:paraId="186D22BB"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ԳՄ-ն գնային առաջարկին տրվող միավորն է,</w:t>
      </w:r>
    </w:p>
    <w:p w14:paraId="2DDA1C7A"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ՆԳ-ն նվազագույն գինն է,</w:t>
      </w:r>
    </w:p>
    <w:p w14:paraId="2383452C"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ԳԳ-ն գնահատվող մասնակցի առաջարկած գինն է,</w:t>
      </w:r>
    </w:p>
    <w:p w14:paraId="7E015C15"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բ. բավարար գնահատված յուրաքանչյուր մասնակցին տրվող գնահատականը հաշվարկվում է հետևյալ բանաձևով`</w:t>
      </w:r>
    </w:p>
    <w:p w14:paraId="15368D30"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68D33224" w14:textId="77777777" w:rsidR="003C3BFB" w:rsidRPr="00410C20" w:rsidRDefault="003C3BFB" w:rsidP="003C3BFB">
      <w:pPr>
        <w:shd w:val="clear" w:color="auto" w:fill="FFFFFF"/>
        <w:ind w:left="750"/>
        <w:jc w:val="both"/>
        <w:rPr>
          <w:rFonts w:ascii="GHEA Grapalat" w:hAnsi="GHEA Grapalat"/>
          <w:color w:val="000000"/>
          <w:sz w:val="20"/>
          <w:szCs w:val="20"/>
          <w:lang w:val="hy-AM"/>
        </w:rPr>
      </w:pPr>
      <w:r w:rsidRPr="00410C20">
        <w:rPr>
          <w:rFonts w:ascii="Arial" w:hAnsi="Arial" w:cs="Arial"/>
          <w:color w:val="000000"/>
          <w:sz w:val="20"/>
          <w:szCs w:val="20"/>
          <w:lang w:val="hy-AM"/>
        </w:rPr>
        <w:t> </w:t>
      </w:r>
      <w:r w:rsidRPr="00410C20">
        <w:rPr>
          <w:rFonts w:ascii="GHEA Grapalat" w:hAnsi="GHEA Grapalat" w:cs="Arial Unicode"/>
          <w:color w:val="000000"/>
          <w:sz w:val="20"/>
          <w:szCs w:val="20"/>
          <w:lang w:val="hy-AM"/>
        </w:rPr>
        <w:t>ՄԳ = (ԳՄ X 0.7) + (ՏԱ X 0.3),</w:t>
      </w:r>
    </w:p>
    <w:p w14:paraId="093788C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32867A15"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որտեղ`</w:t>
      </w:r>
    </w:p>
    <w:p w14:paraId="6C0637EA"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ՄԳ-ն մասնակցին տրվող գնահատականն է,</w:t>
      </w:r>
    </w:p>
    <w:p w14:paraId="459C065E"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ԳՄ-ն մասնակցի գնային առաջարկին տրված միավորն է,</w:t>
      </w:r>
    </w:p>
    <w:p w14:paraId="0DAD0F7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ՏԱ-ն մասնակցի որակավորման հատկանիշներին և տեխնիկական առաջարկին տրված միավորն է.</w:t>
      </w:r>
    </w:p>
    <w:p w14:paraId="43369DAC"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ընտրված մասնակից է ճանաչվում այն մասնակիցը, որին տրված գնահատականը (ՄԳ) ամենաբարձրն է.</w:t>
      </w:r>
    </w:p>
    <w:p w14:paraId="2FB9697B" w14:textId="77777777" w:rsidR="003C3BFB" w:rsidRPr="00F566BF" w:rsidRDefault="003C3BFB" w:rsidP="00EF3662">
      <w:pPr>
        <w:ind w:firstLine="284"/>
        <w:jc w:val="both"/>
        <w:rPr>
          <w:rFonts w:ascii="GHEA Grapalat" w:hAnsi="GHEA Grapalat"/>
          <w:color w:val="000000"/>
          <w:sz w:val="20"/>
          <w:szCs w:val="20"/>
          <w:lang w:val="hy-AM"/>
        </w:rPr>
      </w:pPr>
    </w:p>
    <w:p w14:paraId="7BD3D0A1" w14:textId="207D944E"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3C3BFB">
        <w:rPr>
          <w:rFonts w:ascii="GHEA Grapalat" w:hAnsi="GHEA Grapalat" w:cs="Arial Armenian"/>
          <w:sz w:val="20"/>
          <w:lang w:val="hy-AM"/>
        </w:rPr>
        <w:t>5</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3990E5F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3C3BFB">
        <w:rPr>
          <w:rFonts w:ascii="GHEA Grapalat" w:hAnsi="GHEA Grapalat" w:cs="Sylfaen"/>
          <w:sz w:val="20"/>
          <w:lang w:val="hy-AM"/>
        </w:rPr>
        <w:t>6</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67228865"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3C3BFB">
        <w:rPr>
          <w:rFonts w:ascii="GHEA Grapalat" w:hAnsi="GHEA Grapalat" w:cs="Sylfaen"/>
          <w:szCs w:val="24"/>
          <w:lang w:val="hy-AM"/>
        </w:rPr>
        <w:t>7</w:t>
      </w:r>
      <w:r w:rsidRPr="00F566BF">
        <w:rPr>
          <w:rFonts w:ascii="GHEA Grapalat" w:hAnsi="GHEA Grapalat" w:cs="Sylfaen"/>
          <w:szCs w:val="24"/>
        </w:rPr>
        <w:tab/>
      </w:r>
      <w:r w:rsidRPr="003C3BFB">
        <w:rPr>
          <w:rFonts w:ascii="GHEA Grapalat" w:hAnsi="GHEA Grapalat" w:cs="Sylfaen"/>
          <w:szCs w:val="24"/>
          <w:lang w:val="hy-AM"/>
        </w:rPr>
        <w:t>Մասնակիցները</w:t>
      </w:r>
      <w:r w:rsidRPr="00F566BF">
        <w:rPr>
          <w:rFonts w:ascii="GHEA Grapalat" w:hAnsi="GHEA Grapalat" w:cs="Sylfaen"/>
          <w:szCs w:val="24"/>
        </w:rPr>
        <w:t xml:space="preserve"> </w:t>
      </w:r>
      <w:r w:rsidRPr="003C3BFB">
        <w:rPr>
          <w:rFonts w:ascii="GHEA Grapalat" w:hAnsi="GHEA Grapalat" w:cs="Sylfaen"/>
          <w:szCs w:val="24"/>
          <w:lang w:val="hy-AM"/>
        </w:rPr>
        <w:t>կարող</w:t>
      </w:r>
      <w:r w:rsidRPr="00F566BF">
        <w:rPr>
          <w:rFonts w:ascii="GHEA Grapalat" w:hAnsi="GHEA Grapalat" w:cs="Sylfaen"/>
          <w:szCs w:val="24"/>
        </w:rPr>
        <w:t xml:space="preserve"> </w:t>
      </w:r>
      <w:r w:rsidRPr="003C3BFB">
        <w:rPr>
          <w:rFonts w:ascii="GHEA Grapalat" w:hAnsi="GHEA Grapalat" w:cs="Sylfaen"/>
          <w:szCs w:val="24"/>
          <w:lang w:val="hy-AM"/>
        </w:rPr>
        <w:t>են</w:t>
      </w:r>
      <w:r w:rsidRPr="00F566BF">
        <w:rPr>
          <w:rFonts w:ascii="GHEA Grapalat" w:hAnsi="GHEA Grapalat" w:cs="Sylfaen"/>
          <w:szCs w:val="24"/>
        </w:rPr>
        <w:t xml:space="preserve"> </w:t>
      </w:r>
      <w:r w:rsidRPr="003C3BFB">
        <w:rPr>
          <w:rFonts w:ascii="GHEA Grapalat" w:hAnsi="GHEA Grapalat" w:cs="Sylfaen"/>
          <w:szCs w:val="24"/>
          <w:lang w:val="hy-AM"/>
        </w:rPr>
        <w:t>սույն</w:t>
      </w:r>
      <w:r w:rsidRPr="00F566BF">
        <w:rPr>
          <w:rFonts w:ascii="GHEA Grapalat" w:hAnsi="GHEA Grapalat" w:cs="Sylfaen"/>
          <w:szCs w:val="24"/>
        </w:rPr>
        <w:t xml:space="preserve"> </w:t>
      </w:r>
      <w:r w:rsidRPr="003C3BFB">
        <w:rPr>
          <w:rFonts w:ascii="GHEA Grapalat" w:hAnsi="GHEA Grapalat" w:cs="Sylfaen"/>
          <w:szCs w:val="24"/>
          <w:lang w:val="hy-AM"/>
        </w:rPr>
        <w:t>ընթացակարգին</w:t>
      </w:r>
      <w:r w:rsidRPr="00F566BF">
        <w:rPr>
          <w:rFonts w:ascii="GHEA Grapalat" w:hAnsi="GHEA Grapalat" w:cs="Sylfaen"/>
          <w:szCs w:val="24"/>
        </w:rPr>
        <w:t xml:space="preserve"> </w:t>
      </w:r>
      <w:r w:rsidRPr="003C3BFB">
        <w:rPr>
          <w:rFonts w:ascii="GHEA Grapalat" w:hAnsi="GHEA Grapalat" w:cs="Sylfaen"/>
          <w:szCs w:val="24"/>
          <w:lang w:val="hy-AM"/>
        </w:rPr>
        <w:t>մասնակցել</w:t>
      </w:r>
      <w:r w:rsidRPr="00F566BF">
        <w:rPr>
          <w:rFonts w:ascii="GHEA Grapalat" w:hAnsi="GHEA Grapalat" w:cs="Sylfaen"/>
          <w:szCs w:val="24"/>
        </w:rPr>
        <w:t xml:space="preserve"> </w:t>
      </w:r>
      <w:r w:rsidRPr="003C3BFB">
        <w:rPr>
          <w:rFonts w:ascii="GHEA Grapalat" w:hAnsi="GHEA Grapalat" w:cs="Sylfaen"/>
          <w:szCs w:val="24"/>
          <w:lang w:val="hy-AM"/>
        </w:rPr>
        <w:t>համատեղ</w:t>
      </w:r>
      <w:r w:rsidRPr="00F566BF">
        <w:rPr>
          <w:rFonts w:ascii="GHEA Grapalat" w:hAnsi="GHEA Grapalat" w:cs="Sylfaen"/>
          <w:szCs w:val="24"/>
        </w:rPr>
        <w:t xml:space="preserve"> </w:t>
      </w:r>
      <w:r w:rsidRPr="003C3BFB">
        <w:rPr>
          <w:rFonts w:ascii="GHEA Grapalat" w:hAnsi="GHEA Grapalat" w:cs="Sylfaen"/>
          <w:szCs w:val="24"/>
          <w:lang w:val="hy-AM"/>
        </w:rPr>
        <w:t>գործունեության</w:t>
      </w:r>
      <w:r w:rsidRPr="00F566BF">
        <w:rPr>
          <w:rFonts w:ascii="GHEA Grapalat" w:hAnsi="GHEA Grapalat" w:cs="Sylfaen"/>
          <w:szCs w:val="24"/>
        </w:rPr>
        <w:t xml:space="preserve"> </w:t>
      </w:r>
      <w:r w:rsidRPr="003C3BFB">
        <w:rPr>
          <w:rFonts w:ascii="GHEA Grapalat" w:hAnsi="GHEA Grapalat" w:cs="Sylfaen"/>
          <w:szCs w:val="24"/>
          <w:lang w:val="hy-AM"/>
        </w:rPr>
        <w:t>կարգով</w:t>
      </w:r>
      <w:r w:rsidRPr="00F566BF">
        <w:rPr>
          <w:rFonts w:ascii="GHEA Grapalat" w:hAnsi="GHEA Grapalat" w:cs="Sylfaen"/>
          <w:szCs w:val="24"/>
        </w:rPr>
        <w:t xml:space="preserve"> (</w:t>
      </w:r>
      <w:r w:rsidRPr="003C3BFB">
        <w:rPr>
          <w:rFonts w:ascii="GHEA Grapalat" w:hAnsi="GHEA Grapalat" w:cs="Sylfaen"/>
          <w:szCs w:val="24"/>
          <w:lang w:val="hy-AM"/>
        </w:rPr>
        <w:t>կոնսորցիումով</w:t>
      </w:r>
      <w:r w:rsidRPr="00F566BF">
        <w:rPr>
          <w:rFonts w:ascii="GHEA Grapalat" w:hAnsi="GHEA Grapalat" w:cs="Sylfaen"/>
          <w:szCs w:val="24"/>
        </w:rPr>
        <w:t>)</w:t>
      </w:r>
      <w:r w:rsidRPr="003C3BFB">
        <w:rPr>
          <w:rFonts w:ascii="GHEA Grapalat" w:hAnsi="GHEA Grapalat" w:cs="Sylfaen"/>
          <w:szCs w:val="24"/>
          <w:lang w:val="hy-AM"/>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577C28C3" w14:textId="5F48386B" w:rsidR="00096865" w:rsidRPr="00F566BF" w:rsidRDefault="002B32D6" w:rsidP="00EF3662">
      <w:pPr>
        <w:jc w:val="center"/>
        <w:rPr>
          <w:rFonts w:ascii="GHEA Grapalat" w:hAnsi="GHEA Grapalat" w:cs="Arial"/>
          <w:b/>
          <w:sz w:val="20"/>
          <w:lang w:val="af-ZA"/>
        </w:rPr>
      </w:pPr>
      <w:r w:rsidRPr="00F566BF">
        <w:rPr>
          <w:rFonts w:ascii="GHEA Grapalat" w:hAnsi="GHEA Grapalat"/>
          <w:b/>
          <w:sz w:val="20"/>
          <w:lang w:val="af-ZA"/>
        </w:rPr>
        <w:t xml:space="preserve">3.  </w:t>
      </w:r>
      <w:proofErr w:type="gramStart"/>
      <w:r w:rsidRPr="00F566BF">
        <w:rPr>
          <w:rFonts w:ascii="GHEA Grapalat" w:hAnsi="GHEA Grapalat" w:cs="Sylfaen"/>
          <w:b/>
          <w:sz w:val="20"/>
        </w:rPr>
        <w:t>ՀՐԱՎԵՐԻ</w:t>
      </w:r>
      <w:r w:rsidRPr="00F566BF">
        <w:rPr>
          <w:rFonts w:ascii="GHEA Grapalat" w:hAnsi="GHEA Grapalat" w:cs="Arial"/>
          <w:b/>
          <w:sz w:val="20"/>
          <w:lang w:val="af-ZA"/>
        </w:rPr>
        <w:t xml:space="preserve">  </w:t>
      </w:r>
      <w:r w:rsidRPr="00F566BF">
        <w:rPr>
          <w:rFonts w:ascii="GHEA Grapalat" w:hAnsi="GHEA Grapalat" w:cs="Sylfaen"/>
          <w:b/>
          <w:sz w:val="20"/>
        </w:rPr>
        <w:t>ՊԱՐԶԱԲԱՆՈՒՄԸ</w:t>
      </w:r>
      <w:proofErr w:type="gramEnd"/>
      <w:r w:rsidRPr="00F566BF">
        <w:rPr>
          <w:rFonts w:ascii="GHEA Grapalat" w:hAnsi="GHEA Grapalat" w:cs="Arial"/>
          <w:b/>
          <w:sz w:val="20"/>
          <w:lang w:val="af-ZA"/>
        </w:rPr>
        <w:t xml:space="preserve">  </w:t>
      </w:r>
      <w:r w:rsidRPr="00F566BF">
        <w:rPr>
          <w:rFonts w:ascii="GHEA Grapalat" w:hAnsi="GHEA Grapalat" w:cs="Arial"/>
          <w:b/>
          <w:sz w:val="20"/>
        </w:rPr>
        <w:t>ԵՎ</w:t>
      </w:r>
      <w:r w:rsidRPr="00F566BF">
        <w:rPr>
          <w:rFonts w:ascii="GHEA Grapalat" w:hAnsi="GHEA Grapalat" w:cs="Arial"/>
          <w:b/>
          <w:sz w:val="20"/>
          <w:lang w:val="af-ZA"/>
        </w:rPr>
        <w:t xml:space="preserve"> </w:t>
      </w:r>
      <w:r w:rsidRPr="00F566BF">
        <w:rPr>
          <w:rFonts w:ascii="GHEA Grapalat" w:hAnsi="GHEA Grapalat" w:cs="Sylfaen"/>
          <w:b/>
          <w:sz w:val="20"/>
        </w:rPr>
        <w:t>ՀՐԱՎԵՐՈՒՄ</w:t>
      </w:r>
      <w:r w:rsidRPr="00F566BF">
        <w:rPr>
          <w:rFonts w:ascii="GHEA Grapalat" w:hAnsi="GHEA Grapalat" w:cs="Arial"/>
          <w:b/>
          <w:sz w:val="20"/>
          <w:lang w:val="af-ZA"/>
        </w:rPr>
        <w:t xml:space="preserve"> </w:t>
      </w:r>
      <w:r w:rsidRPr="00F566BF">
        <w:rPr>
          <w:rFonts w:ascii="GHEA Grapalat" w:hAnsi="GHEA Grapalat" w:cs="Sylfaen"/>
          <w:b/>
          <w:sz w:val="20"/>
        </w:rPr>
        <w:t>ՓՈՓՈԽՈՒԹՅՈՒՆ</w:t>
      </w:r>
      <w:r w:rsidRPr="00F566BF">
        <w:rPr>
          <w:rFonts w:ascii="GHEA Grapalat" w:hAnsi="GHEA Grapalat" w:cs="Arial"/>
          <w:b/>
          <w:sz w:val="20"/>
          <w:lang w:val="af-ZA"/>
        </w:rPr>
        <w:t xml:space="preserve"> </w:t>
      </w:r>
      <w:r w:rsidRPr="00F566BF">
        <w:rPr>
          <w:rFonts w:ascii="GHEA Grapalat" w:hAnsi="GHEA Grapalat" w:cs="Sylfaen"/>
          <w:b/>
          <w:sz w:val="20"/>
        </w:rPr>
        <w:t>ԿԱՏԱՐԵԼՈՒ</w:t>
      </w:r>
      <w:r w:rsidRPr="00F566BF">
        <w:rPr>
          <w:rFonts w:ascii="GHEA Grapalat" w:hAnsi="GHEA Grapalat" w:cs="Arial"/>
          <w:b/>
          <w:sz w:val="20"/>
          <w:lang w:val="af-ZA"/>
        </w:rPr>
        <w:t xml:space="preserve"> </w:t>
      </w:r>
      <w:r w:rsidRPr="00F566BF">
        <w:rPr>
          <w:rFonts w:ascii="GHEA Grapalat" w:hAnsi="GHEA Grapalat" w:cs="Sylfaen"/>
          <w:b/>
          <w:sz w:val="20"/>
        </w:rPr>
        <w:t>ԿԱՐԳԸ</w:t>
      </w:r>
      <w:r w:rsidRPr="00F566BF">
        <w:rPr>
          <w:rFonts w:ascii="GHEA Grapalat" w:hAnsi="GHEA Grapalat" w:cs="Arial"/>
          <w:b/>
          <w:sz w:val="20"/>
          <w:lang w:val="af-ZA"/>
        </w:rPr>
        <w:t xml:space="preserve"> </w:t>
      </w:r>
    </w:p>
    <w:p w14:paraId="51349D13" w14:textId="77777777" w:rsidR="00096865" w:rsidRPr="00F566BF" w:rsidRDefault="00096865" w:rsidP="00EF3662">
      <w:pPr>
        <w:jc w:val="center"/>
        <w:rPr>
          <w:rFonts w:ascii="GHEA Grapalat" w:hAnsi="GHEA Grapalat"/>
          <w:b/>
          <w:sz w:val="20"/>
          <w:lang w:val="af-ZA"/>
        </w:rPr>
      </w:pPr>
    </w:p>
    <w:p w14:paraId="6A7AD2BE"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sz w:val="20"/>
          <w:lang w:val="af-ZA"/>
        </w:rPr>
        <w:t xml:space="preserve">3.1 </w:t>
      </w:r>
      <w:proofErr w:type="spellStart"/>
      <w:r w:rsidRPr="00F566BF">
        <w:rPr>
          <w:rFonts w:ascii="GHEA Grapalat" w:hAnsi="GHEA Grapalat" w:cs="Sylfaen"/>
          <w:sz w:val="20"/>
        </w:rPr>
        <w:t>Օրենքի</w:t>
      </w:r>
      <w:proofErr w:type="spellEnd"/>
      <w:r w:rsidRPr="00F566BF">
        <w:rPr>
          <w:rFonts w:ascii="GHEA Grapalat" w:hAnsi="GHEA Grapalat" w:cs="Arial"/>
          <w:sz w:val="20"/>
          <w:lang w:val="af-ZA"/>
        </w:rPr>
        <w:t xml:space="preserve"> 2</w:t>
      </w:r>
      <w:r w:rsidR="00525BD2" w:rsidRPr="00F566BF">
        <w:rPr>
          <w:rFonts w:ascii="GHEA Grapalat" w:hAnsi="GHEA Grapalat" w:cs="Arial"/>
          <w:sz w:val="20"/>
          <w:lang w:val="af-ZA"/>
        </w:rPr>
        <w:t>9</w:t>
      </w:r>
      <w:r w:rsidRPr="00F566BF">
        <w:rPr>
          <w:rFonts w:ascii="GHEA Grapalat" w:hAnsi="GHEA Grapalat" w:cs="Arial"/>
          <w:sz w:val="20"/>
          <w:lang w:val="af-ZA"/>
        </w:rPr>
        <w:t>-</w:t>
      </w:r>
      <w:proofErr w:type="spellStart"/>
      <w:r w:rsidRPr="00F566BF">
        <w:rPr>
          <w:rFonts w:ascii="GHEA Grapalat" w:hAnsi="GHEA Grapalat" w:cs="Sylfaen"/>
          <w:sz w:val="20"/>
        </w:rPr>
        <w:t>րդ</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համաձայն</w:t>
      </w:r>
      <w:proofErr w:type="spellEnd"/>
      <w:r w:rsidRPr="00F566BF">
        <w:rPr>
          <w:rFonts w:ascii="GHEA Grapalat" w:hAnsi="GHEA Grapalat" w:cs="Arial"/>
          <w:sz w:val="20"/>
          <w:lang w:val="af-ZA"/>
        </w:rPr>
        <w:t xml:space="preserve">` </w:t>
      </w:r>
      <w:proofErr w:type="spellStart"/>
      <w:r w:rsidR="00051B7F" w:rsidRPr="00F566BF">
        <w:rPr>
          <w:rFonts w:ascii="GHEA Grapalat" w:hAnsi="GHEA Grapalat" w:cs="Arial"/>
          <w:sz w:val="20"/>
        </w:rPr>
        <w:t>մ</w:t>
      </w:r>
      <w:r w:rsidRPr="00F566BF">
        <w:rPr>
          <w:rFonts w:ascii="GHEA Grapalat" w:hAnsi="GHEA Grapalat" w:cs="Sylfaen"/>
          <w:sz w:val="20"/>
        </w:rPr>
        <w:t>ասնակիցն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իրավունք</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Arial"/>
          <w:sz w:val="20"/>
          <w:lang w:val="af-ZA"/>
        </w:rPr>
        <w:t xml:space="preserve"> </w:t>
      </w:r>
      <w:proofErr w:type="spellStart"/>
      <w:r w:rsidR="00AE4008" w:rsidRPr="00F566BF">
        <w:rPr>
          <w:rFonts w:ascii="GHEA Grapalat" w:hAnsi="GHEA Grapalat" w:cs="Sylfaen"/>
          <w:sz w:val="20"/>
        </w:rPr>
        <w:t>պ</w:t>
      </w:r>
      <w:r w:rsidRPr="00F566BF">
        <w:rPr>
          <w:rFonts w:ascii="GHEA Grapalat" w:hAnsi="GHEA Grapalat" w:cs="Sylfaen"/>
          <w:sz w:val="20"/>
        </w:rPr>
        <w:t>ատվիրատուից</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պահանջել</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հրավերի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պարզաբանում</w:t>
      </w:r>
      <w:proofErr w:type="spellEnd"/>
      <w:r w:rsidR="004D5671" w:rsidRPr="00F566BF">
        <w:rPr>
          <w:rFonts w:ascii="GHEA Grapalat" w:hAnsi="GHEA Grapalat" w:cs="Tahoma"/>
          <w:sz w:val="20"/>
        </w:rPr>
        <w:t>։</w:t>
      </w:r>
    </w:p>
    <w:p w14:paraId="04F3B1FF" w14:textId="77777777" w:rsidR="00096865" w:rsidRPr="00F566BF" w:rsidRDefault="00096865" w:rsidP="00EF3662">
      <w:pPr>
        <w:autoSpaceDE w:val="0"/>
        <w:autoSpaceDN w:val="0"/>
        <w:adjustRightInd w:val="0"/>
        <w:ind w:firstLine="567"/>
        <w:jc w:val="both"/>
        <w:rPr>
          <w:rFonts w:ascii="GHEA Grapalat" w:hAnsi="GHEA Grapalat"/>
          <w:sz w:val="20"/>
          <w:lang w:val="af-ZA"/>
        </w:rPr>
      </w:pPr>
      <w:proofErr w:type="spellStart"/>
      <w:r w:rsidRPr="00F566BF">
        <w:rPr>
          <w:rFonts w:ascii="GHEA Grapalat" w:hAnsi="GHEA Grapalat" w:cs="Sylfaen"/>
          <w:sz w:val="20"/>
        </w:rPr>
        <w:t>Մասնակիցն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իրավունք</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լրանալուց</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առնվազն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հինգ</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օրացուցային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w:t>
      </w:r>
      <w:proofErr w:type="spellEnd"/>
      <w:r w:rsidR="002B5F87" w:rsidRPr="00F566BF">
        <w:rPr>
          <w:rFonts w:ascii="GHEA Grapalat" w:hAnsi="GHEA Grapalat" w:cs="Sylfaen"/>
          <w:sz w:val="20"/>
          <w:lang w:val="af-ZA"/>
        </w:rPr>
        <w:t xml:space="preserve"> </w:t>
      </w:r>
      <w:proofErr w:type="spellStart"/>
      <w:r w:rsidRPr="00F566BF">
        <w:rPr>
          <w:rFonts w:ascii="GHEA Grapalat" w:hAnsi="GHEA Grapalat" w:cs="Sylfaen"/>
          <w:sz w:val="20"/>
        </w:rPr>
        <w:t>առաջ</w:t>
      </w:r>
      <w:proofErr w:type="spellEnd"/>
      <w:r w:rsidRPr="00F566BF">
        <w:rPr>
          <w:rFonts w:ascii="GHEA Grapalat" w:hAnsi="GHEA Grapalat" w:cs="Arial"/>
          <w:sz w:val="20"/>
          <w:lang w:val="af-ZA"/>
        </w:rPr>
        <w:t xml:space="preserve"> </w:t>
      </w:r>
      <w:proofErr w:type="spellStart"/>
      <w:r w:rsidR="00965B76" w:rsidRPr="00F566BF">
        <w:rPr>
          <w:rFonts w:ascii="GHEA Grapalat" w:hAnsi="GHEA Grapalat" w:cs="Arial"/>
          <w:sz w:val="20"/>
        </w:rPr>
        <w:t>համակարգի</w:t>
      </w:r>
      <w:proofErr w:type="spellEnd"/>
      <w:r w:rsidR="00965B76" w:rsidRPr="00F566BF">
        <w:rPr>
          <w:rFonts w:ascii="GHEA Grapalat" w:hAnsi="GHEA Grapalat" w:cs="Arial"/>
          <w:sz w:val="20"/>
          <w:lang w:val="af-ZA"/>
        </w:rPr>
        <w:t xml:space="preserve"> </w:t>
      </w:r>
      <w:proofErr w:type="spellStart"/>
      <w:r w:rsidR="00965B76" w:rsidRPr="00F566BF">
        <w:rPr>
          <w:rFonts w:ascii="GHEA Grapalat" w:hAnsi="GHEA Grapalat" w:cs="Arial"/>
          <w:sz w:val="20"/>
        </w:rPr>
        <w:t>միջոցով</w:t>
      </w:r>
      <w:proofErr w:type="spellEnd"/>
      <w:r w:rsidR="00965B76" w:rsidRPr="00F566BF">
        <w:rPr>
          <w:rFonts w:ascii="GHEA Grapalat" w:hAnsi="GHEA Grapalat" w:cs="Arial"/>
          <w:sz w:val="20"/>
          <w:lang w:val="af-ZA"/>
        </w:rPr>
        <w:t xml:space="preserve"> </w:t>
      </w:r>
      <w:proofErr w:type="spellStart"/>
      <w:r w:rsidR="000946A3" w:rsidRPr="00F566BF">
        <w:rPr>
          <w:rFonts w:ascii="GHEA Grapalat" w:hAnsi="GHEA Grapalat" w:cs="Sylfaen"/>
          <w:sz w:val="20"/>
        </w:rPr>
        <w:t>հանձնաժողովից</w:t>
      </w:r>
      <w:proofErr w:type="spellEnd"/>
      <w:r w:rsidR="000946A3" w:rsidRPr="00F566BF">
        <w:rPr>
          <w:rFonts w:ascii="GHEA Grapalat" w:hAnsi="GHEA Grapalat" w:cs="Sylfaen"/>
          <w:sz w:val="20"/>
          <w:lang w:val="af-ZA"/>
        </w:rPr>
        <w:t xml:space="preserve"> </w:t>
      </w:r>
      <w:proofErr w:type="spellStart"/>
      <w:r w:rsidRPr="00F566BF">
        <w:rPr>
          <w:rFonts w:ascii="GHEA Grapalat" w:hAnsi="GHEA Grapalat" w:cs="Sylfaen"/>
          <w:sz w:val="20"/>
        </w:rPr>
        <w:t>պահանջելու</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հրավերի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պարզաբանում</w:t>
      </w:r>
      <w:proofErr w:type="spellEnd"/>
      <w:r w:rsidR="004D5671" w:rsidRPr="00F566BF">
        <w:rPr>
          <w:rFonts w:ascii="GHEA Grapalat" w:hAnsi="GHEA Grapalat" w:cs="Tahoma"/>
          <w:sz w:val="20"/>
        </w:rPr>
        <w:t>։</w:t>
      </w:r>
      <w:r w:rsidRPr="00F566BF">
        <w:rPr>
          <w:rFonts w:ascii="GHEA Grapalat" w:hAnsi="GHEA Grapalat"/>
          <w:sz w:val="20"/>
          <w:lang w:val="af-ZA"/>
        </w:rPr>
        <w:t xml:space="preserve"> </w:t>
      </w:r>
      <w:proofErr w:type="spellStart"/>
      <w:r w:rsidR="000946A3" w:rsidRPr="00F566BF">
        <w:rPr>
          <w:rFonts w:ascii="GHEA Grapalat" w:hAnsi="GHEA Grapalat"/>
          <w:sz w:val="20"/>
        </w:rPr>
        <w:t>Հանձնաժողովը</w:t>
      </w:r>
      <w:proofErr w:type="spellEnd"/>
      <w:r w:rsidR="000946A3" w:rsidRPr="00F566BF">
        <w:rPr>
          <w:rFonts w:ascii="GHEA Grapalat" w:hAnsi="GHEA Grapalat"/>
          <w:sz w:val="20"/>
          <w:lang w:val="af-ZA"/>
        </w:rPr>
        <w:t xml:space="preserve"> </w:t>
      </w:r>
      <w:proofErr w:type="spellStart"/>
      <w:r w:rsidR="000946A3" w:rsidRPr="00F566BF">
        <w:rPr>
          <w:rFonts w:ascii="GHEA Grapalat" w:hAnsi="GHEA Grapalat" w:cs="Sylfaen"/>
          <w:sz w:val="20"/>
        </w:rPr>
        <w:t>հարցումը</w:t>
      </w:r>
      <w:proofErr w:type="spellEnd"/>
      <w:r w:rsidR="000946A3" w:rsidRPr="00F566BF">
        <w:rPr>
          <w:rFonts w:ascii="GHEA Grapalat" w:hAnsi="GHEA Grapalat" w:cs="Arial"/>
          <w:sz w:val="20"/>
          <w:lang w:val="af-ZA"/>
        </w:rPr>
        <w:t xml:space="preserve"> </w:t>
      </w:r>
      <w:proofErr w:type="spellStart"/>
      <w:r w:rsidRPr="00F566BF">
        <w:rPr>
          <w:rFonts w:ascii="GHEA Grapalat" w:hAnsi="GHEA Grapalat" w:cs="Sylfaen"/>
          <w:sz w:val="20"/>
        </w:rPr>
        <w:t>կատարած</w:t>
      </w:r>
      <w:proofErr w:type="spellEnd"/>
      <w:r w:rsidRPr="00F566BF">
        <w:rPr>
          <w:rFonts w:ascii="GHEA Grapalat" w:hAnsi="GHEA Grapalat" w:cs="Arial"/>
          <w:sz w:val="20"/>
          <w:lang w:val="af-ZA"/>
        </w:rPr>
        <w:t xml:space="preserve"> </w:t>
      </w:r>
      <w:proofErr w:type="spellStart"/>
      <w:r w:rsidR="000946A3" w:rsidRPr="00F566BF">
        <w:rPr>
          <w:rFonts w:ascii="GHEA Grapalat" w:hAnsi="GHEA Grapalat" w:cs="Arial"/>
          <w:sz w:val="20"/>
        </w:rPr>
        <w:t>մ</w:t>
      </w:r>
      <w:r w:rsidR="000946A3" w:rsidRPr="00F566BF">
        <w:rPr>
          <w:rFonts w:ascii="GHEA Grapalat" w:hAnsi="GHEA Grapalat" w:cs="Sylfaen"/>
          <w:sz w:val="20"/>
        </w:rPr>
        <w:t>ասնակցին</w:t>
      </w:r>
      <w:proofErr w:type="spellEnd"/>
      <w:r w:rsidR="000946A3" w:rsidRPr="00F566BF">
        <w:rPr>
          <w:rFonts w:ascii="GHEA Grapalat" w:hAnsi="GHEA Grapalat" w:cs="Arial"/>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տրամադրում</w:t>
      </w:r>
      <w:proofErr w:type="spellEnd"/>
      <w:r w:rsidRPr="00F566BF">
        <w:rPr>
          <w:rFonts w:ascii="GHEA Grapalat" w:hAnsi="GHEA Grapalat" w:cs="Arial"/>
          <w:sz w:val="20"/>
          <w:lang w:val="af-ZA"/>
        </w:rPr>
        <w:t xml:space="preserve"> </w:t>
      </w:r>
      <w:r w:rsidRPr="00F566BF">
        <w:rPr>
          <w:rFonts w:ascii="GHEA Grapalat" w:hAnsi="GHEA Grapalat" w:cs="Sylfaen"/>
          <w:sz w:val="20"/>
        </w:rPr>
        <w:t>է</w:t>
      </w:r>
      <w:r w:rsidR="00A93710" w:rsidRPr="00F566BF">
        <w:rPr>
          <w:rFonts w:ascii="GHEA Grapalat" w:hAnsi="GHEA Grapalat" w:cs="Sylfaen"/>
          <w:sz w:val="20"/>
          <w:lang w:val="af-ZA"/>
        </w:rPr>
        <w:t xml:space="preserve"> </w:t>
      </w:r>
      <w:proofErr w:type="spellStart"/>
      <w:r w:rsidR="00926875" w:rsidRPr="00F566BF">
        <w:rPr>
          <w:rFonts w:ascii="GHEA Grapalat" w:hAnsi="GHEA Grapalat" w:cs="Sylfaen"/>
          <w:sz w:val="20"/>
        </w:rPr>
        <w:t>համակարգի</w:t>
      </w:r>
      <w:proofErr w:type="spellEnd"/>
      <w:r w:rsidR="00926875" w:rsidRPr="00F566BF">
        <w:rPr>
          <w:rFonts w:ascii="GHEA Grapalat" w:hAnsi="GHEA Grapalat" w:cs="Sylfaen"/>
          <w:sz w:val="20"/>
          <w:lang w:val="af-ZA"/>
        </w:rPr>
        <w:t xml:space="preserve"> </w:t>
      </w:r>
      <w:proofErr w:type="spellStart"/>
      <w:r w:rsidR="00926875" w:rsidRPr="00F566BF">
        <w:rPr>
          <w:rFonts w:ascii="GHEA Grapalat" w:hAnsi="GHEA Grapalat" w:cs="Sylfaen"/>
          <w:sz w:val="20"/>
        </w:rPr>
        <w:t>միջոցով</w:t>
      </w:r>
      <w:proofErr w:type="spellEnd"/>
      <w:r w:rsidR="00926875" w:rsidRPr="00F566BF">
        <w:rPr>
          <w:rFonts w:ascii="GHEA Grapalat" w:hAnsi="GHEA Grapalat" w:cs="Sylfaen"/>
          <w:sz w:val="20"/>
          <w:lang w:val="af-ZA"/>
        </w:rPr>
        <w:t xml:space="preserve">` </w:t>
      </w:r>
      <w:proofErr w:type="spellStart"/>
      <w:r w:rsidRPr="00F566BF">
        <w:rPr>
          <w:rFonts w:ascii="GHEA Grapalat" w:hAnsi="GHEA Grapalat" w:cs="Sylfaen"/>
          <w:sz w:val="20"/>
        </w:rPr>
        <w:t>հարցում</w:t>
      </w:r>
      <w:r w:rsidR="000946A3" w:rsidRPr="00F566BF">
        <w:rPr>
          <w:rFonts w:ascii="GHEA Grapalat" w:hAnsi="GHEA Grapalat" w:cs="Sylfaen"/>
          <w:sz w:val="20"/>
        </w:rPr>
        <w:t>ը</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ստանալու</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օրվան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հաջորդող</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եր</w:t>
      </w:r>
      <w:r w:rsidR="00A93710" w:rsidRPr="00F566BF">
        <w:rPr>
          <w:rFonts w:ascii="GHEA Grapalat" w:hAnsi="GHEA Grapalat" w:cs="Sylfaen"/>
          <w:sz w:val="20"/>
        </w:rPr>
        <w:t>կու</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օրացուցային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օրվա</w:t>
      </w:r>
      <w:proofErr w:type="spellEnd"/>
      <w:r w:rsidRPr="00F566BF">
        <w:rPr>
          <w:rFonts w:ascii="GHEA Grapalat" w:hAnsi="GHEA Grapalat" w:cs="Arial"/>
          <w:sz w:val="20"/>
          <w:lang w:val="af-ZA"/>
        </w:rPr>
        <w:t xml:space="preserve"> </w:t>
      </w:r>
      <w:r w:rsidRPr="00F566BF">
        <w:rPr>
          <w:rFonts w:ascii="GHEA Grapalat" w:hAnsi="GHEA Grapalat" w:cs="Sylfaen"/>
          <w:sz w:val="20"/>
        </w:rPr>
        <w:t>ընթացքում</w:t>
      </w:r>
      <w:r w:rsidR="004D5671" w:rsidRPr="00F566BF">
        <w:rPr>
          <w:rFonts w:ascii="GHEA Grapalat" w:hAnsi="GHEA Grapalat" w:cs="Tahoma"/>
          <w:sz w:val="20"/>
        </w:rPr>
        <w:t>։</w:t>
      </w:r>
      <w:r w:rsidR="004611BA">
        <w:rPr>
          <w:rFonts w:ascii="GHEA Grapalat" w:hAnsi="GHEA Grapalat" w:cs="Tahoma"/>
          <w:sz w:val="20"/>
          <w:vertAlign w:val="superscript"/>
        </w:rPr>
        <w:t>5</w:t>
      </w:r>
      <w:r w:rsidR="00781688" w:rsidRPr="00F566BF">
        <w:rPr>
          <w:rFonts w:ascii="GHEA Grapalat" w:hAnsi="GHEA Grapalat" w:cs="Tahoma"/>
          <w:sz w:val="20"/>
          <w:lang w:val="af-ZA"/>
        </w:rPr>
        <w:t xml:space="preserve"> </w:t>
      </w:r>
      <w:r w:rsidRPr="00F566BF">
        <w:rPr>
          <w:rFonts w:ascii="GHEA Grapalat" w:hAnsi="GHEA Grapalat"/>
          <w:sz w:val="20"/>
          <w:lang w:val="af-ZA"/>
        </w:rPr>
        <w:t xml:space="preserve"> </w:t>
      </w:r>
    </w:p>
    <w:p w14:paraId="1400377D" w14:textId="77777777" w:rsidR="00096865" w:rsidRPr="00F566BF" w:rsidRDefault="00096865" w:rsidP="00EF3662">
      <w:pPr>
        <w:ind w:firstLine="567"/>
        <w:jc w:val="both"/>
        <w:rPr>
          <w:rFonts w:ascii="GHEA Grapalat" w:hAnsi="GHEA Grapalat"/>
          <w:sz w:val="20"/>
          <w:szCs w:val="20"/>
          <w:lang w:val="af-ZA"/>
        </w:rPr>
      </w:pPr>
      <w:r w:rsidRPr="00F566BF">
        <w:rPr>
          <w:rFonts w:ascii="GHEA Grapalat" w:hAnsi="GHEA Grapalat"/>
          <w:sz w:val="20"/>
          <w:lang w:val="af-ZA"/>
        </w:rPr>
        <w:t xml:space="preserve">3.2 </w:t>
      </w:r>
      <w:proofErr w:type="spellStart"/>
      <w:r w:rsidRPr="00F566BF">
        <w:rPr>
          <w:rFonts w:ascii="GHEA Grapalat" w:hAnsi="GHEA Grapalat" w:cs="Sylfaen"/>
          <w:sz w:val="20"/>
        </w:rPr>
        <w:t>Հարցման</w:t>
      </w:r>
      <w:proofErr w:type="spellEnd"/>
      <w:r w:rsidRPr="00F566BF">
        <w:rPr>
          <w:rFonts w:ascii="GHEA Grapalat" w:hAnsi="GHEA Grapalat" w:cs="Arial"/>
          <w:sz w:val="20"/>
          <w:lang w:val="af-ZA"/>
        </w:rPr>
        <w:t xml:space="preserve"> </w:t>
      </w:r>
      <w:r w:rsidRPr="00F566BF">
        <w:rPr>
          <w:rFonts w:ascii="GHEA Grapalat" w:hAnsi="GHEA Grapalat" w:cs="Sylfaen"/>
          <w:sz w:val="20"/>
        </w:rPr>
        <w:t>և</w:t>
      </w:r>
      <w:r w:rsidRPr="00F566BF">
        <w:rPr>
          <w:rFonts w:ascii="GHEA Grapalat" w:hAnsi="GHEA Grapalat" w:cs="Arial"/>
          <w:sz w:val="20"/>
          <w:lang w:val="af-ZA"/>
        </w:rPr>
        <w:t xml:space="preserve"> </w:t>
      </w:r>
      <w:proofErr w:type="spellStart"/>
      <w:r w:rsidRPr="00F566BF">
        <w:rPr>
          <w:rFonts w:ascii="GHEA Grapalat" w:hAnsi="GHEA Grapalat" w:cs="Sylfaen"/>
          <w:sz w:val="20"/>
        </w:rPr>
        <w:t>պարզաբանումների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բովանդակության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հայտարարությունը</w:t>
      </w:r>
      <w:proofErr w:type="spellEnd"/>
      <w:r w:rsidRPr="00F566BF">
        <w:rPr>
          <w:rFonts w:ascii="GHEA Grapalat" w:hAnsi="GHEA Grapalat" w:cs="Arial"/>
          <w:sz w:val="20"/>
          <w:lang w:val="af-ZA"/>
        </w:rPr>
        <w:t xml:space="preserve"> </w:t>
      </w:r>
      <w:proofErr w:type="spellStart"/>
      <w:r w:rsidR="00781688" w:rsidRPr="00F566BF">
        <w:rPr>
          <w:rFonts w:ascii="GHEA Grapalat" w:hAnsi="GHEA Grapalat" w:cs="Arial"/>
          <w:sz w:val="20"/>
        </w:rPr>
        <w:t>պարզաբանումը</w:t>
      </w:r>
      <w:proofErr w:type="spellEnd"/>
      <w:r w:rsidR="00781688" w:rsidRPr="00F566BF">
        <w:rPr>
          <w:rFonts w:ascii="GHEA Grapalat" w:hAnsi="GHEA Grapalat" w:cs="Arial"/>
          <w:sz w:val="20"/>
          <w:lang w:val="af-ZA"/>
        </w:rPr>
        <w:t xml:space="preserve"> </w:t>
      </w:r>
      <w:proofErr w:type="spellStart"/>
      <w:r w:rsidR="00781688" w:rsidRPr="00F566BF">
        <w:rPr>
          <w:rFonts w:ascii="GHEA Grapalat" w:hAnsi="GHEA Grapalat" w:cs="Arial"/>
          <w:sz w:val="20"/>
        </w:rPr>
        <w:t>տրամադրելու</w:t>
      </w:r>
      <w:proofErr w:type="spellEnd"/>
      <w:r w:rsidR="00781688" w:rsidRPr="00F566BF">
        <w:rPr>
          <w:rFonts w:ascii="GHEA Grapalat" w:hAnsi="GHEA Grapalat" w:cs="Arial"/>
          <w:sz w:val="20"/>
          <w:lang w:val="af-ZA"/>
        </w:rPr>
        <w:t xml:space="preserve"> </w:t>
      </w:r>
      <w:proofErr w:type="spellStart"/>
      <w:r w:rsidR="00781688" w:rsidRPr="00F566BF">
        <w:rPr>
          <w:rFonts w:ascii="GHEA Grapalat" w:hAnsi="GHEA Grapalat" w:cs="Arial"/>
          <w:sz w:val="20"/>
        </w:rPr>
        <w:t>օրը</w:t>
      </w:r>
      <w:proofErr w:type="spellEnd"/>
      <w:r w:rsidR="00781688" w:rsidRPr="00F566BF">
        <w:rPr>
          <w:rFonts w:ascii="GHEA Grapalat" w:hAnsi="GHEA Grapalat" w:cs="Arial"/>
          <w:sz w:val="20"/>
          <w:lang w:val="af-ZA"/>
        </w:rPr>
        <w:t xml:space="preserve"> </w:t>
      </w:r>
      <w:proofErr w:type="spellStart"/>
      <w:r w:rsidRPr="00F566BF">
        <w:rPr>
          <w:rFonts w:ascii="GHEA Grapalat" w:hAnsi="GHEA Grapalat" w:cs="Sylfaen"/>
          <w:sz w:val="20"/>
        </w:rPr>
        <w:t>հրապարակվում</w:t>
      </w:r>
      <w:proofErr w:type="spellEnd"/>
      <w:r w:rsidRPr="00F566BF">
        <w:rPr>
          <w:rFonts w:ascii="GHEA Grapalat" w:hAnsi="GHEA Grapalat" w:cs="Arial"/>
          <w:sz w:val="20"/>
          <w:lang w:val="af-ZA"/>
        </w:rPr>
        <w:t xml:space="preserve"> </w:t>
      </w:r>
      <w:r w:rsidRPr="00F566BF">
        <w:rPr>
          <w:rFonts w:ascii="GHEA Grapalat" w:hAnsi="GHEA Grapalat" w:cs="Sylfaen"/>
          <w:sz w:val="20"/>
        </w:rPr>
        <w:t>է</w:t>
      </w:r>
      <w:r w:rsidRPr="00F566BF">
        <w:rPr>
          <w:rFonts w:ascii="GHEA Grapalat" w:hAnsi="GHEA Grapalat" w:cs="Arial"/>
          <w:sz w:val="20"/>
          <w:lang w:val="af-ZA"/>
        </w:rPr>
        <w:t xml:space="preserve"> </w:t>
      </w:r>
      <w:proofErr w:type="spellStart"/>
      <w:r w:rsidR="00781688" w:rsidRPr="00F566BF">
        <w:rPr>
          <w:rFonts w:ascii="GHEA Grapalat" w:hAnsi="GHEA Grapalat" w:cs="Arial"/>
          <w:sz w:val="20"/>
        </w:rPr>
        <w:t>համակարգում</w:t>
      </w:r>
      <w:proofErr w:type="spellEnd"/>
      <w:r w:rsidR="00781688" w:rsidRPr="00F566BF">
        <w:rPr>
          <w:rFonts w:ascii="GHEA Grapalat" w:hAnsi="GHEA Grapalat" w:cs="Arial"/>
          <w:sz w:val="20"/>
          <w:lang w:val="af-ZA"/>
        </w:rPr>
        <w:t xml:space="preserve"> </w:t>
      </w:r>
      <w:r w:rsidR="00781688" w:rsidRPr="00F566BF">
        <w:rPr>
          <w:rFonts w:ascii="GHEA Grapalat" w:hAnsi="GHEA Grapalat" w:cs="Arial"/>
          <w:sz w:val="20"/>
        </w:rPr>
        <w:t>և</w:t>
      </w:r>
      <w:r w:rsidR="00781688" w:rsidRPr="00F566BF">
        <w:rPr>
          <w:rFonts w:ascii="GHEA Grapalat" w:hAnsi="GHEA Grapalat" w:cs="Arial"/>
          <w:sz w:val="20"/>
          <w:lang w:val="af-ZA"/>
        </w:rPr>
        <w:t xml:space="preserve"> </w:t>
      </w:r>
      <w:r w:rsidR="00757A3F" w:rsidRPr="00F566BF">
        <w:rPr>
          <w:rFonts w:ascii="GHEA Grapalat" w:hAnsi="GHEA Grapalat" w:cs="Sylfaen"/>
          <w:sz w:val="20"/>
          <w:lang w:val="af-ZA"/>
        </w:rPr>
        <w:t xml:space="preserve">www.procurement.am </w:t>
      </w:r>
      <w:r w:rsidR="00757A3F" w:rsidRPr="00F566BF">
        <w:rPr>
          <w:rFonts w:ascii="GHEA Grapalat" w:hAnsi="GHEA Grapalat" w:cs="Sylfaen"/>
          <w:sz w:val="20"/>
          <w:lang w:val="ru-RU"/>
        </w:rPr>
        <w:t>հասցեով</w:t>
      </w:r>
      <w:r w:rsidR="00757A3F" w:rsidRPr="00F566BF">
        <w:rPr>
          <w:rFonts w:ascii="GHEA Grapalat" w:hAnsi="GHEA Grapalat" w:cs="Sylfaen"/>
          <w:sz w:val="20"/>
          <w:lang w:val="af-ZA"/>
        </w:rPr>
        <w:t xml:space="preserve"> </w:t>
      </w:r>
      <w:proofErr w:type="spellStart"/>
      <w:r w:rsidR="00757A3F" w:rsidRPr="00F566BF">
        <w:rPr>
          <w:rFonts w:ascii="GHEA Grapalat" w:hAnsi="GHEA Grapalat" w:cs="Sylfaen"/>
          <w:sz w:val="20"/>
        </w:rPr>
        <w:t>գործող</w:t>
      </w:r>
      <w:proofErr w:type="spellEnd"/>
      <w:r w:rsidR="00757A3F" w:rsidRPr="00F566BF">
        <w:rPr>
          <w:rFonts w:ascii="GHEA Grapalat" w:hAnsi="GHEA Grapalat" w:cs="Sylfaen"/>
          <w:sz w:val="20"/>
          <w:lang w:val="af-ZA"/>
        </w:rPr>
        <w:t xml:space="preserve"> </w:t>
      </w:r>
      <w:r w:rsidR="00757A3F" w:rsidRPr="00F566BF">
        <w:rPr>
          <w:rFonts w:ascii="GHEA Grapalat" w:hAnsi="GHEA Grapalat" w:cs="Sylfaen"/>
          <w:sz w:val="20"/>
          <w:lang w:val="ru-RU"/>
        </w:rPr>
        <w:t>տեղեկագր</w:t>
      </w:r>
      <w:r w:rsidR="009A73D5" w:rsidRPr="00F566BF">
        <w:rPr>
          <w:rFonts w:ascii="GHEA Grapalat" w:hAnsi="GHEA Grapalat" w:cs="Sylfaen"/>
          <w:sz w:val="20"/>
        </w:rPr>
        <w:t>ի</w:t>
      </w:r>
      <w:r w:rsidR="009A73D5" w:rsidRPr="00F566BF">
        <w:rPr>
          <w:rFonts w:ascii="GHEA Grapalat" w:hAnsi="GHEA Grapalat" w:cs="Sylfaen"/>
          <w:sz w:val="20"/>
          <w:lang w:val="af-ZA"/>
        </w:rPr>
        <w:t xml:space="preserve"> (</w:t>
      </w:r>
      <w:r w:rsidR="009A73D5" w:rsidRPr="00F566BF">
        <w:rPr>
          <w:rFonts w:ascii="GHEA Grapalat" w:hAnsi="GHEA Grapalat" w:cs="Sylfaen"/>
          <w:sz w:val="20"/>
          <w:lang w:val="ru-RU"/>
        </w:rPr>
        <w:t>այսուհետ</w:t>
      </w:r>
      <w:r w:rsidR="009A73D5" w:rsidRPr="00F566BF">
        <w:rPr>
          <w:rFonts w:ascii="GHEA Grapalat" w:hAnsi="GHEA Grapalat" w:cs="Sylfaen"/>
          <w:sz w:val="20"/>
          <w:lang w:val="af-ZA"/>
        </w:rPr>
        <w:t xml:space="preserve">` </w:t>
      </w:r>
      <w:r w:rsidR="009A73D5" w:rsidRPr="00F566BF">
        <w:rPr>
          <w:rFonts w:ascii="GHEA Grapalat" w:hAnsi="GHEA Grapalat" w:cs="Sylfaen"/>
          <w:sz w:val="20"/>
          <w:lang w:val="ru-RU"/>
        </w:rPr>
        <w:t>տեղեկագիր</w:t>
      </w:r>
      <w:r w:rsidR="009A73D5" w:rsidRPr="00F566BF">
        <w:rPr>
          <w:rFonts w:ascii="GHEA Grapalat" w:hAnsi="GHEA Grapalat" w:cs="Sylfaen"/>
          <w:sz w:val="20"/>
          <w:lang w:val="af-ZA"/>
        </w:rPr>
        <w:t xml:space="preserve">) </w:t>
      </w:r>
      <w:r w:rsidR="001C76F7" w:rsidRPr="00F566BF">
        <w:rPr>
          <w:rFonts w:ascii="GHEA Grapalat" w:hAnsi="GHEA Grapalat"/>
          <w:lang w:val="af-ZA"/>
        </w:rPr>
        <w:t>«</w:t>
      </w:r>
      <w:proofErr w:type="spellStart"/>
      <w:r w:rsidR="00051B7F" w:rsidRPr="00F566BF">
        <w:rPr>
          <w:rFonts w:ascii="GHEA Grapalat" w:hAnsi="GHEA Grapalat" w:cs="Sylfaen"/>
          <w:sz w:val="20"/>
        </w:rPr>
        <w:t>Գնումների</w:t>
      </w:r>
      <w:proofErr w:type="spellEnd"/>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հայտարարություններ</w:t>
      </w:r>
      <w:proofErr w:type="spellEnd"/>
      <w:r w:rsidR="001C76F7" w:rsidRPr="00F566BF">
        <w:rPr>
          <w:rFonts w:ascii="GHEA Grapalat" w:hAnsi="GHEA Grapalat"/>
          <w:lang w:val="af-ZA"/>
        </w:rPr>
        <w:t>»</w:t>
      </w:r>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բաժնի</w:t>
      </w:r>
      <w:proofErr w:type="spellEnd"/>
      <w:r w:rsidR="00051B7F" w:rsidRPr="00F566BF">
        <w:rPr>
          <w:rFonts w:ascii="GHEA Grapalat" w:hAnsi="GHEA Grapalat" w:cs="Sylfaen"/>
          <w:sz w:val="20"/>
          <w:lang w:val="af-ZA"/>
        </w:rPr>
        <w:t xml:space="preserve"> </w:t>
      </w:r>
      <w:r w:rsidR="001C76F7" w:rsidRPr="00F566BF">
        <w:rPr>
          <w:rFonts w:ascii="GHEA Grapalat" w:hAnsi="GHEA Grapalat"/>
          <w:lang w:val="af-ZA"/>
        </w:rPr>
        <w:t>«</w:t>
      </w:r>
      <w:proofErr w:type="spellStart"/>
      <w:r w:rsidR="00051B7F" w:rsidRPr="00F566BF">
        <w:rPr>
          <w:rFonts w:ascii="GHEA Grapalat" w:hAnsi="GHEA Grapalat" w:cs="Sylfaen"/>
          <w:sz w:val="20"/>
        </w:rPr>
        <w:t>Հրավերների</w:t>
      </w:r>
      <w:proofErr w:type="spellEnd"/>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պարզաբանումների</w:t>
      </w:r>
      <w:proofErr w:type="spellEnd"/>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վերաբերյալ</w:t>
      </w:r>
      <w:proofErr w:type="spellEnd"/>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հայտարարություններ</w:t>
      </w:r>
      <w:proofErr w:type="spellEnd"/>
      <w:r w:rsidR="001C76F7" w:rsidRPr="00F566BF">
        <w:rPr>
          <w:rFonts w:ascii="GHEA Grapalat" w:hAnsi="GHEA Grapalat"/>
          <w:lang w:val="af-ZA"/>
        </w:rPr>
        <w:t>»</w:t>
      </w:r>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ենթաբա</w:t>
      </w:r>
      <w:r w:rsidR="009A73D5" w:rsidRPr="00F566BF">
        <w:rPr>
          <w:rFonts w:ascii="GHEA Grapalat" w:hAnsi="GHEA Grapalat" w:cs="Sylfaen"/>
          <w:sz w:val="20"/>
        </w:rPr>
        <w:t>բաժնում</w:t>
      </w:r>
      <w:proofErr w:type="spellEnd"/>
      <w:r w:rsidR="00781688" w:rsidRPr="00F566BF">
        <w:rPr>
          <w:rFonts w:ascii="GHEA Grapalat" w:hAnsi="GHEA Grapalat" w:cs="Sylfaen"/>
          <w:sz w:val="20"/>
          <w:lang w:val="af-ZA"/>
        </w:rPr>
        <w:t>`</w:t>
      </w:r>
      <w:r w:rsidR="009A73D5" w:rsidRPr="00F566BF">
        <w:rPr>
          <w:rFonts w:ascii="GHEA Grapalat" w:hAnsi="GHEA Grapalat" w:cs="Sylfaen"/>
          <w:sz w:val="20"/>
          <w:lang w:val="af-ZA"/>
        </w:rPr>
        <w:t xml:space="preserve"> </w:t>
      </w:r>
      <w:proofErr w:type="spellStart"/>
      <w:r w:rsidRPr="00F566BF">
        <w:rPr>
          <w:rFonts w:ascii="GHEA Grapalat" w:hAnsi="GHEA Grapalat" w:cs="Sylfaen"/>
          <w:sz w:val="20"/>
        </w:rPr>
        <w:t>առանց</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նշելու</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հարցումը</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կատարած</w:t>
      </w:r>
      <w:proofErr w:type="spellEnd"/>
      <w:r w:rsidRPr="00F566BF">
        <w:rPr>
          <w:rFonts w:ascii="GHEA Grapalat" w:hAnsi="GHEA Grapalat" w:cs="Arial"/>
          <w:sz w:val="20"/>
          <w:lang w:val="af-ZA"/>
        </w:rPr>
        <w:t xml:space="preserve"> </w:t>
      </w:r>
      <w:proofErr w:type="spellStart"/>
      <w:r w:rsidR="00051B7F" w:rsidRPr="00F566BF">
        <w:rPr>
          <w:rFonts w:ascii="GHEA Grapalat" w:hAnsi="GHEA Grapalat" w:cs="Arial"/>
          <w:sz w:val="20"/>
        </w:rPr>
        <w:t>մ</w:t>
      </w:r>
      <w:r w:rsidRPr="00F566BF">
        <w:rPr>
          <w:rFonts w:ascii="GHEA Grapalat" w:hAnsi="GHEA Grapalat" w:cs="Sylfaen"/>
          <w:sz w:val="20"/>
        </w:rPr>
        <w:t>ասնակցի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տվյալները</w:t>
      </w:r>
      <w:proofErr w:type="spellEnd"/>
      <w:r w:rsidR="004D5671" w:rsidRPr="00F566BF">
        <w:rPr>
          <w:rFonts w:ascii="GHEA Grapalat" w:hAnsi="GHEA Grapalat" w:cs="Tahoma"/>
          <w:sz w:val="20"/>
        </w:rPr>
        <w:t>։</w:t>
      </w:r>
      <w:r w:rsidR="00A93710" w:rsidRPr="00F566BF">
        <w:rPr>
          <w:rFonts w:ascii="GHEA Grapalat" w:hAnsi="GHEA Grapalat" w:cs="Tahoma"/>
          <w:sz w:val="20"/>
          <w:lang w:val="af-ZA"/>
        </w:rPr>
        <w:t xml:space="preserve"> </w:t>
      </w:r>
    </w:p>
    <w:p w14:paraId="675D848F" w14:textId="77777777" w:rsidR="00096865" w:rsidRPr="00F566BF" w:rsidRDefault="00096865" w:rsidP="00EF3662">
      <w:pPr>
        <w:autoSpaceDE w:val="0"/>
        <w:autoSpaceDN w:val="0"/>
        <w:adjustRightInd w:val="0"/>
        <w:ind w:firstLine="567"/>
        <w:jc w:val="both"/>
        <w:rPr>
          <w:rFonts w:ascii="GHEA Grapalat" w:hAnsi="GHEA Grapalat" w:cs="Arial Unicode"/>
          <w:sz w:val="20"/>
          <w:lang w:val="af-ZA"/>
        </w:rPr>
      </w:pPr>
      <w:r w:rsidRPr="00F566BF">
        <w:rPr>
          <w:rFonts w:ascii="GHEA Grapalat" w:hAnsi="GHEA Grapalat" w:cs="Arial Unicode"/>
          <w:sz w:val="20"/>
          <w:lang w:val="af-ZA"/>
        </w:rPr>
        <w:lastRenderedPageBreak/>
        <w:t xml:space="preserve">3.3 </w:t>
      </w:r>
      <w:r w:rsidRPr="00F566BF">
        <w:rPr>
          <w:rFonts w:ascii="GHEA Grapalat" w:hAnsi="GHEA Grapalat" w:cs="Sylfaen"/>
          <w:sz w:val="20"/>
          <w:lang w:val="ru-RU"/>
        </w:rPr>
        <w:t>Պարզաբանում</w:t>
      </w:r>
      <w:r w:rsidRPr="00F566BF">
        <w:rPr>
          <w:rFonts w:ascii="GHEA Grapalat" w:hAnsi="GHEA Grapalat" w:cs="Arial Unicode"/>
          <w:sz w:val="20"/>
          <w:lang w:val="af-ZA"/>
        </w:rPr>
        <w:t xml:space="preserve"> </w:t>
      </w:r>
      <w:r w:rsidRPr="00F566BF">
        <w:rPr>
          <w:rFonts w:ascii="GHEA Grapalat" w:hAnsi="GHEA Grapalat" w:cs="Sylfaen"/>
          <w:sz w:val="20"/>
          <w:lang w:val="ru-RU"/>
        </w:rPr>
        <w:t>չի</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տրամադրվում</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սույն</w:t>
      </w:r>
      <w:r w:rsidRPr="00F566BF">
        <w:rPr>
          <w:rFonts w:ascii="GHEA Grapalat" w:hAnsi="GHEA Grapalat" w:cs="Arial Unicode"/>
          <w:sz w:val="20"/>
          <w:lang w:val="af-ZA"/>
        </w:rPr>
        <w:t xml:space="preserve"> </w:t>
      </w:r>
      <w:proofErr w:type="spellStart"/>
      <w:r w:rsidRPr="00F566BF">
        <w:rPr>
          <w:rFonts w:ascii="GHEA Grapalat" w:hAnsi="GHEA Grapalat" w:cs="Sylfaen"/>
          <w:sz w:val="20"/>
        </w:rPr>
        <w:t>բաժն</w:t>
      </w:r>
      <w:proofErr w:type="spellEnd"/>
      <w:r w:rsidRPr="00F566BF">
        <w:rPr>
          <w:rFonts w:ascii="GHEA Grapalat" w:hAnsi="GHEA Grapalat" w:cs="Sylfaen"/>
          <w:sz w:val="20"/>
          <w:lang w:val="ru-RU"/>
        </w:rPr>
        <w:t>ով</w:t>
      </w:r>
      <w:r w:rsidRPr="00F566BF">
        <w:rPr>
          <w:rFonts w:ascii="GHEA Grapalat" w:hAnsi="GHEA Grapalat" w:cs="Arial Unicode"/>
          <w:sz w:val="20"/>
          <w:lang w:val="af-ZA"/>
        </w:rPr>
        <w:t xml:space="preserve"> </w:t>
      </w:r>
      <w:r w:rsidRPr="00F566BF">
        <w:rPr>
          <w:rFonts w:ascii="GHEA Grapalat" w:hAnsi="GHEA Grapalat" w:cs="Sylfaen"/>
          <w:sz w:val="20"/>
          <w:lang w:val="ru-RU"/>
        </w:rPr>
        <w:t>սահմանված</w:t>
      </w:r>
      <w:r w:rsidRPr="00F566BF">
        <w:rPr>
          <w:rFonts w:ascii="GHEA Grapalat" w:hAnsi="GHEA Grapalat" w:cs="Arial Unicode"/>
          <w:sz w:val="20"/>
          <w:lang w:val="af-ZA"/>
        </w:rPr>
        <w:t xml:space="preserve"> </w:t>
      </w:r>
      <w:r w:rsidRPr="00F566BF">
        <w:rPr>
          <w:rFonts w:ascii="GHEA Grapalat" w:hAnsi="GHEA Grapalat" w:cs="Sylfaen"/>
          <w:sz w:val="20"/>
          <w:lang w:val="ru-RU"/>
        </w:rPr>
        <w:t>ժամկետի</w:t>
      </w:r>
      <w:r w:rsidRPr="00F566BF">
        <w:rPr>
          <w:rFonts w:ascii="GHEA Grapalat" w:hAnsi="GHEA Grapalat" w:cs="Arial Unicode"/>
          <w:sz w:val="20"/>
          <w:lang w:val="af-ZA"/>
        </w:rPr>
        <w:t xml:space="preserve"> </w:t>
      </w:r>
      <w:r w:rsidRPr="00F566BF">
        <w:rPr>
          <w:rFonts w:ascii="GHEA Grapalat" w:hAnsi="GHEA Grapalat" w:cs="Sylfaen"/>
          <w:sz w:val="20"/>
          <w:lang w:val="ru-RU"/>
        </w:rPr>
        <w:t>խախտմամբ</w:t>
      </w:r>
      <w:r w:rsidRPr="00F566BF">
        <w:rPr>
          <w:rFonts w:ascii="GHEA Grapalat" w:hAnsi="GHEA Grapalat" w:cs="Arial Unicode"/>
          <w:sz w:val="20"/>
          <w:lang w:val="af-ZA"/>
        </w:rPr>
        <w:t xml:space="preserve">, </w:t>
      </w:r>
      <w:r w:rsidRPr="00F566BF">
        <w:rPr>
          <w:rFonts w:ascii="GHEA Grapalat" w:hAnsi="GHEA Grapalat" w:cs="Sylfaen"/>
          <w:sz w:val="20"/>
          <w:lang w:val="ru-RU"/>
        </w:rPr>
        <w:t>ինչպես</w:t>
      </w:r>
      <w:r w:rsidRPr="00F566BF">
        <w:rPr>
          <w:rFonts w:ascii="GHEA Grapalat" w:hAnsi="GHEA Grapalat" w:cs="Arial Unicode"/>
          <w:sz w:val="20"/>
          <w:lang w:val="af-ZA"/>
        </w:rPr>
        <w:t xml:space="preserve"> </w:t>
      </w:r>
      <w:r w:rsidRPr="00F566BF">
        <w:rPr>
          <w:rFonts w:ascii="GHEA Grapalat" w:hAnsi="GHEA Grapalat" w:cs="Sylfaen"/>
          <w:sz w:val="20"/>
          <w:lang w:val="ru-RU"/>
        </w:rPr>
        <w:t>նաև</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դուրս</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proofErr w:type="spellStart"/>
      <w:r w:rsidR="009A73D5" w:rsidRPr="00F566BF">
        <w:rPr>
          <w:rFonts w:ascii="GHEA Grapalat" w:hAnsi="GHEA Grapalat" w:cs="Arial Unicode"/>
          <w:sz w:val="20"/>
        </w:rPr>
        <w:t>սույն</w:t>
      </w:r>
      <w:proofErr w:type="spellEnd"/>
      <w:r w:rsidR="009A73D5" w:rsidRPr="00F566BF">
        <w:rPr>
          <w:rFonts w:ascii="GHEA Grapalat" w:hAnsi="GHEA Grapalat" w:cs="Arial Unicode"/>
          <w:sz w:val="20"/>
          <w:lang w:val="af-ZA"/>
        </w:rPr>
        <w:t xml:space="preserve"> </w:t>
      </w:r>
      <w:r w:rsidRPr="00F566BF">
        <w:rPr>
          <w:rFonts w:ascii="GHEA Grapalat" w:hAnsi="GHEA Grapalat" w:cs="Sylfaen"/>
          <w:sz w:val="20"/>
          <w:lang w:val="ru-RU"/>
        </w:rPr>
        <w:t>հրավերի</w:t>
      </w:r>
      <w:r w:rsidRPr="00F566BF">
        <w:rPr>
          <w:rFonts w:ascii="GHEA Grapalat" w:hAnsi="GHEA Grapalat" w:cs="Arial Unicode"/>
          <w:sz w:val="20"/>
          <w:lang w:val="af-ZA"/>
        </w:rPr>
        <w:t xml:space="preserve"> </w:t>
      </w:r>
      <w:r w:rsidRPr="00F566BF">
        <w:rPr>
          <w:rFonts w:ascii="GHEA Grapalat" w:hAnsi="GHEA Grapalat" w:cs="Sylfaen"/>
          <w:sz w:val="20"/>
          <w:lang w:val="ru-RU"/>
        </w:rPr>
        <w:t>բովանդակության</w:t>
      </w:r>
      <w:r w:rsidRPr="00F566BF">
        <w:rPr>
          <w:rFonts w:ascii="GHEA Grapalat" w:hAnsi="GHEA Grapalat" w:cs="Arial Unicode"/>
          <w:sz w:val="20"/>
          <w:lang w:val="af-ZA"/>
        </w:rPr>
        <w:t xml:space="preserve"> </w:t>
      </w:r>
      <w:r w:rsidRPr="00F566BF">
        <w:rPr>
          <w:rFonts w:ascii="GHEA Grapalat" w:hAnsi="GHEA Grapalat" w:cs="Sylfaen"/>
          <w:sz w:val="20"/>
          <w:lang w:val="ru-RU"/>
        </w:rPr>
        <w:t>շրջանակից</w:t>
      </w:r>
      <w:r w:rsidR="002A5E43" w:rsidRPr="002D4DC4">
        <w:rPr>
          <w:rFonts w:ascii="GHEA Grapalat" w:hAnsi="GHEA Grapalat" w:cs="Sylfaen"/>
          <w:sz w:val="20"/>
          <w:lang w:val="af-ZA"/>
        </w:rPr>
        <w:t>:</w:t>
      </w:r>
      <w:r w:rsidRPr="00F566BF">
        <w:rPr>
          <w:rFonts w:ascii="GHEA Grapalat" w:hAnsi="GHEA Grapalat" w:cs="Arial Unicode"/>
          <w:sz w:val="20"/>
          <w:lang w:val="af-ZA"/>
        </w:rPr>
        <w:t xml:space="preserve"> </w:t>
      </w:r>
      <w:proofErr w:type="spellStart"/>
      <w:r w:rsidR="00A4729F" w:rsidRPr="00F566BF">
        <w:rPr>
          <w:rFonts w:ascii="GHEA Grapalat" w:hAnsi="GHEA Grapalat"/>
          <w:sz w:val="20"/>
          <w:szCs w:val="20"/>
        </w:rPr>
        <w:t>Ընդ</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որում</w:t>
      </w:r>
      <w:proofErr w:type="spellEnd"/>
      <w:r w:rsidR="00A4729F" w:rsidRPr="00F566BF">
        <w:rPr>
          <w:rFonts w:ascii="GHEA Grapalat" w:hAnsi="GHEA Grapalat"/>
          <w:sz w:val="20"/>
          <w:szCs w:val="20"/>
          <w:lang w:val="af-ZA"/>
        </w:rPr>
        <w:t xml:space="preserve">, </w:t>
      </w:r>
      <w:proofErr w:type="spellStart"/>
      <w:r w:rsidR="00051B7F" w:rsidRPr="00F566BF">
        <w:rPr>
          <w:rFonts w:ascii="GHEA Grapalat" w:hAnsi="GHEA Grapalat"/>
          <w:sz w:val="20"/>
          <w:szCs w:val="20"/>
        </w:rPr>
        <w:t>մ</w:t>
      </w:r>
      <w:r w:rsidR="00A4729F" w:rsidRPr="00F566BF">
        <w:rPr>
          <w:rFonts w:ascii="GHEA Grapalat" w:hAnsi="GHEA Grapalat"/>
          <w:sz w:val="20"/>
          <w:szCs w:val="20"/>
        </w:rPr>
        <w:t>ասնակիցը</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գրավոր</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ծանուցվում</w:t>
      </w:r>
      <w:proofErr w:type="spellEnd"/>
      <w:r w:rsidR="00A4729F" w:rsidRPr="00F566BF">
        <w:rPr>
          <w:rFonts w:ascii="GHEA Grapalat" w:hAnsi="GHEA Grapalat"/>
          <w:sz w:val="20"/>
          <w:szCs w:val="20"/>
          <w:lang w:val="af-ZA"/>
        </w:rPr>
        <w:t xml:space="preserve"> </w:t>
      </w:r>
      <w:r w:rsidR="00A4729F" w:rsidRPr="00F566BF">
        <w:rPr>
          <w:rFonts w:ascii="GHEA Grapalat" w:hAnsi="GHEA Grapalat"/>
          <w:sz w:val="20"/>
          <w:szCs w:val="20"/>
        </w:rPr>
        <w:t>է</w:t>
      </w:r>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պարզաբանում</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չտրամադրելու</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հիմքերի</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մասին</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հարցումը</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ստանալու</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օրվան</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հաջորդող</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երկու</w:t>
      </w:r>
      <w:proofErr w:type="spellEnd"/>
      <w:r w:rsidR="00A4729F" w:rsidRPr="00F566BF">
        <w:rPr>
          <w:rFonts w:ascii="GHEA Grapalat" w:hAnsi="GHEA Grapalat" w:cs="Sylfaen"/>
          <w:sz w:val="20"/>
          <w:szCs w:val="20"/>
          <w:lang w:val="af-ZA"/>
        </w:rPr>
        <w:t xml:space="preserve"> </w:t>
      </w:r>
      <w:proofErr w:type="spellStart"/>
      <w:r w:rsidR="00A4729F" w:rsidRPr="00F566BF">
        <w:rPr>
          <w:rFonts w:ascii="GHEA Grapalat" w:hAnsi="GHEA Grapalat" w:cs="Sylfaen"/>
          <w:sz w:val="20"/>
          <w:szCs w:val="20"/>
        </w:rPr>
        <w:t>օրացուցային</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օրվա</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ընթացքում</w:t>
      </w:r>
      <w:proofErr w:type="spellEnd"/>
      <w:r w:rsidR="00A4729F" w:rsidRPr="00F566BF">
        <w:rPr>
          <w:rFonts w:ascii="GHEA Grapalat" w:hAnsi="GHEA Grapalat"/>
          <w:sz w:val="20"/>
          <w:szCs w:val="20"/>
          <w:lang w:val="af-ZA"/>
        </w:rPr>
        <w:t>:</w:t>
      </w:r>
    </w:p>
    <w:p w14:paraId="09B34D1A" w14:textId="77777777"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af-ZA"/>
        </w:rPr>
        <w:t xml:space="preserve">3.4 </w:t>
      </w:r>
      <w:r w:rsidRPr="00F566BF">
        <w:rPr>
          <w:rFonts w:ascii="GHEA Grapalat" w:hAnsi="GHEA Grapalat" w:cs="Sylfaen"/>
          <w:sz w:val="20"/>
          <w:lang w:val="ru-RU"/>
        </w:rPr>
        <w:t>Հայտերի</w:t>
      </w:r>
      <w:r w:rsidRPr="00F566BF">
        <w:rPr>
          <w:rFonts w:ascii="GHEA Grapalat" w:hAnsi="GHEA Grapalat" w:cs="Arial Unicode"/>
          <w:sz w:val="20"/>
          <w:lang w:val="af-ZA"/>
        </w:rPr>
        <w:t xml:space="preserve"> </w:t>
      </w:r>
      <w:r w:rsidRPr="00F566BF">
        <w:rPr>
          <w:rFonts w:ascii="GHEA Grapalat" w:hAnsi="GHEA Grapalat" w:cs="Sylfaen"/>
          <w:sz w:val="20"/>
          <w:lang w:val="ru-RU"/>
        </w:rPr>
        <w:t>ներկայացման</w:t>
      </w:r>
      <w:r w:rsidRPr="00F566BF">
        <w:rPr>
          <w:rFonts w:ascii="GHEA Grapalat" w:hAnsi="GHEA Grapalat" w:cs="Arial Unicode"/>
          <w:sz w:val="20"/>
          <w:lang w:val="af-ZA"/>
        </w:rPr>
        <w:t xml:space="preserve"> </w:t>
      </w:r>
      <w:r w:rsidRPr="00F566BF">
        <w:rPr>
          <w:rFonts w:ascii="GHEA Grapalat" w:hAnsi="GHEA Grapalat" w:cs="Sylfaen"/>
          <w:sz w:val="20"/>
          <w:lang w:val="ru-RU"/>
        </w:rPr>
        <w:t>վերջնաժամկետը</w:t>
      </w:r>
      <w:r w:rsidRPr="00F566BF">
        <w:rPr>
          <w:rFonts w:ascii="GHEA Grapalat" w:hAnsi="GHEA Grapalat" w:cs="Arial Unicode"/>
          <w:sz w:val="20"/>
          <w:lang w:val="af-ZA"/>
        </w:rPr>
        <w:t xml:space="preserve"> </w:t>
      </w:r>
      <w:r w:rsidRPr="00F566BF">
        <w:rPr>
          <w:rFonts w:ascii="GHEA Grapalat" w:hAnsi="GHEA Grapalat" w:cs="Sylfaen"/>
          <w:sz w:val="20"/>
          <w:lang w:val="ru-RU"/>
        </w:rPr>
        <w:t>լրանալուց</w:t>
      </w:r>
      <w:r w:rsidRPr="00F566BF">
        <w:rPr>
          <w:rFonts w:ascii="GHEA Grapalat" w:hAnsi="GHEA Grapalat" w:cs="Arial Unicode"/>
          <w:sz w:val="20"/>
          <w:lang w:val="af-ZA"/>
        </w:rPr>
        <w:t xml:space="preserve"> </w:t>
      </w:r>
      <w:r w:rsidRPr="00F566BF">
        <w:rPr>
          <w:rFonts w:ascii="GHEA Grapalat" w:hAnsi="GHEA Grapalat" w:cs="Sylfaen"/>
          <w:sz w:val="20"/>
          <w:lang w:val="ru-RU"/>
        </w:rPr>
        <w:t>առնվազն</w:t>
      </w:r>
      <w:r w:rsidRPr="00F566BF">
        <w:rPr>
          <w:rFonts w:ascii="GHEA Grapalat" w:hAnsi="GHEA Grapalat" w:cs="Arial Unicode"/>
          <w:sz w:val="20"/>
          <w:lang w:val="af-ZA"/>
        </w:rPr>
        <w:t xml:space="preserve"> </w:t>
      </w:r>
      <w:r w:rsidRPr="00F566BF">
        <w:rPr>
          <w:rFonts w:ascii="GHEA Grapalat" w:hAnsi="GHEA Grapalat" w:cs="Sylfaen"/>
          <w:sz w:val="20"/>
          <w:lang w:val="ru-RU"/>
        </w:rPr>
        <w:t>հինգ</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w:t>
      </w:r>
      <w:r w:rsidRPr="00F566BF">
        <w:rPr>
          <w:rFonts w:ascii="GHEA Grapalat" w:hAnsi="GHEA Grapalat" w:cs="Arial Unicode"/>
          <w:sz w:val="20"/>
          <w:lang w:val="af-ZA"/>
        </w:rPr>
        <w:t xml:space="preserve"> </w:t>
      </w:r>
      <w:r w:rsidRPr="00F566BF">
        <w:rPr>
          <w:rFonts w:ascii="GHEA Grapalat" w:hAnsi="GHEA Grapalat" w:cs="Sylfaen"/>
          <w:sz w:val="20"/>
          <w:lang w:val="ru-RU"/>
        </w:rPr>
        <w:t>առաջ</w:t>
      </w:r>
      <w:r w:rsidRPr="00F566BF">
        <w:rPr>
          <w:rFonts w:ascii="GHEA Grapalat" w:hAnsi="GHEA Grapalat" w:cs="Arial Unicode"/>
          <w:sz w:val="20"/>
          <w:lang w:val="af-ZA"/>
        </w:rPr>
        <w:t xml:space="preserve"> </w:t>
      </w:r>
      <w:r w:rsidRPr="00F566BF">
        <w:rPr>
          <w:rFonts w:ascii="GHEA Grapalat" w:hAnsi="GHEA Grapalat" w:cs="Sylfaen"/>
          <w:sz w:val="20"/>
          <w:lang w:val="ru-RU"/>
        </w:rPr>
        <w:t>հրավերում</w:t>
      </w:r>
      <w:r w:rsidRPr="00F566BF">
        <w:rPr>
          <w:rFonts w:ascii="GHEA Grapalat" w:hAnsi="GHEA Grapalat" w:cs="Arial Unicode"/>
          <w:sz w:val="20"/>
          <w:lang w:val="af-ZA"/>
        </w:rPr>
        <w:t xml:space="preserve"> </w:t>
      </w:r>
      <w:r w:rsidRPr="00F566BF">
        <w:rPr>
          <w:rFonts w:ascii="GHEA Grapalat" w:hAnsi="GHEA Grapalat" w:cs="Sylfaen"/>
          <w:sz w:val="20"/>
          <w:lang w:val="ru-RU"/>
        </w:rPr>
        <w:t>կարող</w:t>
      </w:r>
      <w:r w:rsidRPr="00F566BF">
        <w:rPr>
          <w:rFonts w:ascii="GHEA Grapalat" w:hAnsi="GHEA Grapalat" w:cs="Arial Unicode"/>
          <w:sz w:val="20"/>
          <w:lang w:val="af-ZA"/>
        </w:rPr>
        <w:t xml:space="preserve"> </w:t>
      </w:r>
      <w:r w:rsidRPr="00F566BF">
        <w:rPr>
          <w:rFonts w:ascii="GHEA Grapalat" w:hAnsi="GHEA Grapalat" w:cs="Sylfaen"/>
          <w:sz w:val="20"/>
          <w:lang w:val="ru-RU"/>
        </w:rPr>
        <w:t>են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փոփոխություններ</w:t>
      </w:r>
      <w:r w:rsidR="004D5671" w:rsidRPr="00F566BF">
        <w:rPr>
          <w:rFonts w:ascii="GHEA Grapalat" w:hAnsi="GHEA Grapalat" w:cs="Tahoma"/>
          <w:sz w:val="20"/>
        </w:rPr>
        <w:t>։</w:t>
      </w:r>
      <w:r w:rsidRPr="00F566BF">
        <w:rPr>
          <w:rFonts w:ascii="GHEA Grapalat" w:hAnsi="GHEA Grapalat" w:cs="Arial Unicode"/>
          <w:sz w:val="20"/>
          <w:lang w:val="af-ZA"/>
        </w:rPr>
        <w:t xml:space="preserve"> </w:t>
      </w:r>
      <w:r w:rsidRPr="00F566BF">
        <w:rPr>
          <w:rFonts w:ascii="GHEA Grapalat" w:hAnsi="GHEA Grapalat" w:cs="Sylfaen"/>
          <w:sz w:val="20"/>
        </w:rPr>
        <w:t>Փ</w:t>
      </w:r>
      <w:r w:rsidRPr="00F566BF">
        <w:rPr>
          <w:rFonts w:ascii="GHEA Grapalat" w:hAnsi="GHEA Grapalat" w:cs="Sylfaen"/>
          <w:sz w:val="20"/>
          <w:lang w:val="ru-RU"/>
        </w:rPr>
        <w:t>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օրվան</w:t>
      </w:r>
      <w:r w:rsidRPr="00F566BF">
        <w:rPr>
          <w:rFonts w:ascii="GHEA Grapalat" w:hAnsi="GHEA Grapalat" w:cs="Arial Unicode"/>
          <w:sz w:val="20"/>
          <w:lang w:val="af-ZA"/>
        </w:rPr>
        <w:t xml:space="preserve"> </w:t>
      </w:r>
      <w:r w:rsidRPr="00F566BF">
        <w:rPr>
          <w:rFonts w:ascii="GHEA Grapalat" w:hAnsi="GHEA Grapalat" w:cs="Sylfaen"/>
          <w:sz w:val="20"/>
          <w:lang w:val="ru-RU"/>
        </w:rPr>
        <w:t>հաջորդող</w:t>
      </w:r>
      <w:r w:rsidRPr="00F566BF">
        <w:rPr>
          <w:rFonts w:ascii="GHEA Grapalat" w:hAnsi="GHEA Grapalat" w:cs="Arial Unicode"/>
          <w:sz w:val="20"/>
          <w:lang w:val="af-ZA"/>
        </w:rPr>
        <w:t xml:space="preserve"> </w:t>
      </w:r>
      <w:r w:rsidRPr="00F566BF">
        <w:rPr>
          <w:rFonts w:ascii="GHEA Grapalat" w:hAnsi="GHEA Grapalat" w:cs="Sylfaen"/>
          <w:sz w:val="20"/>
          <w:lang w:val="ru-RU"/>
        </w:rPr>
        <w:t>երեք</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օրվա</w:t>
      </w:r>
      <w:r w:rsidRPr="00F566BF">
        <w:rPr>
          <w:rFonts w:ascii="GHEA Grapalat" w:hAnsi="GHEA Grapalat" w:cs="Arial Unicode"/>
          <w:sz w:val="20"/>
          <w:lang w:val="af-ZA"/>
        </w:rPr>
        <w:t xml:space="preserve"> </w:t>
      </w:r>
      <w:r w:rsidRPr="00F566BF">
        <w:rPr>
          <w:rFonts w:ascii="GHEA Grapalat" w:hAnsi="GHEA Grapalat" w:cs="Sylfaen"/>
          <w:sz w:val="20"/>
          <w:lang w:val="ru-RU"/>
        </w:rPr>
        <w:t>ընթացքում</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և</w:t>
      </w:r>
      <w:r w:rsidRPr="00F566BF">
        <w:rPr>
          <w:rFonts w:ascii="GHEA Grapalat" w:hAnsi="GHEA Grapalat" w:cs="Arial Unicode"/>
          <w:sz w:val="20"/>
          <w:lang w:val="af-ZA"/>
        </w:rPr>
        <w:t xml:space="preserve"> </w:t>
      </w:r>
      <w:r w:rsidRPr="00F566BF">
        <w:rPr>
          <w:rFonts w:ascii="GHEA Grapalat" w:hAnsi="GHEA Grapalat" w:cs="Sylfaen"/>
          <w:sz w:val="20"/>
          <w:lang w:val="ru-RU"/>
        </w:rPr>
        <w:t>դրանք</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պայմանների</w:t>
      </w:r>
      <w:r w:rsidRPr="00F566BF">
        <w:rPr>
          <w:rFonts w:ascii="GHEA Grapalat" w:hAnsi="GHEA Grapalat" w:cs="Arial Unicode"/>
          <w:sz w:val="20"/>
          <w:lang w:val="af-ZA"/>
        </w:rPr>
        <w:t xml:space="preserve"> </w:t>
      </w:r>
      <w:r w:rsidRPr="00F566BF">
        <w:rPr>
          <w:rFonts w:ascii="GHEA Grapalat" w:hAnsi="GHEA Grapalat" w:cs="Sylfaen"/>
          <w:sz w:val="20"/>
          <w:lang w:val="ru-RU"/>
        </w:rPr>
        <w:t>մասին</w:t>
      </w:r>
      <w:r w:rsidRPr="00F566BF">
        <w:rPr>
          <w:rFonts w:ascii="GHEA Grapalat" w:hAnsi="GHEA Grapalat" w:cs="Arial Unicode"/>
          <w:sz w:val="20"/>
          <w:lang w:val="af-ZA"/>
        </w:rPr>
        <w:t xml:space="preserve"> </w:t>
      </w:r>
      <w:r w:rsidRPr="00F566BF">
        <w:rPr>
          <w:rFonts w:ascii="GHEA Grapalat" w:hAnsi="GHEA Grapalat" w:cs="Sylfaen"/>
          <w:sz w:val="20"/>
          <w:lang w:val="ru-RU"/>
        </w:rPr>
        <w:t>հայտարարություն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հրապարակվում</w:t>
      </w:r>
      <w:r w:rsidRPr="00F566BF">
        <w:rPr>
          <w:rFonts w:ascii="GHEA Grapalat" w:hAnsi="GHEA Grapalat" w:cs="Arial Unicode"/>
          <w:sz w:val="20"/>
          <w:lang w:val="af-ZA"/>
        </w:rPr>
        <w:t xml:space="preserve"> </w:t>
      </w:r>
      <w:proofErr w:type="spellStart"/>
      <w:r w:rsidR="00781688" w:rsidRPr="00F566BF">
        <w:rPr>
          <w:rFonts w:ascii="GHEA Grapalat" w:hAnsi="GHEA Grapalat" w:cs="Arial Unicode"/>
          <w:sz w:val="20"/>
        </w:rPr>
        <w:t>համակարգում</w:t>
      </w:r>
      <w:proofErr w:type="spellEnd"/>
      <w:r w:rsidR="00781688" w:rsidRPr="00F566BF">
        <w:rPr>
          <w:rFonts w:ascii="GHEA Grapalat" w:hAnsi="GHEA Grapalat" w:cs="Arial Unicode"/>
          <w:sz w:val="20"/>
          <w:lang w:val="af-ZA"/>
        </w:rPr>
        <w:t xml:space="preserve"> </w:t>
      </w:r>
      <w:r w:rsidR="00781688" w:rsidRPr="00F566BF">
        <w:rPr>
          <w:rFonts w:ascii="GHEA Grapalat" w:hAnsi="GHEA Grapalat" w:cs="Arial Unicode"/>
          <w:sz w:val="20"/>
        </w:rPr>
        <w:t>և</w:t>
      </w:r>
      <w:r w:rsidR="00781688" w:rsidRPr="00F566BF">
        <w:rPr>
          <w:rFonts w:ascii="GHEA Grapalat" w:hAnsi="GHEA Grapalat" w:cs="Arial Unicode"/>
          <w:sz w:val="20"/>
          <w:lang w:val="af-ZA"/>
        </w:rPr>
        <w:t xml:space="preserve"> </w:t>
      </w:r>
      <w:r w:rsidRPr="00F566BF">
        <w:rPr>
          <w:rFonts w:ascii="GHEA Grapalat" w:hAnsi="GHEA Grapalat" w:cs="Sylfaen"/>
          <w:sz w:val="20"/>
          <w:lang w:val="ru-RU"/>
        </w:rPr>
        <w:t>տեղեկագրում</w:t>
      </w:r>
      <w:r w:rsidR="004D5671" w:rsidRPr="00F566BF">
        <w:rPr>
          <w:rFonts w:ascii="GHEA Grapalat" w:hAnsi="GHEA Grapalat" w:cs="Tahoma"/>
          <w:sz w:val="20"/>
        </w:rPr>
        <w:t>։</w:t>
      </w:r>
      <w:r w:rsidRPr="00F566BF">
        <w:rPr>
          <w:rFonts w:ascii="GHEA Grapalat" w:hAnsi="GHEA Grapalat" w:cs="Arial Unicode"/>
          <w:sz w:val="20"/>
          <w:lang w:val="af-ZA"/>
        </w:rPr>
        <w:t xml:space="preserve"> </w:t>
      </w:r>
    </w:p>
    <w:p w14:paraId="3EA1882E" w14:textId="77777777" w:rsidR="00581DC3" w:rsidRPr="00F566BF" w:rsidRDefault="005754F7"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D4DC4">
        <w:rPr>
          <w:rFonts w:ascii="GHEA Grapalat" w:hAnsi="GHEA Grapalat" w:cs="Sylfaen"/>
          <w:sz w:val="20"/>
          <w:lang w:val="hy-AM"/>
        </w:rPr>
        <w:t>ս</w:t>
      </w:r>
      <w:r w:rsidRPr="00F566BF">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D4DC4">
        <w:rPr>
          <w:rFonts w:ascii="GHEA Grapalat" w:hAnsi="GHEA Grapalat" w:cs="Sylfaen"/>
          <w:sz w:val="20"/>
          <w:lang w:val="hy-AM"/>
        </w:rPr>
        <w:t xml:space="preserve"> </w:t>
      </w:r>
    </w:p>
    <w:p w14:paraId="55F22D38" w14:textId="32D7704C"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hy-AM"/>
        </w:rPr>
        <w:t>3.</w:t>
      </w:r>
      <w:r w:rsidR="00BF74AB" w:rsidRPr="00F566BF">
        <w:rPr>
          <w:rFonts w:ascii="GHEA Grapalat" w:hAnsi="GHEA Grapalat" w:cs="Arial Unicode"/>
          <w:sz w:val="20"/>
          <w:lang w:val="hy-AM"/>
        </w:rPr>
        <w:t xml:space="preserve">6 </w:t>
      </w:r>
      <w:r w:rsidRPr="00F566BF">
        <w:rPr>
          <w:rFonts w:ascii="GHEA Grapalat" w:hAnsi="GHEA Grapalat" w:cs="Sylfaen"/>
          <w:sz w:val="20"/>
          <w:lang w:val="hy-AM"/>
        </w:rPr>
        <w:t>Հրավերում</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Arial Unicode"/>
          <w:sz w:val="20"/>
          <w:lang w:val="hy-AM"/>
        </w:rPr>
        <w:t xml:space="preserve"> </w:t>
      </w:r>
      <w:r w:rsidRPr="00F566BF">
        <w:rPr>
          <w:rFonts w:ascii="GHEA Grapalat" w:hAnsi="GHEA Grapalat" w:cs="Sylfaen"/>
          <w:sz w:val="20"/>
          <w:lang w:val="hy-AM"/>
        </w:rPr>
        <w:t>կատարվելու</w:t>
      </w:r>
      <w:r w:rsidRPr="00F566BF">
        <w:rPr>
          <w:rFonts w:ascii="GHEA Grapalat" w:hAnsi="GHEA Grapalat" w:cs="Arial Unicode"/>
          <w:sz w:val="20"/>
          <w:lang w:val="hy-AM"/>
        </w:rPr>
        <w:t xml:space="preserve"> </w:t>
      </w:r>
      <w:r w:rsidRPr="00F566BF">
        <w:rPr>
          <w:rFonts w:ascii="GHEA Grapalat" w:hAnsi="GHEA Grapalat" w:cs="Sylfaen"/>
          <w:sz w:val="20"/>
          <w:lang w:val="hy-AM"/>
        </w:rPr>
        <w:t>դեպքում</w:t>
      </w:r>
      <w:r w:rsidRPr="00F566BF">
        <w:rPr>
          <w:rFonts w:ascii="GHEA Grapalat" w:hAnsi="GHEA Grapalat" w:cs="Arial Unicode"/>
          <w:sz w:val="20"/>
          <w:lang w:val="hy-AM"/>
        </w:rPr>
        <w:t xml:space="preserve"> </w:t>
      </w:r>
      <w:r w:rsidRPr="00F566BF">
        <w:rPr>
          <w:rFonts w:ascii="GHEA Grapalat" w:hAnsi="GHEA Grapalat" w:cs="Sylfaen"/>
          <w:sz w:val="20"/>
          <w:lang w:val="hy-AM"/>
        </w:rPr>
        <w:t>հայտերը</w:t>
      </w:r>
      <w:r w:rsidRPr="00F566BF">
        <w:rPr>
          <w:rFonts w:ascii="GHEA Grapalat" w:hAnsi="GHEA Grapalat" w:cs="Arial Unicode"/>
          <w:sz w:val="20"/>
          <w:lang w:val="hy-AM"/>
        </w:rPr>
        <w:t xml:space="preserve"> </w:t>
      </w:r>
      <w:r w:rsidRPr="00F566BF">
        <w:rPr>
          <w:rFonts w:ascii="GHEA Grapalat" w:hAnsi="GHEA Grapalat" w:cs="Sylfaen"/>
          <w:sz w:val="20"/>
          <w:lang w:val="hy-AM"/>
        </w:rPr>
        <w:t>ներկայացնելու</w:t>
      </w:r>
      <w:r w:rsidRPr="00F566BF">
        <w:rPr>
          <w:rFonts w:ascii="GHEA Grapalat" w:hAnsi="GHEA Grapalat" w:cs="Arial Unicode"/>
          <w:sz w:val="20"/>
          <w:lang w:val="hy-AM"/>
        </w:rPr>
        <w:t xml:space="preserve"> </w:t>
      </w:r>
      <w:r w:rsidRPr="00F566BF">
        <w:rPr>
          <w:rFonts w:ascii="GHEA Grapalat" w:hAnsi="GHEA Grapalat" w:cs="Sylfaen"/>
          <w:sz w:val="20"/>
          <w:lang w:val="hy-AM"/>
        </w:rPr>
        <w:t>վերջնաժամկետը</w:t>
      </w:r>
      <w:r w:rsidRPr="00F566BF">
        <w:rPr>
          <w:rFonts w:ascii="GHEA Grapalat" w:hAnsi="GHEA Grapalat" w:cs="Arial Unicode"/>
          <w:sz w:val="20"/>
          <w:lang w:val="hy-AM"/>
        </w:rPr>
        <w:t xml:space="preserve"> </w:t>
      </w:r>
      <w:r w:rsidRPr="00F566BF">
        <w:rPr>
          <w:rFonts w:ascii="GHEA Grapalat" w:hAnsi="GHEA Grapalat" w:cs="Sylfaen"/>
          <w:sz w:val="20"/>
          <w:lang w:val="hy-AM"/>
        </w:rPr>
        <w:t>հաշվվում</w:t>
      </w:r>
      <w:r w:rsidRPr="00F566BF">
        <w:rPr>
          <w:rFonts w:ascii="GHEA Grapalat" w:hAnsi="GHEA Grapalat" w:cs="Arial Unicode"/>
          <w:sz w:val="20"/>
          <w:lang w:val="hy-AM"/>
        </w:rPr>
        <w:t xml:space="preserve"> </w:t>
      </w:r>
      <w:r w:rsidRPr="00F566BF">
        <w:rPr>
          <w:rFonts w:ascii="GHEA Grapalat" w:hAnsi="GHEA Grapalat" w:cs="Sylfaen"/>
          <w:sz w:val="20"/>
          <w:lang w:val="hy-AM"/>
        </w:rPr>
        <w:t>է</w:t>
      </w:r>
      <w:r w:rsidRPr="00F566BF">
        <w:rPr>
          <w:rFonts w:ascii="GHEA Grapalat" w:hAnsi="GHEA Grapalat" w:cs="Arial Unicode"/>
          <w:sz w:val="20"/>
          <w:lang w:val="hy-AM"/>
        </w:rPr>
        <w:t xml:space="preserve"> </w:t>
      </w:r>
      <w:r w:rsidRPr="00F566BF">
        <w:rPr>
          <w:rFonts w:ascii="GHEA Grapalat" w:hAnsi="GHEA Grapalat" w:cs="Sylfaen"/>
          <w:sz w:val="20"/>
          <w:lang w:val="hy-AM"/>
        </w:rPr>
        <w:t>այդ</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փոփոխությունների</w:t>
      </w:r>
      <w:r w:rsidRPr="00F566BF">
        <w:rPr>
          <w:rFonts w:ascii="GHEA Grapalat" w:hAnsi="GHEA Grapalat" w:cs="Arial Unicode"/>
          <w:sz w:val="20"/>
          <w:lang w:val="hy-AM"/>
        </w:rPr>
        <w:t xml:space="preserve"> </w:t>
      </w:r>
      <w:r w:rsidRPr="00F566BF">
        <w:rPr>
          <w:rFonts w:ascii="GHEA Grapalat" w:hAnsi="GHEA Grapalat" w:cs="Sylfaen"/>
          <w:sz w:val="20"/>
          <w:lang w:val="hy-AM"/>
        </w:rPr>
        <w:t>մասին</w:t>
      </w:r>
      <w:r w:rsidRPr="00F566BF">
        <w:rPr>
          <w:rFonts w:ascii="GHEA Grapalat" w:hAnsi="GHEA Grapalat" w:cs="Arial Unicode"/>
          <w:sz w:val="20"/>
          <w:lang w:val="hy-AM"/>
        </w:rPr>
        <w:t xml:space="preserve"> </w:t>
      </w:r>
      <w:r w:rsidR="00781688" w:rsidRPr="00F566BF">
        <w:rPr>
          <w:rFonts w:ascii="GHEA Grapalat" w:hAnsi="GHEA Grapalat" w:cs="Arial Unicode"/>
          <w:sz w:val="20"/>
          <w:lang w:val="hy-AM"/>
        </w:rPr>
        <w:t xml:space="preserve">համակարգում և </w:t>
      </w:r>
      <w:r w:rsidRPr="00F566BF">
        <w:rPr>
          <w:rFonts w:ascii="GHEA Grapalat" w:hAnsi="GHEA Grapalat" w:cs="Sylfaen"/>
          <w:sz w:val="20"/>
          <w:lang w:val="hy-AM"/>
        </w:rPr>
        <w:t>տեղեկագրում</w:t>
      </w:r>
      <w:r w:rsidRPr="00F566BF">
        <w:rPr>
          <w:rFonts w:ascii="GHEA Grapalat" w:hAnsi="GHEA Grapalat" w:cs="Arial"/>
          <w:sz w:val="20"/>
          <w:lang w:val="hy-AM"/>
        </w:rPr>
        <w:t xml:space="preserve"> </w:t>
      </w:r>
      <w:r w:rsidRPr="00F566BF">
        <w:rPr>
          <w:rFonts w:ascii="GHEA Grapalat" w:hAnsi="GHEA Grapalat" w:cs="Sylfaen"/>
          <w:sz w:val="20"/>
          <w:lang w:val="hy-AM"/>
        </w:rPr>
        <w:t>հայտարարության</w:t>
      </w:r>
      <w:r w:rsidRPr="00F566BF">
        <w:rPr>
          <w:rFonts w:ascii="GHEA Grapalat" w:hAnsi="GHEA Grapalat" w:cs="Arial Unicode"/>
          <w:sz w:val="20"/>
          <w:lang w:val="hy-AM"/>
        </w:rPr>
        <w:t xml:space="preserve"> </w:t>
      </w:r>
      <w:r w:rsidRPr="00F566BF">
        <w:rPr>
          <w:rFonts w:ascii="GHEA Grapalat" w:hAnsi="GHEA Grapalat" w:cs="Sylfaen"/>
          <w:sz w:val="20"/>
          <w:lang w:val="hy-AM"/>
        </w:rPr>
        <w:t>հրապարակման</w:t>
      </w:r>
      <w:r w:rsidRPr="00F566BF">
        <w:rPr>
          <w:rFonts w:ascii="GHEA Grapalat" w:hAnsi="GHEA Grapalat" w:cs="Arial Unicode"/>
          <w:sz w:val="20"/>
          <w:lang w:val="hy-AM"/>
        </w:rPr>
        <w:t xml:space="preserve"> </w:t>
      </w:r>
      <w:r w:rsidRPr="00F566BF">
        <w:rPr>
          <w:rFonts w:ascii="GHEA Grapalat" w:hAnsi="GHEA Grapalat" w:cs="Sylfaen"/>
          <w:sz w:val="20"/>
          <w:lang w:val="hy-AM"/>
        </w:rPr>
        <w:t>օրվանից</w:t>
      </w:r>
      <w:r w:rsidR="004D5671" w:rsidRPr="00F566BF">
        <w:rPr>
          <w:rFonts w:ascii="GHEA Grapalat" w:hAnsi="GHEA Grapalat" w:cs="Tahoma"/>
          <w:sz w:val="20"/>
          <w:lang w:val="hy-AM"/>
        </w:rPr>
        <w:t>։</w:t>
      </w:r>
      <w:r w:rsidRPr="00F566BF">
        <w:rPr>
          <w:rFonts w:ascii="GHEA Grapalat" w:hAnsi="GHEA Grapalat" w:cs="Arial Unicode"/>
          <w:sz w:val="20"/>
          <w:lang w:val="hy-AM"/>
        </w:rPr>
        <w:t xml:space="preserve"> </w:t>
      </w:r>
    </w:p>
    <w:p w14:paraId="46BD9562" w14:textId="77777777" w:rsidR="0092445C" w:rsidRDefault="0092445C" w:rsidP="0092445C">
      <w:pPr>
        <w:ind w:firstLine="567"/>
        <w:jc w:val="both"/>
        <w:rPr>
          <w:rFonts w:ascii="GHEA Grapalat" w:hAnsi="GHEA Grapalat"/>
          <w:b/>
          <w:sz w:val="20"/>
          <w:lang w:val="hy-AM"/>
        </w:rPr>
      </w:pPr>
    </w:p>
    <w:p w14:paraId="65AD01F1" w14:textId="77777777" w:rsidR="00DE6016" w:rsidRDefault="00DE6016" w:rsidP="0092445C">
      <w:pPr>
        <w:ind w:firstLine="567"/>
        <w:jc w:val="both"/>
        <w:rPr>
          <w:rFonts w:ascii="GHEA Grapalat" w:hAnsi="GHEA Grapalat"/>
          <w:b/>
          <w:sz w:val="20"/>
          <w:lang w:val="hy-AM"/>
        </w:rPr>
      </w:pPr>
    </w:p>
    <w:p w14:paraId="7218BAD9" w14:textId="499EACC9"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77777777" w:rsidR="00486B5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F566BF">
        <w:rPr>
          <w:rFonts w:ascii="GHEA Grapalat" w:hAnsi="GHEA Grapalat" w:cs="Sylfaen"/>
        </w:rPr>
        <w:t>կարող</w:t>
      </w:r>
      <w:r w:rsidRPr="00F566BF">
        <w:rPr>
          <w:rFonts w:ascii="GHEA Grapalat" w:hAnsi="GHEA Grapalat"/>
          <w:lang w:val="hy-AM"/>
        </w:rPr>
        <w:t xml:space="preserve"> </w:t>
      </w:r>
      <w:r w:rsidR="000946A3" w:rsidRPr="00F566BF">
        <w:rPr>
          <w:rFonts w:ascii="GHEA Grapalat" w:hAnsi="GHEA Grapalat" w:cs="Sylfaen"/>
        </w:rPr>
        <w:t>է</w:t>
      </w:r>
      <w:r w:rsidR="000946A3" w:rsidRPr="00F566BF">
        <w:rPr>
          <w:rFonts w:ascii="GHEA Grapalat" w:hAnsi="GHEA Grapalat"/>
          <w:lang w:val="hy-AM"/>
        </w:rPr>
        <w:t xml:space="preserve"> </w:t>
      </w:r>
      <w:r w:rsidRPr="00F566BF">
        <w:rPr>
          <w:rFonts w:ascii="GHEA Grapalat" w:hAnsi="GHEA Grapalat" w:cs="Sylfaen"/>
        </w:rPr>
        <w:t>հայտ</w:t>
      </w:r>
      <w:r w:rsidRPr="00F566BF">
        <w:rPr>
          <w:rFonts w:ascii="GHEA Grapalat" w:hAnsi="GHEA Grapalat"/>
          <w:lang w:val="hy-AM"/>
        </w:rPr>
        <w:t xml:space="preserve"> </w:t>
      </w:r>
      <w:r w:rsidRPr="00F566BF">
        <w:rPr>
          <w:rFonts w:ascii="GHEA Grapalat" w:hAnsi="GHEA Grapalat" w:cs="Sylfaen"/>
        </w:rPr>
        <w:t>ներկայացնել</w:t>
      </w:r>
      <w:r w:rsidRPr="00F566BF">
        <w:rPr>
          <w:rFonts w:ascii="GHEA Grapalat" w:hAnsi="GHEA Grapalat"/>
          <w:lang w:val="hy-AM"/>
        </w:rPr>
        <w:t xml:space="preserve"> </w:t>
      </w:r>
      <w:r w:rsidRPr="00F566BF">
        <w:rPr>
          <w:rFonts w:ascii="GHEA Grapalat" w:hAnsi="GHEA Grapalat" w:cs="Sylfaen"/>
        </w:rPr>
        <w:t>ինչպես</w:t>
      </w:r>
      <w:r w:rsidRPr="00F566BF">
        <w:rPr>
          <w:rFonts w:ascii="GHEA Grapalat" w:hAnsi="GHEA Grapalat"/>
          <w:lang w:val="hy-AM"/>
        </w:rPr>
        <w:t xml:space="preserve"> </w:t>
      </w:r>
      <w:r w:rsidRPr="00F566BF">
        <w:rPr>
          <w:rFonts w:ascii="GHEA Grapalat" w:hAnsi="GHEA Grapalat" w:cs="Sylfaen"/>
        </w:rPr>
        <w:t>յուրաքանչյուր</w:t>
      </w:r>
      <w:r w:rsidRPr="00F566BF">
        <w:rPr>
          <w:rFonts w:ascii="GHEA Grapalat" w:hAnsi="GHEA Grapalat"/>
          <w:lang w:val="hy-AM"/>
        </w:rPr>
        <w:t xml:space="preserve"> </w:t>
      </w:r>
      <w:r w:rsidRPr="00F566BF">
        <w:rPr>
          <w:rFonts w:ascii="GHEA Grapalat" w:hAnsi="GHEA Grapalat" w:cs="Sylfaen"/>
        </w:rPr>
        <w:t>չափաբաժնի</w:t>
      </w:r>
      <w:r w:rsidRPr="00F566BF">
        <w:rPr>
          <w:rFonts w:ascii="GHEA Grapalat" w:hAnsi="GHEA Grapalat"/>
          <w:lang w:val="hy-AM"/>
        </w:rPr>
        <w:t xml:space="preserve">, </w:t>
      </w:r>
      <w:r w:rsidRPr="00F566BF">
        <w:rPr>
          <w:rFonts w:ascii="GHEA Grapalat" w:hAnsi="GHEA Grapalat" w:cs="Sylfaen"/>
        </w:rPr>
        <w:t>այնպես</w:t>
      </w:r>
      <w:r w:rsidRPr="00F566BF">
        <w:rPr>
          <w:rFonts w:ascii="GHEA Grapalat" w:hAnsi="GHEA Grapalat"/>
          <w:lang w:val="hy-AM"/>
        </w:rPr>
        <w:t xml:space="preserve"> </w:t>
      </w:r>
      <w:r w:rsidRPr="00F566BF">
        <w:rPr>
          <w:rFonts w:ascii="GHEA Grapalat" w:hAnsi="GHEA Grapalat" w:cs="Sylfaen"/>
        </w:rPr>
        <w:t>էլ</w:t>
      </w:r>
      <w:r w:rsidRPr="00F566BF">
        <w:rPr>
          <w:rFonts w:ascii="GHEA Grapalat" w:hAnsi="GHEA Grapalat"/>
          <w:lang w:val="hy-AM"/>
        </w:rPr>
        <w:t xml:space="preserve"> </w:t>
      </w:r>
      <w:r w:rsidRPr="00F566BF">
        <w:rPr>
          <w:rFonts w:ascii="GHEA Grapalat" w:hAnsi="GHEA Grapalat" w:cs="Sylfaen"/>
        </w:rPr>
        <w:t>մի</w:t>
      </w:r>
      <w:r w:rsidRPr="00F566BF">
        <w:rPr>
          <w:rFonts w:ascii="GHEA Grapalat" w:hAnsi="GHEA Grapalat"/>
          <w:lang w:val="hy-AM"/>
        </w:rPr>
        <w:t xml:space="preserve"> </w:t>
      </w:r>
      <w:r w:rsidRPr="00F566BF">
        <w:rPr>
          <w:rFonts w:ascii="GHEA Grapalat" w:hAnsi="GHEA Grapalat" w:cs="Sylfaen"/>
        </w:rPr>
        <w:t>քանի</w:t>
      </w:r>
      <w:r w:rsidRPr="00F566BF">
        <w:rPr>
          <w:rFonts w:ascii="GHEA Grapalat" w:hAnsi="GHEA Grapalat"/>
          <w:lang w:val="hy-AM"/>
        </w:rPr>
        <w:t xml:space="preserve"> </w:t>
      </w:r>
      <w:r w:rsidRPr="00F566BF">
        <w:rPr>
          <w:rFonts w:ascii="GHEA Grapalat" w:hAnsi="GHEA Grapalat" w:cs="Sylfaen"/>
        </w:rPr>
        <w:t>կամ</w:t>
      </w:r>
      <w:r w:rsidRPr="00F566BF">
        <w:rPr>
          <w:rFonts w:ascii="GHEA Grapalat" w:hAnsi="GHEA Grapalat"/>
          <w:lang w:val="hy-AM"/>
        </w:rPr>
        <w:t xml:space="preserve"> </w:t>
      </w:r>
      <w:r w:rsidRPr="00F566BF">
        <w:rPr>
          <w:rFonts w:ascii="GHEA Grapalat" w:hAnsi="GHEA Grapalat" w:cs="Sylfaen"/>
        </w:rPr>
        <w:t>բոլոր</w:t>
      </w:r>
      <w:r w:rsidRPr="002D4DC4">
        <w:rPr>
          <w:rFonts w:ascii="GHEA Grapalat" w:hAnsi="GHEA Grapalat"/>
          <w:lang w:val="hy-AM"/>
        </w:rPr>
        <w:t xml:space="preserve"> </w:t>
      </w:r>
      <w:r w:rsidRPr="00F566BF">
        <w:rPr>
          <w:rFonts w:ascii="GHEA Grapalat" w:hAnsi="GHEA Grapalat" w:cs="Sylfaen"/>
        </w:rPr>
        <w:t>չափաբաժինների</w:t>
      </w:r>
      <w:r w:rsidRPr="00F566BF">
        <w:rPr>
          <w:rFonts w:ascii="GHEA Grapalat" w:hAnsi="GHEA Grapalat"/>
          <w:lang w:val="hy-AM"/>
        </w:rPr>
        <w:t xml:space="preserve"> </w:t>
      </w:r>
      <w:r w:rsidR="00F9052C" w:rsidRPr="00F566BF">
        <w:rPr>
          <w:rFonts w:ascii="GHEA Grapalat" w:hAnsi="GHEA Grapalat" w:cs="Sylfaen"/>
        </w:rPr>
        <w:t>համար</w:t>
      </w:r>
      <w:r w:rsidR="00F9052C">
        <w:rPr>
          <w:rFonts w:ascii="GHEA Grapalat" w:hAnsi="GHEA Grapalat" w:cs="Sylfaen"/>
          <w:vertAlign w:val="superscript"/>
        </w:rPr>
        <w:t>7</w:t>
      </w:r>
      <w:r w:rsidR="00AE224E" w:rsidRPr="00F566BF">
        <w:rPr>
          <w:rStyle w:val="FootnoteReference"/>
          <w:rFonts w:ascii="GHEA Grapalat" w:hAnsi="GHEA Grapalat" w:cs="Sylfaen"/>
          <w:color w:val="FFFFFF"/>
        </w:rPr>
        <w:footnoteReference w:id="1"/>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այտը ներկայացվում </w:t>
      </w:r>
      <w:r w:rsidRPr="00F566BF">
        <w:rPr>
          <w:rFonts w:ascii="GHEA Grapalat" w:hAnsi="GHEA Grapalat" w:cs="Sylfaen"/>
          <w:szCs w:val="24"/>
          <w:lang w:val="hy-AM"/>
        </w:rPr>
        <w:t xml:space="preserve">է </w:t>
      </w:r>
      <w:r w:rsidR="00096865" w:rsidRPr="00F566BF">
        <w:rPr>
          <w:rFonts w:ascii="GHEA Grapalat" w:hAnsi="GHEA Grapalat" w:cs="Sylfaen"/>
          <w:szCs w:val="24"/>
          <w:lang w:val="hy-AM"/>
        </w:rPr>
        <w:t>մինչև դրա համար սույն հրավերով սահմանված ժամկետի ավարտը</w:t>
      </w:r>
      <w:r w:rsidR="004D5671" w:rsidRPr="00F566BF">
        <w:rPr>
          <w:rFonts w:ascii="GHEA Grapalat" w:hAnsi="GHEA Grapalat" w:cs="Sylfaen"/>
          <w:szCs w:val="24"/>
          <w:lang w:val="hy-AM"/>
        </w:rPr>
        <w:t>։</w:t>
      </w:r>
    </w:p>
    <w:p w14:paraId="17F24869" w14:textId="15DDBCE8"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B912E9">
        <w:rPr>
          <w:rFonts w:ascii="GHEA Grapalat" w:hAnsi="GHEA Grapalat" w:cs="Sylfaen"/>
          <w:szCs w:val="24"/>
          <w:lang w:val="hy-AM"/>
        </w:rPr>
        <w:t>հրատապ բաց մրցույթ</w:t>
      </w:r>
      <w:r w:rsidR="00AE26C8" w:rsidRPr="00F566BF">
        <w:rPr>
          <w:rFonts w:ascii="GHEA Grapalat" w:hAnsi="GHEA Grapalat" w:cs="Sylfaen"/>
          <w:szCs w:val="24"/>
          <w:lang w:val="hy-AM"/>
        </w:rPr>
        <w:t xml:space="preserve">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10D1D47E" w14:textId="077457F6" w:rsidR="003C3BFB" w:rsidRPr="00F566BF" w:rsidRDefault="003C3BFB" w:rsidP="003C3BFB">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Pr>
          <w:rFonts w:ascii="GHEA Grapalat" w:hAnsi="GHEA Grapalat" w:cs="Sylfaen"/>
          <w:szCs w:val="24"/>
          <w:lang w:val="hy-AM"/>
        </w:rPr>
        <w:t xml:space="preserve">մինչև </w:t>
      </w:r>
      <w:r w:rsidR="00D30C9A">
        <w:rPr>
          <w:rFonts w:ascii="GHEA Grapalat" w:hAnsi="GHEA Grapalat" w:cs="Sylfaen"/>
          <w:b/>
          <w:szCs w:val="24"/>
          <w:lang w:val="hy-AM"/>
        </w:rPr>
        <w:t xml:space="preserve">2024 թվականի </w:t>
      </w:r>
      <w:r w:rsidR="00331B39">
        <w:rPr>
          <w:rFonts w:ascii="GHEA Grapalat" w:hAnsi="GHEA Grapalat" w:cs="Sylfaen"/>
          <w:b/>
          <w:szCs w:val="24"/>
          <w:lang w:val="hy-AM"/>
        </w:rPr>
        <w:t>սեպտեմբերի 23</w:t>
      </w:r>
      <w:r w:rsidRPr="00C94903">
        <w:rPr>
          <w:rFonts w:ascii="GHEA Grapalat" w:hAnsi="GHEA Grapalat" w:cs="Sylfaen"/>
          <w:b/>
          <w:szCs w:val="24"/>
          <w:lang w:val="hy-AM"/>
        </w:rPr>
        <w:t>-ը</w:t>
      </w:r>
      <w:r>
        <w:rPr>
          <w:rFonts w:ascii="GHEA Grapalat" w:hAnsi="GHEA Grapalat" w:cs="Sylfaen"/>
          <w:b/>
          <w:szCs w:val="24"/>
          <w:lang w:val="hy-AM"/>
        </w:rPr>
        <w:t>,</w:t>
      </w:r>
      <w:r w:rsidRPr="00C94903">
        <w:rPr>
          <w:rFonts w:ascii="GHEA Grapalat" w:hAnsi="GHEA Grapalat" w:cs="Sylfaen"/>
          <w:b/>
          <w:szCs w:val="24"/>
          <w:lang w:val="hy-AM"/>
        </w:rPr>
        <w:t xml:space="preserve"> </w:t>
      </w:r>
      <w:r w:rsidR="004C5EFF">
        <w:rPr>
          <w:rFonts w:ascii="GHEA Grapalat" w:hAnsi="GHEA Grapalat" w:cs="Sylfaen"/>
          <w:b/>
          <w:szCs w:val="24"/>
          <w:lang w:val="hy-AM"/>
        </w:rPr>
        <w:t xml:space="preserve">ժամը </w:t>
      </w:r>
      <w:r w:rsidR="00CB40A5">
        <w:rPr>
          <w:rFonts w:ascii="GHEA Grapalat" w:hAnsi="GHEA Grapalat" w:cs="Sylfaen"/>
          <w:b/>
          <w:szCs w:val="24"/>
          <w:lang w:val="hy-AM"/>
        </w:rPr>
        <w:t>11:30</w:t>
      </w:r>
      <w:r w:rsidRPr="001457C1">
        <w:rPr>
          <w:rFonts w:ascii="GHEA Grapalat" w:hAnsi="GHEA Grapalat" w:cs="Sylfaen"/>
          <w:b/>
          <w:szCs w:val="24"/>
          <w:lang w:val="hy-AM"/>
        </w:rPr>
        <w:t>-</w:t>
      </w:r>
      <w:r w:rsidRPr="00064790">
        <w:rPr>
          <w:rFonts w:ascii="GHEA Grapalat" w:hAnsi="GHEA Grapalat" w:cs="Sylfaen"/>
          <w:b/>
          <w:szCs w:val="24"/>
          <w:lang w:val="hy-AM"/>
        </w:rPr>
        <w:t>ը</w:t>
      </w:r>
      <w:r>
        <w:rPr>
          <w:rFonts w:ascii="GHEA Grapalat" w:hAnsi="GHEA Grapalat" w:cs="Sylfaen"/>
          <w:szCs w:val="24"/>
          <w:lang w:val="hy-AM"/>
        </w:rPr>
        <w:t xml:space="preserve">։ </w:t>
      </w:r>
      <w:r w:rsidRPr="00671AFC">
        <w:rPr>
          <w:rFonts w:ascii="GHEA Grapalat" w:hAnsi="GHEA Grapalat" w:cs="Sylfaen"/>
          <w:szCs w:val="24"/>
          <w:lang w:val="hy-AM"/>
        </w:rPr>
        <w:t>Հայտերը ներկայացնելու</w:t>
      </w:r>
      <w:r w:rsidRPr="00F566BF">
        <w:rPr>
          <w:rFonts w:ascii="GHEA Grapalat" w:hAnsi="GHEA Grapalat" w:cs="Sylfaen"/>
          <w:szCs w:val="24"/>
          <w:lang w:val="hy-AM"/>
        </w:rPr>
        <w:t xml:space="preserve">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3"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E3A6AFC" w14:textId="77777777" w:rsidR="00323B47" w:rsidRPr="00E74DFB" w:rsidRDefault="00323B47" w:rsidP="00323B47">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Pr="00821851">
        <w:rPr>
          <w:rFonts w:ascii="GHEA Grapalat" w:hAnsi="GHEA Grapalat" w:cs="Sylfaen"/>
          <w:sz w:val="20"/>
          <w:szCs w:val="24"/>
          <w:lang w:val="hy-AM" w:eastAsia="en-US"/>
        </w:rPr>
        <w:t>իրական շահառուների վերաբերյալ հայտարարագիր՝ համաձայն հավելված 1</w:t>
      </w:r>
      <w:r w:rsidRPr="00357D59">
        <w:rPr>
          <w:rFonts w:ascii="GHEA Grapalat" w:hAnsi="GHEA Grapalat" w:cs="Sylfaen"/>
          <w:sz w:val="20"/>
          <w:szCs w:val="24"/>
          <w:lang w:val="hy-AM" w:eastAsia="en-US"/>
        </w:rPr>
        <w:t>.2</w:t>
      </w:r>
      <w:r w:rsidRPr="00821851">
        <w:rPr>
          <w:rFonts w:ascii="GHEA Grapalat" w:hAnsi="GHEA Grapalat" w:cs="Sylfaen"/>
          <w:sz w:val="20"/>
          <w:szCs w:val="24"/>
          <w:lang w:val="hy-AM" w:eastAsia="en-US"/>
        </w:rPr>
        <w:t xml:space="preserve">-ի: Հայտարարագիր չի ներկայացվում, եթե մասնակիցը անհատ ձեռնարկատեր կամ ֆիզիկական անձ է:. </w:t>
      </w:r>
      <w:r w:rsidRPr="00650D3A">
        <w:rPr>
          <w:rFonts w:ascii="GHEA Grapalat" w:hAnsi="GHEA Grapalat"/>
          <w:sz w:val="20"/>
          <w:lang w:val="hy-AM"/>
        </w:rPr>
        <w:t xml:space="preserve">Ընդ որում </w:t>
      </w:r>
      <w:r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Pr>
          <w:rFonts w:ascii="GHEA Grapalat" w:hAnsi="GHEA Grapalat" w:cs="Sylfaen"/>
          <w:sz w:val="20"/>
          <w:lang w:val="hy-AM"/>
        </w:rPr>
        <w:t>։</w:t>
      </w:r>
      <w:r>
        <w:rPr>
          <w:rStyle w:val="FootnoteReference"/>
          <w:rFonts w:ascii="GHEA Grapalat" w:hAnsi="GHEA Grapalat" w:cs="Sylfaen"/>
          <w:sz w:val="20"/>
          <w:lang w:val="hy-AM"/>
        </w:rPr>
        <w:footnoteReference w:id="2"/>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lastRenderedPageBreak/>
        <w:t xml:space="preserve"> </w:t>
      </w:r>
      <w:bookmarkEnd w:id="4"/>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5C7FAEDF" w:rsidR="000845F6" w:rsidRPr="00F566BF" w:rsidRDefault="00E326DD" w:rsidP="00882B3F">
      <w:pPr>
        <w:ind w:firstLine="567"/>
        <w:jc w:val="both"/>
        <w:rPr>
          <w:rFonts w:ascii="GHEA Grapalat" w:hAnsi="GHEA Grapalat" w:cs="Sylfaen"/>
          <w:sz w:val="20"/>
          <w:lang w:val="hy-AM"/>
        </w:rPr>
      </w:pPr>
      <w:r w:rsidRPr="00F566BF">
        <w:rPr>
          <w:rFonts w:ascii="GHEA Grapalat" w:hAnsi="GHEA Grapalat" w:cs="Sylfaen"/>
          <w:sz w:val="20"/>
          <w:lang w:val="hy-AM"/>
        </w:rPr>
        <w:t xml:space="preserve">  </w:t>
      </w:r>
      <w:r w:rsidR="009F21B2" w:rsidRPr="002D4DC4">
        <w:rPr>
          <w:rFonts w:ascii="GHEA Grapalat" w:hAnsi="GHEA Grapalat" w:cs="Sylfaen"/>
          <w:sz w:val="20"/>
          <w:lang w:val="hy-AM"/>
        </w:rPr>
        <w:t>4</w:t>
      </w:r>
      <w:r w:rsidR="003E3FD0" w:rsidRPr="00F566BF">
        <w:rPr>
          <w:rFonts w:ascii="GHEA Grapalat" w:hAnsi="GHEA Grapalat" w:cs="Sylfaen"/>
          <w:sz w:val="20"/>
          <w:lang w:val="hy-AM"/>
        </w:rPr>
        <w:t>)</w:t>
      </w:r>
      <w:r w:rsidR="000845F6" w:rsidRPr="00F566BF">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lang w:val="hy-AM"/>
        </w:rPr>
        <w:t xml:space="preserve">կնքվելիք </w:t>
      </w:r>
      <w:r w:rsidR="000845F6" w:rsidRPr="00F566BF">
        <w:rPr>
          <w:rFonts w:ascii="GHEA Grapalat" w:hAnsi="GHEA Grapalat" w:cs="Sylfaen"/>
          <w:sz w:val="20"/>
          <w:lang w:val="hy-AM"/>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5"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58F40C4F" w14:textId="7F05106E" w:rsidR="001C46A5" w:rsidRPr="00F566BF" w:rsidRDefault="00FD2748" w:rsidP="001C46A5">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1C46A5" w:rsidRPr="00F566BF">
        <w:rPr>
          <w:rFonts w:ascii="GHEA Grapalat" w:hAnsi="GHEA Grapalat" w:cs="Sylfaen"/>
          <w:lang w:val="ru-RU"/>
        </w:rPr>
        <w:t>Հայտերի</w:t>
      </w:r>
      <w:r w:rsidR="001C46A5" w:rsidRPr="00F566BF">
        <w:rPr>
          <w:rFonts w:ascii="GHEA Grapalat" w:hAnsi="GHEA Grapalat" w:cs="Sylfaen"/>
        </w:rPr>
        <w:t xml:space="preserve"> </w:t>
      </w:r>
      <w:r w:rsidR="001C46A5" w:rsidRPr="00F566BF">
        <w:rPr>
          <w:rFonts w:ascii="GHEA Grapalat" w:hAnsi="GHEA Grapalat" w:cs="Sylfaen"/>
          <w:lang w:val="ru-RU"/>
        </w:rPr>
        <w:t>բացումը</w:t>
      </w:r>
      <w:r w:rsidR="001C46A5" w:rsidRPr="00F566BF">
        <w:rPr>
          <w:rFonts w:ascii="GHEA Grapalat" w:hAnsi="GHEA Grapalat" w:cs="Sylfaen"/>
        </w:rPr>
        <w:t xml:space="preserve"> </w:t>
      </w:r>
      <w:r w:rsidR="001C46A5" w:rsidRPr="00F566BF">
        <w:rPr>
          <w:rFonts w:ascii="GHEA Grapalat" w:hAnsi="GHEA Grapalat" w:cs="Sylfaen"/>
          <w:lang w:val="ru-RU"/>
        </w:rPr>
        <w:t>կկատարվի</w:t>
      </w:r>
      <w:r w:rsidR="001C46A5" w:rsidRPr="00F566BF">
        <w:rPr>
          <w:rFonts w:ascii="GHEA Grapalat" w:hAnsi="GHEA Grapalat" w:cs="Sylfaen"/>
        </w:rPr>
        <w:t xml:space="preserve"> </w:t>
      </w:r>
      <w:proofErr w:type="spellStart"/>
      <w:r w:rsidR="001C46A5" w:rsidRPr="00F566BF">
        <w:rPr>
          <w:rFonts w:ascii="GHEA Grapalat" w:hAnsi="GHEA Grapalat" w:cs="Sylfaen"/>
          <w:szCs w:val="24"/>
          <w:lang w:val="en-US"/>
        </w:rPr>
        <w:t>համակարգի</w:t>
      </w:r>
      <w:proofErr w:type="spellEnd"/>
      <w:r w:rsidR="001C46A5" w:rsidRPr="00F566BF">
        <w:rPr>
          <w:rFonts w:ascii="GHEA Grapalat" w:hAnsi="GHEA Grapalat" w:cs="Sylfaen"/>
          <w:szCs w:val="24"/>
        </w:rPr>
        <w:t xml:space="preserve"> </w:t>
      </w:r>
      <w:proofErr w:type="spellStart"/>
      <w:r w:rsidR="001C46A5" w:rsidRPr="00F566BF">
        <w:rPr>
          <w:rFonts w:ascii="GHEA Grapalat" w:hAnsi="GHEA Grapalat" w:cs="Sylfaen"/>
          <w:szCs w:val="24"/>
          <w:lang w:val="en-US"/>
        </w:rPr>
        <w:t>միջոցով</w:t>
      </w:r>
      <w:proofErr w:type="spellEnd"/>
      <w:r w:rsidR="001C46A5" w:rsidRPr="00064790">
        <w:rPr>
          <w:rFonts w:ascii="GHEA Grapalat" w:hAnsi="GHEA Grapalat" w:cs="Sylfaen"/>
          <w:szCs w:val="24"/>
        </w:rPr>
        <w:t xml:space="preserve">`  </w:t>
      </w:r>
      <w:r w:rsidR="00D30C9A">
        <w:rPr>
          <w:rFonts w:ascii="GHEA Grapalat" w:hAnsi="GHEA Grapalat" w:cs="Sylfaen"/>
          <w:b/>
          <w:szCs w:val="24"/>
          <w:lang w:val="hy-AM"/>
        </w:rPr>
        <w:t xml:space="preserve">2024 թվականի </w:t>
      </w:r>
      <w:r w:rsidR="00331B39">
        <w:rPr>
          <w:rFonts w:ascii="GHEA Grapalat" w:hAnsi="GHEA Grapalat" w:cs="Sylfaen"/>
          <w:b/>
          <w:szCs w:val="24"/>
          <w:lang w:val="hy-AM"/>
        </w:rPr>
        <w:t>սեպտեմբերի 23</w:t>
      </w:r>
      <w:r w:rsidR="001C46A5" w:rsidRPr="0079652F">
        <w:rPr>
          <w:rFonts w:ascii="GHEA Grapalat" w:hAnsi="GHEA Grapalat" w:cs="Sylfaen"/>
          <w:b/>
          <w:szCs w:val="24"/>
          <w:lang w:val="hy-AM"/>
        </w:rPr>
        <w:t>-ին</w:t>
      </w:r>
      <w:r w:rsidR="001C46A5">
        <w:rPr>
          <w:rFonts w:ascii="GHEA Grapalat" w:hAnsi="GHEA Grapalat" w:cs="Sylfaen"/>
          <w:b/>
          <w:szCs w:val="24"/>
          <w:lang w:val="hy-AM"/>
        </w:rPr>
        <w:t>,</w:t>
      </w:r>
      <w:r w:rsidR="001C46A5" w:rsidRPr="00064790">
        <w:rPr>
          <w:rFonts w:ascii="GHEA Grapalat" w:hAnsi="GHEA Grapalat" w:cs="Sylfaen"/>
          <w:b/>
          <w:szCs w:val="24"/>
          <w:lang w:val="hy-AM"/>
        </w:rPr>
        <w:t xml:space="preserve"> ժամը </w:t>
      </w:r>
      <w:r w:rsidR="001C46A5">
        <w:rPr>
          <w:rFonts w:ascii="GHEA Grapalat" w:hAnsi="GHEA Grapalat" w:cs="Sylfaen"/>
          <w:b/>
          <w:szCs w:val="24"/>
          <w:lang w:val="hy-AM"/>
        </w:rPr>
        <w:br/>
      </w:r>
      <w:r w:rsidR="00CB40A5">
        <w:rPr>
          <w:rFonts w:ascii="GHEA Grapalat" w:hAnsi="GHEA Grapalat" w:cs="Sylfaen"/>
          <w:b/>
          <w:szCs w:val="24"/>
          <w:lang w:val="hy-AM"/>
        </w:rPr>
        <w:t>11:30</w:t>
      </w:r>
      <w:r w:rsidR="001C46A5" w:rsidRPr="00064790">
        <w:rPr>
          <w:rFonts w:ascii="GHEA Grapalat" w:hAnsi="GHEA Grapalat" w:cs="Sylfaen"/>
          <w:b/>
          <w:szCs w:val="24"/>
          <w:lang w:val="hy-AM"/>
        </w:rPr>
        <w:t>-</w:t>
      </w:r>
      <w:r w:rsidR="001C46A5" w:rsidRPr="00064790">
        <w:rPr>
          <w:rFonts w:ascii="GHEA Grapalat" w:hAnsi="GHEA Grapalat" w:cs="Sylfaen"/>
          <w:b/>
          <w:szCs w:val="24"/>
          <w:lang w:val="en-US"/>
        </w:rPr>
        <w:t>ի</w:t>
      </w:r>
      <w:r w:rsidR="001C46A5" w:rsidRPr="00064790">
        <w:rPr>
          <w:rFonts w:ascii="GHEA Grapalat" w:hAnsi="GHEA Grapalat" w:cs="Sylfaen"/>
          <w:b/>
          <w:szCs w:val="24"/>
          <w:lang w:val="ru-RU"/>
        </w:rPr>
        <w:t>ն։</w:t>
      </w:r>
      <w:r w:rsidR="001C46A5"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0DC4DC17" w14:textId="77777777" w:rsidR="00400E4B" w:rsidRDefault="00400E4B" w:rsidP="00400E4B">
      <w:pPr>
        <w:pStyle w:val="BodyTextIndent2"/>
        <w:spacing w:line="240" w:lineRule="auto"/>
        <w:ind w:firstLine="567"/>
        <w:rPr>
          <w:rFonts w:ascii="GHEA Grapalat" w:hAnsi="GHEA Grapalat" w:cs="Sylfaen"/>
          <w:szCs w:val="24"/>
          <w:lang w:val="hy-AM"/>
        </w:rPr>
      </w:pPr>
      <w:r>
        <w:rPr>
          <w:rFonts w:ascii="GHEA Grapalat" w:hAnsi="GHEA Grapalat" w:cs="Sylfaen"/>
          <w:lang w:val="hy-AM"/>
        </w:rPr>
        <w:t xml:space="preserve">8.4 </w:t>
      </w:r>
      <w:r>
        <w:rPr>
          <w:rFonts w:ascii="GHEA Grapalat" w:hAnsi="GHEA Grapalat" w:cs="Sylfaen"/>
        </w:rPr>
        <w:t xml:space="preserve">Ընտրված մասնակիցը որոշվում է առաջարկած գնին և հրավերով սահմանված ոչ գնային պայմաններին </w:t>
      </w:r>
      <w:r>
        <w:rPr>
          <w:rFonts w:ascii="GHEA Grapalat" w:hAnsi="GHEA Grapalat" w:cs="Sylfaen"/>
          <w:lang w:val="hy-AM"/>
        </w:rPr>
        <w:t>տրված</w:t>
      </w:r>
      <w:r>
        <w:rPr>
          <w:rFonts w:ascii="GHEA Grapalat" w:hAnsi="GHEA Grapalat" w:cs="Sylfaen"/>
        </w:rPr>
        <w:t xml:space="preserve"> ամենաբարձր գնահատական ստացած մասնակցին նախապատվություն տալու սկզբունքով։ </w:t>
      </w:r>
      <w:r>
        <w:rPr>
          <w:rFonts w:ascii="GHEA Grapalat" w:hAnsi="GHEA Grapalat" w:cs="Sylfaen"/>
          <w:szCs w:val="24"/>
          <w:lang w:val="ru-RU"/>
        </w:rPr>
        <w:t>Ընդ</w:t>
      </w:r>
      <w:r w:rsidRPr="005C5B35">
        <w:rPr>
          <w:rFonts w:ascii="GHEA Grapalat" w:hAnsi="GHEA Grapalat" w:cs="Sylfaen"/>
          <w:szCs w:val="24"/>
        </w:rPr>
        <w:t xml:space="preserve"> </w:t>
      </w:r>
      <w:r>
        <w:rPr>
          <w:rFonts w:ascii="GHEA Grapalat" w:hAnsi="GHEA Grapalat" w:cs="Sylfaen"/>
          <w:szCs w:val="24"/>
          <w:lang w:val="ru-RU"/>
        </w:rPr>
        <w:t>որում</w:t>
      </w:r>
      <w:r>
        <w:rPr>
          <w:rFonts w:ascii="GHEA Grapalat" w:hAnsi="GHEA Grapalat" w:cs="Sylfaen"/>
          <w:szCs w:val="24"/>
        </w:rPr>
        <w:t xml:space="preserve">, </w:t>
      </w:r>
      <w:r>
        <w:rPr>
          <w:rFonts w:ascii="GHEA Grapalat" w:hAnsi="GHEA Grapalat" w:cs="Sylfaen"/>
          <w:szCs w:val="24"/>
          <w:lang w:val="ru-RU"/>
        </w:rPr>
        <w:t>հանձնաժողովի</w:t>
      </w:r>
      <w:r w:rsidRPr="005C5B35">
        <w:rPr>
          <w:rFonts w:ascii="GHEA Grapalat" w:hAnsi="GHEA Grapalat" w:cs="Sylfaen"/>
          <w:szCs w:val="24"/>
        </w:rPr>
        <w:t xml:space="preserve"> </w:t>
      </w:r>
      <w:r>
        <w:rPr>
          <w:rFonts w:ascii="GHEA Grapalat" w:hAnsi="GHEA Grapalat" w:cs="Sylfaen"/>
          <w:szCs w:val="24"/>
          <w:lang w:val="ru-RU"/>
        </w:rPr>
        <w:t>կողմից</w:t>
      </w:r>
      <w:r w:rsidRPr="005C5B35">
        <w:rPr>
          <w:rFonts w:ascii="GHEA Grapalat" w:hAnsi="GHEA Grapalat" w:cs="Sylfaen"/>
          <w:szCs w:val="24"/>
        </w:rPr>
        <w:t xml:space="preserve"> </w:t>
      </w:r>
      <w:r>
        <w:rPr>
          <w:rFonts w:ascii="GHEA Grapalat" w:hAnsi="GHEA Grapalat" w:cs="Sylfaen"/>
          <w:szCs w:val="24"/>
          <w:lang w:val="hy-AM"/>
        </w:rPr>
        <w:t xml:space="preserve">ընտրված </w:t>
      </w:r>
      <w:r>
        <w:rPr>
          <w:rFonts w:ascii="GHEA Grapalat" w:hAnsi="GHEA Grapalat" w:cs="Sylfaen"/>
          <w:szCs w:val="24"/>
          <w:lang w:val="en-US"/>
        </w:rPr>
        <w:t>և</w:t>
      </w:r>
      <w:r>
        <w:rPr>
          <w:rFonts w:ascii="GHEA Grapalat" w:hAnsi="GHEA Grapalat" w:cs="Sylfaen"/>
          <w:szCs w:val="24"/>
        </w:rPr>
        <w:t xml:space="preserve"> </w:t>
      </w:r>
      <w:r>
        <w:rPr>
          <w:rFonts w:ascii="GHEA Grapalat" w:hAnsi="GHEA Grapalat" w:cs="Sylfaen"/>
          <w:szCs w:val="24"/>
          <w:lang w:val="hy-AM"/>
        </w:rPr>
        <w:t xml:space="preserve">այդպիսին չճանաչված </w:t>
      </w:r>
      <w:r>
        <w:rPr>
          <w:rFonts w:ascii="GHEA Grapalat" w:hAnsi="GHEA Grapalat" w:cs="Sylfaen"/>
          <w:szCs w:val="24"/>
          <w:lang w:val="ru-RU"/>
        </w:rPr>
        <w:t>մասնակիցներին</w:t>
      </w:r>
      <w:r w:rsidRPr="005C5B35">
        <w:rPr>
          <w:rFonts w:ascii="GHEA Grapalat" w:hAnsi="GHEA Grapalat" w:cs="Sylfaen"/>
          <w:szCs w:val="24"/>
        </w:rPr>
        <w:t xml:space="preserve"> </w:t>
      </w:r>
      <w:r>
        <w:rPr>
          <w:rFonts w:ascii="GHEA Grapalat" w:hAnsi="GHEA Grapalat" w:cs="Sylfaen"/>
          <w:szCs w:val="24"/>
          <w:lang w:val="ru-RU"/>
        </w:rPr>
        <w:t>որոշելիս</w:t>
      </w:r>
      <w:r w:rsidRPr="005C5B35">
        <w:rPr>
          <w:rFonts w:ascii="GHEA Grapalat" w:hAnsi="GHEA Grapalat" w:cs="Sylfaen"/>
          <w:szCs w:val="24"/>
        </w:rPr>
        <w:t xml:space="preserve"> </w:t>
      </w:r>
      <w:r>
        <w:rPr>
          <w:rFonts w:ascii="GHEA Grapalat" w:hAnsi="GHEA Grapalat" w:cs="Sylfaen"/>
          <w:szCs w:val="24"/>
          <w:lang w:val="ru-RU"/>
        </w:rPr>
        <w:t>գնային</w:t>
      </w:r>
      <w:r w:rsidRPr="005C5B35">
        <w:rPr>
          <w:rFonts w:ascii="GHEA Grapalat" w:hAnsi="GHEA Grapalat" w:cs="Sylfaen"/>
          <w:szCs w:val="24"/>
        </w:rPr>
        <w:t xml:space="preserve"> </w:t>
      </w:r>
      <w:r>
        <w:rPr>
          <w:rFonts w:ascii="GHEA Grapalat" w:hAnsi="GHEA Grapalat" w:cs="Sylfaen"/>
          <w:szCs w:val="24"/>
          <w:lang w:val="ru-RU"/>
        </w:rPr>
        <w:t>առաջարկների</w:t>
      </w:r>
      <w:r>
        <w:rPr>
          <w:rFonts w:ascii="GHEA Grapalat" w:hAnsi="GHEA Grapalat" w:cs="Sylfaen"/>
          <w:szCs w:val="24"/>
        </w:rPr>
        <w:t xml:space="preserve"> գնահատումը և </w:t>
      </w:r>
      <w:r>
        <w:rPr>
          <w:rFonts w:ascii="GHEA Grapalat" w:hAnsi="GHEA Grapalat" w:cs="Sylfaen"/>
          <w:szCs w:val="24"/>
          <w:lang w:val="ru-RU"/>
        </w:rPr>
        <w:t>համեմատումն</w:t>
      </w:r>
      <w:r w:rsidRPr="005C5B35">
        <w:rPr>
          <w:rFonts w:ascii="GHEA Grapalat" w:hAnsi="GHEA Grapalat" w:cs="Sylfaen"/>
          <w:szCs w:val="24"/>
        </w:rPr>
        <w:t xml:space="preserve"> </w:t>
      </w:r>
      <w:r>
        <w:rPr>
          <w:rFonts w:ascii="GHEA Grapalat" w:hAnsi="GHEA Grapalat" w:cs="Sylfaen"/>
          <w:szCs w:val="24"/>
          <w:lang w:val="ru-RU"/>
        </w:rPr>
        <w:t>իրականացվում</w:t>
      </w:r>
      <w:r w:rsidRPr="005C5B35">
        <w:rPr>
          <w:rFonts w:ascii="GHEA Grapalat" w:hAnsi="GHEA Grapalat" w:cs="Sylfaen"/>
          <w:szCs w:val="24"/>
        </w:rPr>
        <w:t xml:space="preserve"> </w:t>
      </w:r>
      <w:r>
        <w:rPr>
          <w:rFonts w:ascii="GHEA Grapalat" w:hAnsi="GHEA Grapalat" w:cs="Sylfaen"/>
          <w:szCs w:val="24"/>
          <w:lang w:val="ru-RU"/>
        </w:rPr>
        <w:t>է</w:t>
      </w:r>
      <w:r w:rsidRPr="005C5B35">
        <w:rPr>
          <w:rFonts w:ascii="GHEA Grapalat" w:hAnsi="GHEA Grapalat" w:cs="Sylfaen"/>
          <w:szCs w:val="24"/>
        </w:rPr>
        <w:t xml:space="preserve"> </w:t>
      </w:r>
      <w:r>
        <w:rPr>
          <w:rFonts w:ascii="GHEA Grapalat" w:hAnsi="GHEA Grapalat" w:cs="Sylfaen"/>
          <w:szCs w:val="24"/>
          <w:lang w:val="ru-RU"/>
        </w:rPr>
        <w:t>առանց</w:t>
      </w:r>
      <w:r w:rsidRPr="005C5B35">
        <w:rPr>
          <w:rFonts w:ascii="GHEA Grapalat" w:hAnsi="GHEA Grapalat" w:cs="Sylfaen"/>
          <w:szCs w:val="24"/>
        </w:rPr>
        <w:t xml:space="preserve"> </w:t>
      </w:r>
      <w:r>
        <w:rPr>
          <w:rFonts w:ascii="GHEA Grapalat" w:hAnsi="GHEA Grapalat" w:cs="Sylfaen"/>
          <w:szCs w:val="24"/>
          <w:lang w:val="ru-RU"/>
        </w:rPr>
        <w:t>սույն</w:t>
      </w:r>
      <w:r w:rsidRPr="005C5B35">
        <w:rPr>
          <w:rFonts w:ascii="GHEA Grapalat" w:hAnsi="GHEA Grapalat" w:cs="Sylfaen"/>
          <w:szCs w:val="24"/>
        </w:rPr>
        <w:t xml:space="preserve"> </w:t>
      </w:r>
      <w:r>
        <w:rPr>
          <w:rFonts w:ascii="GHEA Grapalat" w:hAnsi="GHEA Grapalat" w:cs="Sylfaen"/>
          <w:szCs w:val="24"/>
          <w:lang w:val="ru-RU"/>
        </w:rPr>
        <w:t>հրավերի</w:t>
      </w:r>
      <w:r w:rsidRPr="005C5B35">
        <w:rPr>
          <w:rFonts w:ascii="GHEA Grapalat" w:hAnsi="GHEA Grapalat" w:cs="Sylfaen"/>
          <w:szCs w:val="24"/>
        </w:rPr>
        <w:t xml:space="preserve"> </w:t>
      </w:r>
      <w:r>
        <w:rPr>
          <w:rFonts w:ascii="GHEA Grapalat" w:hAnsi="GHEA Grapalat" w:cs="Sylfaen"/>
          <w:szCs w:val="24"/>
        </w:rPr>
        <w:t xml:space="preserve">1-ին </w:t>
      </w:r>
      <w:r>
        <w:rPr>
          <w:rFonts w:ascii="GHEA Grapalat" w:hAnsi="GHEA Grapalat" w:cs="Sylfaen"/>
          <w:szCs w:val="24"/>
          <w:lang w:val="ru-RU"/>
        </w:rPr>
        <w:t>մասի</w:t>
      </w:r>
      <w:r w:rsidRPr="005C5B35">
        <w:rPr>
          <w:rFonts w:ascii="GHEA Grapalat" w:hAnsi="GHEA Grapalat" w:cs="Sylfaen"/>
          <w:szCs w:val="24"/>
        </w:rPr>
        <w:t xml:space="preserve"> </w:t>
      </w:r>
      <w:r>
        <w:rPr>
          <w:rFonts w:ascii="GHEA Grapalat" w:hAnsi="GHEA Grapalat" w:cs="Sylfaen"/>
          <w:szCs w:val="24"/>
        </w:rPr>
        <w:t xml:space="preserve">5.2-րդ </w:t>
      </w:r>
      <w:r>
        <w:rPr>
          <w:rFonts w:ascii="GHEA Grapalat" w:hAnsi="GHEA Grapalat" w:cs="Sylfaen"/>
          <w:szCs w:val="24"/>
          <w:lang w:val="ru-RU"/>
        </w:rPr>
        <w:t>կետում</w:t>
      </w:r>
      <w:r w:rsidRPr="005C5B35">
        <w:rPr>
          <w:rFonts w:ascii="GHEA Grapalat" w:hAnsi="GHEA Grapalat" w:cs="Sylfaen"/>
          <w:szCs w:val="24"/>
        </w:rPr>
        <w:t xml:space="preserve"> </w:t>
      </w:r>
      <w:r>
        <w:rPr>
          <w:rFonts w:ascii="GHEA Grapalat" w:hAnsi="GHEA Grapalat" w:cs="Sylfaen"/>
          <w:szCs w:val="24"/>
          <w:lang w:val="ru-RU"/>
        </w:rPr>
        <w:t>նշված</w:t>
      </w:r>
      <w:r w:rsidRPr="005C5B35">
        <w:rPr>
          <w:rFonts w:ascii="GHEA Grapalat" w:hAnsi="GHEA Grapalat" w:cs="Sylfaen"/>
          <w:szCs w:val="24"/>
        </w:rPr>
        <w:t xml:space="preserve"> </w:t>
      </w:r>
      <w:r>
        <w:rPr>
          <w:rFonts w:ascii="GHEA Grapalat" w:hAnsi="GHEA Grapalat" w:cs="Sylfaen"/>
          <w:szCs w:val="24"/>
          <w:lang w:val="ru-RU"/>
        </w:rPr>
        <w:t>հարկի</w:t>
      </w:r>
      <w:r w:rsidRPr="005C5B35">
        <w:rPr>
          <w:rFonts w:ascii="GHEA Grapalat" w:hAnsi="GHEA Grapalat" w:cs="Sylfaen"/>
          <w:szCs w:val="24"/>
        </w:rPr>
        <w:t xml:space="preserve"> </w:t>
      </w:r>
      <w:r>
        <w:rPr>
          <w:rFonts w:ascii="GHEA Grapalat" w:hAnsi="GHEA Grapalat" w:cs="Sylfaen"/>
          <w:szCs w:val="24"/>
          <w:lang w:val="ru-RU"/>
        </w:rPr>
        <w:t>գումարի</w:t>
      </w:r>
      <w:r w:rsidRPr="005C5B35">
        <w:rPr>
          <w:rFonts w:ascii="GHEA Grapalat" w:hAnsi="GHEA Grapalat" w:cs="Sylfaen"/>
          <w:szCs w:val="24"/>
        </w:rPr>
        <w:t xml:space="preserve"> </w:t>
      </w:r>
      <w:r>
        <w:rPr>
          <w:rFonts w:ascii="GHEA Grapalat" w:hAnsi="GHEA Grapalat" w:cs="Sylfaen"/>
          <w:szCs w:val="24"/>
          <w:lang w:val="ru-RU"/>
        </w:rPr>
        <w:t>հաշվարկման</w:t>
      </w:r>
      <w:r>
        <w:rPr>
          <w:rFonts w:ascii="GHEA Grapalat" w:hAnsi="GHEA Grapalat" w:cs="Sylfaen"/>
          <w:szCs w:val="24"/>
          <w:lang w:val="hy-AM"/>
        </w:rPr>
        <w:t xml:space="preserve">, իսկ </w:t>
      </w:r>
      <w:r>
        <w:rPr>
          <w:rFonts w:ascii="GHEA Grapalat" w:hAnsi="GHEA Grapalat" w:cs="Sylfaen"/>
        </w:rPr>
        <w:t xml:space="preserve">հայտերը գնահատելիս </w:t>
      </w:r>
      <w:proofErr w:type="spellStart"/>
      <w:r>
        <w:rPr>
          <w:rFonts w:ascii="GHEA Grapalat" w:hAnsi="GHEA Grapalat" w:cs="Sylfaen"/>
          <w:lang w:val="en-US"/>
        </w:rPr>
        <w:t>հիմք</w:t>
      </w:r>
      <w:proofErr w:type="spellEnd"/>
      <w:r>
        <w:rPr>
          <w:rFonts w:ascii="GHEA Grapalat" w:hAnsi="GHEA Grapalat" w:cs="Sylfaen"/>
        </w:rPr>
        <w:t xml:space="preserve"> </w:t>
      </w:r>
      <w:r>
        <w:rPr>
          <w:rFonts w:ascii="GHEA Grapalat" w:hAnsi="GHEA Grapalat" w:cs="Sylfaen"/>
          <w:lang w:val="en-US"/>
        </w:rPr>
        <w:t>է</w:t>
      </w:r>
      <w:r>
        <w:rPr>
          <w:rFonts w:ascii="GHEA Grapalat" w:hAnsi="GHEA Grapalat" w:cs="Sylfaen"/>
        </w:rPr>
        <w:t xml:space="preserve"> </w:t>
      </w:r>
      <w:proofErr w:type="spellStart"/>
      <w:r>
        <w:rPr>
          <w:rFonts w:ascii="GHEA Grapalat" w:hAnsi="GHEA Grapalat" w:cs="Sylfaen"/>
          <w:lang w:val="en-US"/>
        </w:rPr>
        <w:t>ընդունում</w:t>
      </w:r>
      <w:proofErr w:type="spellEnd"/>
      <w:r>
        <w:rPr>
          <w:rFonts w:ascii="GHEA Grapalat" w:hAnsi="GHEA Grapalat" w:cs="Sylfaen"/>
        </w:rPr>
        <w:t xml:space="preserve"> հ</w:t>
      </w:r>
      <w:proofErr w:type="spellStart"/>
      <w:r>
        <w:rPr>
          <w:rFonts w:ascii="GHEA Grapalat" w:hAnsi="GHEA Grapalat" w:cs="Sylfaen"/>
          <w:lang w:val="en-US"/>
        </w:rPr>
        <w:t>ամակարգում</w:t>
      </w:r>
      <w:proofErr w:type="spellEnd"/>
      <w:r>
        <w:rPr>
          <w:rFonts w:ascii="GHEA Grapalat" w:hAnsi="GHEA Grapalat" w:cs="Sylfaen"/>
        </w:rPr>
        <w:t xml:space="preserve"> </w:t>
      </w:r>
      <w:proofErr w:type="spellStart"/>
      <w:r>
        <w:rPr>
          <w:rFonts w:ascii="GHEA Grapalat" w:hAnsi="GHEA Grapalat" w:cs="Sylfaen"/>
          <w:lang w:val="en-US"/>
        </w:rPr>
        <w:t>կցված</w:t>
      </w:r>
      <w:proofErr w:type="spellEnd"/>
      <w:r>
        <w:rPr>
          <w:rFonts w:ascii="GHEA Grapalat" w:hAnsi="GHEA Grapalat" w:cs="Sylfaen"/>
        </w:rPr>
        <w:t xml:space="preserve">` </w:t>
      </w:r>
      <w:proofErr w:type="spellStart"/>
      <w:r>
        <w:rPr>
          <w:rFonts w:ascii="GHEA Grapalat" w:hAnsi="GHEA Grapalat" w:cs="Sylfaen"/>
          <w:lang w:val="en-US"/>
        </w:rPr>
        <w:t>մասնակցի</w:t>
      </w:r>
      <w:proofErr w:type="spellEnd"/>
      <w:r>
        <w:rPr>
          <w:rFonts w:ascii="GHEA Grapalat" w:hAnsi="GHEA Grapalat" w:cs="Sylfaen"/>
        </w:rPr>
        <w:t xml:space="preserve"> </w:t>
      </w:r>
      <w:proofErr w:type="spellStart"/>
      <w:r>
        <w:rPr>
          <w:rFonts w:ascii="GHEA Grapalat" w:hAnsi="GHEA Grapalat" w:cs="Sylfaen"/>
          <w:lang w:val="en-US"/>
        </w:rPr>
        <w:t>կողմից</w:t>
      </w:r>
      <w:proofErr w:type="spellEnd"/>
      <w:r>
        <w:rPr>
          <w:rFonts w:ascii="GHEA Grapalat" w:hAnsi="GHEA Grapalat" w:cs="Sylfaen"/>
        </w:rPr>
        <w:t xml:space="preserve"> </w:t>
      </w:r>
      <w:proofErr w:type="spellStart"/>
      <w:r>
        <w:rPr>
          <w:rFonts w:ascii="GHEA Grapalat" w:hAnsi="GHEA Grapalat" w:cs="Sylfaen"/>
          <w:lang w:val="en-US"/>
        </w:rPr>
        <w:t>հաստատված</w:t>
      </w:r>
      <w:proofErr w:type="spellEnd"/>
      <w:r>
        <w:rPr>
          <w:rFonts w:ascii="GHEA Grapalat" w:hAnsi="GHEA Grapalat" w:cs="Sylfaen"/>
        </w:rPr>
        <w:t xml:space="preserve"> </w:t>
      </w:r>
      <w:proofErr w:type="spellStart"/>
      <w:r>
        <w:rPr>
          <w:rFonts w:ascii="GHEA Grapalat" w:hAnsi="GHEA Grapalat" w:cs="Sylfaen"/>
          <w:lang w:val="en-US"/>
        </w:rPr>
        <w:t>գնային</w:t>
      </w:r>
      <w:proofErr w:type="spellEnd"/>
      <w:r>
        <w:rPr>
          <w:rFonts w:ascii="GHEA Grapalat" w:hAnsi="GHEA Grapalat" w:cs="Sylfaen"/>
        </w:rPr>
        <w:t xml:space="preserve"> </w:t>
      </w:r>
      <w:proofErr w:type="spellStart"/>
      <w:r>
        <w:rPr>
          <w:rFonts w:ascii="GHEA Grapalat" w:hAnsi="GHEA Grapalat" w:cs="Sylfaen"/>
          <w:lang w:val="en-US"/>
        </w:rPr>
        <w:t>առաջարկը</w:t>
      </w:r>
      <w:proofErr w:type="spellEnd"/>
      <w:r>
        <w:rPr>
          <w:rFonts w:ascii="GHEA Grapalat" w:hAnsi="GHEA Grapalat" w:cs="Sylfaen"/>
          <w:lang w:val="hy-AM"/>
        </w:rPr>
        <w:t>:</w:t>
      </w:r>
    </w:p>
    <w:p w14:paraId="220E8CD3" w14:textId="77777777" w:rsidR="00400E4B" w:rsidRPr="00396CA9" w:rsidRDefault="00400E4B" w:rsidP="00400E4B">
      <w:pPr>
        <w:pStyle w:val="BodyTextIndent2"/>
        <w:spacing w:line="240" w:lineRule="auto"/>
        <w:ind w:firstLine="567"/>
        <w:rPr>
          <w:rFonts w:ascii="GHEA Grapalat" w:hAnsi="GHEA Grapalat" w:cs="Sylfaen"/>
          <w:b/>
          <w:szCs w:val="24"/>
          <w:lang w:val="hy-AM"/>
        </w:rPr>
      </w:pPr>
      <w:r w:rsidRPr="00396CA9">
        <w:rPr>
          <w:rFonts w:ascii="GHEA Grapalat" w:hAnsi="GHEA Grapalat" w:cs="Sylfaen"/>
          <w:szCs w:val="24"/>
          <w:lang w:val="hy-AM"/>
        </w:rPr>
        <w:t xml:space="preserve">8.5 Եթե հայտում անհամապատասխանություն է տեղ գտել տառերով և թվերով գրված գումարների միջև, ապա հիմք է ընդունվում տառերով գրված գումարը։ Եթե առաջարկվող գները ներկայացված են երկու կամ ավելի արժույթներով, ապա դրանք համեմատվում են Հայաստանի Հանրապետության դրամով` </w:t>
      </w:r>
      <w:r w:rsidRPr="00396CA9">
        <w:rPr>
          <w:rFonts w:ascii="GHEA Grapalat" w:hAnsi="GHEA Grapalat" w:cs="Sylfaen"/>
          <w:b/>
          <w:szCs w:val="24"/>
          <w:lang w:val="hy-AM"/>
        </w:rPr>
        <w:t xml:space="preserve">Կենտրոնական բանկի կողմից հայտերի բացման օրվա սահմանված փոխարժեքով։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400E4B">
        <w:rPr>
          <w:rFonts w:ascii="GHEA Grapalat" w:hAnsi="GHEA Grapalat" w:cs="Sylfaen"/>
          <w:sz w:val="20"/>
          <w:szCs w:val="24"/>
          <w:lang w:val="hy-AM" w:eastAsia="en-US"/>
        </w:rPr>
        <w:t>անձնաժողովը</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հրավերի</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պահանջների</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նկատմամբ</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բավարար</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գնահատված</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հայտեր</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ներկայացրած</w:t>
      </w:r>
      <w:r w:rsidR="00973FB1"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մ</w:t>
      </w:r>
      <w:r w:rsidR="00973FB1" w:rsidRPr="00400E4B">
        <w:rPr>
          <w:rFonts w:ascii="GHEA Grapalat" w:hAnsi="GHEA Grapalat" w:cs="Sylfaen"/>
          <w:sz w:val="20"/>
          <w:szCs w:val="24"/>
          <w:lang w:val="hy-AM" w:eastAsia="en-US"/>
        </w:rPr>
        <w:t>ասնակիցներից</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որոշում</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և</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հայտարարում</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400E4B">
        <w:rPr>
          <w:rFonts w:ascii="GHEA Grapalat" w:hAnsi="GHEA Grapalat" w:cs="Sylfaen"/>
          <w:sz w:val="20"/>
          <w:szCs w:val="24"/>
          <w:lang w:val="hy-AM"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Առաջարկված</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նվազագույն</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գների</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հավասարության</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lastRenderedPageBreak/>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8827BBC" w14:textId="77777777" w:rsidR="00C36096" w:rsidRPr="00D94074" w:rsidRDefault="00C36096" w:rsidP="00C36096">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60D1AB9E" w14:textId="77777777" w:rsidR="00C36096" w:rsidRPr="00D94074" w:rsidRDefault="00C36096" w:rsidP="00C36096">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66B1C1CF" w14:textId="77777777" w:rsidR="00C36096" w:rsidRPr="00F566BF" w:rsidRDefault="00C36096" w:rsidP="00C36096">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8</w:t>
      </w:r>
      <w:r w:rsidRPr="00F566BF">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F566BF">
        <w:rPr>
          <w:rFonts w:ascii="GHEA Grapalat" w:hAnsi="GHEA Grapalat"/>
          <w:sz w:val="20"/>
          <w:szCs w:val="20"/>
          <w:lang w:val="hy-AM" w:eastAsia="x-none"/>
        </w:rPr>
        <w:t xml:space="preserve"> </w:t>
      </w:r>
      <w:r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F566BF">
        <w:rPr>
          <w:rFonts w:ascii="GHEA Grapalat" w:hAnsi="GHEA Grapalat"/>
          <w:sz w:val="20"/>
          <w:szCs w:val="20"/>
          <w:lang w:val="hy-AM" w:eastAsia="x-none"/>
        </w:rPr>
        <w:t xml:space="preserve">հայտում ներառված </w:t>
      </w:r>
      <w:r w:rsidRPr="00F566BF">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F566BF">
        <w:rPr>
          <w:rFonts w:ascii="GHEA Grapalat" w:hAnsi="GHEA Grapalat"/>
          <w:sz w:val="20"/>
          <w:szCs w:val="20"/>
          <w:lang w:val="hy-AM" w:eastAsia="x-none"/>
        </w:rPr>
        <w:t>:</w:t>
      </w:r>
    </w:p>
    <w:p w14:paraId="4C65143D" w14:textId="77777777" w:rsidR="00C36096" w:rsidRPr="00F566BF" w:rsidRDefault="00C36096" w:rsidP="00C36096">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պահանջների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նկատմամբ</w:t>
      </w:r>
      <w:r w:rsidRPr="00F566BF">
        <w:rPr>
          <w:rFonts w:ascii="GHEA Grapalat" w:hAnsi="GHEA Grapalat" w:cs="Sylfaen"/>
          <w:sz w:val="20"/>
          <w:szCs w:val="24"/>
          <w:lang w:val="af-ZA" w:eastAsia="en-US"/>
        </w:rPr>
        <w:t>,</w:t>
      </w:r>
      <w:bookmarkStart w:id="6" w:name="_Hlk9262487"/>
      <w:r w:rsidRPr="00F566BF">
        <w:rPr>
          <w:rFonts w:ascii="GHEA Grapalat" w:hAnsi="GHEA Grapalat" w:cs="Sylfaen"/>
          <w:sz w:val="20"/>
          <w:szCs w:val="24"/>
          <w:lang w:val="hy-AM" w:eastAsia="en-US"/>
        </w:rPr>
        <w:t xml:space="preserve"> ներառյալ </w:t>
      </w:r>
      <w:r>
        <w:rPr>
          <w:rFonts w:ascii="GHEA Grapalat" w:hAnsi="GHEA Grapalat" w:cs="Sylfaen"/>
          <w:sz w:val="20"/>
          <w:szCs w:val="24"/>
          <w:lang w:val="hy-AM" w:eastAsia="en-US"/>
        </w:rPr>
        <w:t xml:space="preserve">այն դեպքի, </w:t>
      </w:r>
      <w:r w:rsidRPr="00F566BF">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End w:id="6"/>
      <w:r w:rsidRPr="00F566BF">
        <w:rPr>
          <w:rFonts w:ascii="GHEA Grapalat" w:hAnsi="GHEA Grapalat" w:cs="Sylfaen"/>
          <w:sz w:val="20"/>
          <w:szCs w:val="24"/>
          <w:lang w:val="hy-AM" w:eastAsia="en-US"/>
        </w:rPr>
        <w:t xml:space="preserve"> ապա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հանձնաժողովը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օրով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կասեցնում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իսկ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դրա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մասին</w:t>
      </w:r>
      <w:r w:rsidRPr="00F566BF">
        <w:rPr>
          <w:rFonts w:ascii="GHEA Grapalat" w:hAnsi="GHEA Grapalat" w:cs="Sylfaen"/>
          <w:sz w:val="20"/>
          <w:szCs w:val="24"/>
          <w:lang w:val="af-ZA" w:eastAsia="en-US"/>
        </w:rPr>
        <w:t xml:space="preserve"> համակարգի միջոցով </w:t>
      </w:r>
      <w:r w:rsidRPr="00F566BF">
        <w:rPr>
          <w:rFonts w:ascii="GHEA Grapalat" w:hAnsi="GHEA Grapalat" w:cs="Sylfaen"/>
          <w:sz w:val="20"/>
          <w:szCs w:val="24"/>
          <w:lang w:val="hy-AM" w:eastAsia="en-US"/>
        </w:rPr>
        <w:t>տեղեկացնում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hy-AM" w:eastAsia="en-US"/>
        </w:rPr>
        <w:t>ասնակցին՝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առաջարկելով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մինչև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կասեցման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14:paraId="5CC65388" w14:textId="77777777" w:rsidR="00C36096" w:rsidRPr="00F566BF" w:rsidRDefault="00C36096" w:rsidP="00C36096">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3F7F6D69" w14:textId="77777777" w:rsidR="00C36096" w:rsidRPr="00F566BF" w:rsidRDefault="00C36096" w:rsidP="00C36096">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Pr="00F566BF">
        <w:rPr>
          <w:rFonts w:ascii="GHEA Grapalat" w:hAnsi="GHEA Grapalat" w:cs="Sylfaen"/>
          <w:sz w:val="20"/>
          <w:szCs w:val="24"/>
          <w:lang w:val="hy-AM" w:eastAsia="en-US"/>
        </w:rPr>
        <w:t>10</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8.</w:t>
      </w:r>
      <w:r w:rsidRPr="00F566BF">
        <w:rPr>
          <w:rFonts w:ascii="GHEA Grapalat" w:hAnsi="GHEA Grapalat" w:cs="Sylfaen"/>
          <w:sz w:val="20"/>
          <w:szCs w:val="24"/>
          <w:lang w:val="hy-AM" w:eastAsia="en-US"/>
        </w:rPr>
        <w:t>9</w:t>
      </w:r>
      <w:r w:rsidRPr="00F566BF">
        <w:rPr>
          <w:rFonts w:ascii="GHEA Grapalat" w:hAnsi="GHEA Grapalat" w:cs="Sylfaen"/>
          <w:sz w:val="20"/>
          <w:szCs w:val="24"/>
          <w:lang w:val="af-ZA" w:eastAsia="en-US"/>
        </w:rPr>
        <w:t>-</w:t>
      </w:r>
      <w:r w:rsidRPr="00F566BF">
        <w:rPr>
          <w:rFonts w:ascii="GHEA Grapalat" w:hAnsi="GHEA Grapalat" w:cs="Sylfaen"/>
          <w:sz w:val="20"/>
          <w:szCs w:val="24"/>
          <w:lang w:val="hy-AM" w:eastAsia="en-US"/>
        </w:rPr>
        <w:t>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կետով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ժամկետում</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hy-AM" w:eastAsia="en-US"/>
        </w:rPr>
        <w:t>ասնակիցը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ապա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վերջինիս</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հայտը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դեպքում տվյալ 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հայտը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մերժվում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 իսկ ընտրված մասնակից է ճանաչվում հաջորդող տեղ զբաղեցրած մասնակիցը:</w:t>
      </w:r>
    </w:p>
    <w:p w14:paraId="1695294B" w14:textId="77777777" w:rsidR="00C36096" w:rsidRPr="00915006" w:rsidRDefault="00C36096" w:rsidP="00C36096">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r w:rsidRPr="00F566BF">
        <w:rPr>
          <w:rFonts w:ascii="GHEA Grapalat" w:hAnsi="GHEA Grapalat" w:cs="Sylfaen"/>
          <w:szCs w:val="24"/>
          <w:lang w:val="hy-AM"/>
        </w:rPr>
        <w:t xml:space="preserve">8.12 </w:t>
      </w:r>
      <w:proofErr w:type="spellStart"/>
      <w:r w:rsidRPr="00F566BF">
        <w:rPr>
          <w:rFonts w:ascii="GHEA Grapalat" w:hAnsi="GHEA Grapalat" w:cs="Sylfaen"/>
          <w:szCs w:val="24"/>
          <w:lang w:val="es-ES"/>
        </w:rPr>
        <w:t>Հայտերը</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բացվելուց</w:t>
      </w:r>
      <w:proofErr w:type="spellEnd"/>
      <w:r w:rsidRPr="00F566BF">
        <w:rPr>
          <w:rFonts w:ascii="GHEA Grapalat" w:hAnsi="GHEA Grapalat" w:cs="Sylfaen"/>
          <w:szCs w:val="24"/>
          <w:lang w:val="es-ES"/>
        </w:rPr>
        <w:t xml:space="preserve"> և </w:t>
      </w:r>
      <w:proofErr w:type="spellStart"/>
      <w:r w:rsidRPr="00F566BF">
        <w:rPr>
          <w:rFonts w:ascii="GHEA Grapalat" w:hAnsi="GHEA Grapalat" w:cs="Sylfaen"/>
          <w:szCs w:val="24"/>
          <w:lang w:val="es-ES"/>
        </w:rPr>
        <w:t>գնահատվելուց</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հետո</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կազմվում</w:t>
      </w:r>
      <w:proofErr w:type="spellEnd"/>
      <w:r w:rsidRPr="00F566BF">
        <w:rPr>
          <w:rFonts w:ascii="GHEA Grapalat" w:hAnsi="GHEA Grapalat" w:cs="Sylfaen"/>
          <w:szCs w:val="24"/>
          <w:lang w:val="es-ES"/>
        </w:rPr>
        <w:t xml:space="preserve"> է </w:t>
      </w:r>
      <w:proofErr w:type="spellStart"/>
      <w:r w:rsidRPr="00F566BF">
        <w:rPr>
          <w:rFonts w:ascii="GHEA Grapalat" w:hAnsi="GHEA Grapalat" w:cs="Sylfaen"/>
          <w:szCs w:val="24"/>
          <w:lang w:val="es-ES"/>
        </w:rPr>
        <w:t>արձանագրություն</w:t>
      </w:r>
      <w:proofErr w:type="spellEnd"/>
      <w:r w:rsidRPr="00F566BF">
        <w:rPr>
          <w:rFonts w:ascii="GHEA Grapalat" w:hAnsi="GHEA Grapalat" w:cs="Sylfaen"/>
          <w:szCs w:val="24"/>
          <w:lang w:val="es-ES"/>
        </w:rPr>
        <w:t>`</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14:paraId="735DD50B" w14:textId="77777777" w:rsidR="00C36096" w:rsidRPr="00F566BF" w:rsidRDefault="00C36096" w:rsidP="00C36096">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14:paraId="71C30D0A" w14:textId="77777777" w:rsidR="00C36096" w:rsidRDefault="00C36096" w:rsidP="00C36096">
      <w:pPr>
        <w:pStyle w:val="BodyTextIndent2"/>
        <w:spacing w:line="240" w:lineRule="auto"/>
        <w:ind w:firstLine="567"/>
        <w:rPr>
          <w:rFonts w:ascii="GHEA Grapalat" w:hAnsi="GHEA Grapalat" w:cs="Sylfaen"/>
          <w:lang w:val="hy-AM"/>
        </w:rPr>
      </w:pPr>
      <w:r w:rsidRPr="00F566BF">
        <w:rPr>
          <w:rFonts w:ascii="GHEA Grapalat" w:hAnsi="GHEA Grapalat" w:cs="Sylfaen"/>
          <w:lang w:val="hy-AM"/>
        </w:rPr>
        <w:lastRenderedPageBreak/>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62D8372F" w14:textId="77777777" w:rsidR="00C36096" w:rsidRPr="0008536B" w:rsidRDefault="00C36096" w:rsidP="00C36096">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1BC9FE56" w14:textId="77777777" w:rsidR="00C36096" w:rsidRDefault="00C36096" w:rsidP="00C36096">
      <w:pPr>
        <w:ind w:firstLine="375"/>
        <w:jc w:val="both"/>
        <w:rPr>
          <w:rFonts w:ascii="GHEA Grapalat" w:hAnsi="GHEA Grapalat" w:cs="Sylfaen"/>
          <w:sz w:val="20"/>
          <w:lang w:val="af-ZA"/>
        </w:rPr>
      </w:pPr>
      <w:r w:rsidRPr="0008536B">
        <w:rPr>
          <w:rFonts w:ascii="GHEA Grapalat" w:hAnsi="GHEA Grapalat"/>
          <w:lang w:val="af-ZA"/>
        </w:rPr>
        <w:tab/>
      </w:r>
      <w:r w:rsidRPr="0008536B">
        <w:rPr>
          <w:rFonts w:ascii="GHEA Grapalat" w:hAnsi="GHEA Grapalat" w:cs="Sylfaen"/>
          <w:sz w:val="20"/>
          <w:lang w:val="af-ZA"/>
        </w:rPr>
        <w:t xml:space="preserve">8.14 </w:t>
      </w:r>
      <w:proofErr w:type="spellStart"/>
      <w:r w:rsidRPr="0008536B">
        <w:rPr>
          <w:rFonts w:ascii="GHEA Grapalat" w:hAnsi="GHEA Grapalat" w:cs="Sylfaen"/>
          <w:sz w:val="20"/>
        </w:rPr>
        <w:t>Օրենքի</w:t>
      </w:r>
      <w:proofErr w:type="spellEnd"/>
      <w:r w:rsidRPr="0008536B">
        <w:rPr>
          <w:rFonts w:ascii="GHEA Grapalat" w:hAnsi="GHEA Grapalat" w:cs="Sylfaen"/>
          <w:sz w:val="20"/>
          <w:lang w:val="af-ZA"/>
        </w:rPr>
        <w:t xml:space="preserve"> 6-</w:t>
      </w:r>
      <w:proofErr w:type="spellStart"/>
      <w:r w:rsidRPr="0008536B">
        <w:rPr>
          <w:rFonts w:ascii="GHEA Grapalat" w:hAnsi="GHEA Grapalat" w:cs="Sylfaen"/>
          <w:sz w:val="20"/>
        </w:rPr>
        <w:t>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հոդվածի</w:t>
      </w:r>
      <w:proofErr w:type="spellEnd"/>
      <w:r w:rsidRPr="0008536B">
        <w:rPr>
          <w:rFonts w:ascii="GHEA Grapalat" w:hAnsi="GHEA Grapalat" w:cs="Sylfaen"/>
          <w:sz w:val="20"/>
          <w:lang w:val="af-ZA"/>
        </w:rPr>
        <w:t xml:space="preserve"> 1-</w:t>
      </w:r>
      <w:proofErr w:type="spellStart"/>
      <w:r w:rsidRPr="0008536B">
        <w:rPr>
          <w:rFonts w:ascii="GHEA Grapalat" w:hAnsi="GHEA Grapalat" w:cs="Sylfaen"/>
          <w:sz w:val="20"/>
        </w:rPr>
        <w:t>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մասի</w:t>
      </w:r>
      <w:proofErr w:type="spellEnd"/>
      <w:r w:rsidRPr="0008536B">
        <w:rPr>
          <w:rFonts w:ascii="GHEA Grapalat" w:hAnsi="GHEA Grapalat" w:cs="Sylfaen"/>
          <w:sz w:val="20"/>
          <w:lang w:val="af-ZA"/>
        </w:rPr>
        <w:t xml:space="preserve"> 6-</w:t>
      </w:r>
      <w:proofErr w:type="spellStart"/>
      <w:r w:rsidRPr="0008536B">
        <w:rPr>
          <w:rFonts w:ascii="GHEA Grapalat" w:hAnsi="GHEA Grapalat" w:cs="Sylfaen"/>
          <w:sz w:val="20"/>
        </w:rPr>
        <w:t>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կետով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նախատեսված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հիմքերն</w:t>
      </w:r>
      <w:proofErr w:type="spellEnd"/>
      <w:r w:rsidRPr="0008536B">
        <w:rPr>
          <w:rFonts w:ascii="GHEA Grapalat" w:hAnsi="GHEA Grapalat" w:cs="Sylfaen"/>
          <w:sz w:val="20"/>
          <w:lang w:val="af-ZA"/>
        </w:rPr>
        <w:t xml:space="preserve"> </w:t>
      </w:r>
      <w:r w:rsidRPr="0008536B">
        <w:rPr>
          <w:rFonts w:ascii="GHEA Grapalat" w:hAnsi="GHEA Grapalat" w:cs="Sylfaen"/>
          <w:sz w:val="20"/>
        </w:rPr>
        <w:t>ի</w:t>
      </w:r>
      <w:r w:rsidRPr="0008536B">
        <w:rPr>
          <w:rFonts w:ascii="GHEA Grapalat" w:hAnsi="GHEA Grapalat" w:cs="Sylfaen"/>
          <w:sz w:val="20"/>
          <w:lang w:val="af-ZA"/>
        </w:rPr>
        <w:t xml:space="preserve"> </w:t>
      </w:r>
      <w:proofErr w:type="spellStart"/>
      <w:r w:rsidRPr="0008536B">
        <w:rPr>
          <w:rFonts w:ascii="GHEA Grapalat" w:hAnsi="GHEA Grapalat" w:cs="Sylfaen"/>
          <w:sz w:val="20"/>
        </w:rPr>
        <w:t>հայտ</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գալու</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ղեկավարի</w:t>
      </w:r>
      <w:r w:rsidRPr="0008536B">
        <w:rPr>
          <w:rFonts w:ascii="GHEA Grapalat" w:hAnsi="GHEA Grapalat" w:cs="Sylfaen"/>
          <w:sz w:val="20"/>
          <w:lang w:val="af-ZA"/>
        </w:rPr>
        <w:t xml:space="preserve"> </w:t>
      </w:r>
      <w:r w:rsidRPr="0008536B">
        <w:rPr>
          <w:rFonts w:ascii="GHEA Grapalat" w:hAnsi="GHEA Grapalat" w:cs="Sylfaen"/>
          <w:sz w:val="20"/>
          <w:lang w:val="ru-RU"/>
        </w:rPr>
        <w:t>պատճառաբանված</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հիման</w:t>
      </w:r>
      <w:r w:rsidRPr="0008536B">
        <w:rPr>
          <w:rFonts w:ascii="GHEA Grapalat" w:hAnsi="GHEA Grapalat" w:cs="Sylfaen"/>
          <w:sz w:val="20"/>
          <w:lang w:val="af-ZA"/>
        </w:rPr>
        <w:t xml:space="preserve"> </w:t>
      </w:r>
      <w:r w:rsidRPr="0008536B">
        <w:rPr>
          <w:rFonts w:ascii="GHEA Grapalat" w:hAnsi="GHEA Grapalat" w:cs="Sylfaen"/>
          <w:sz w:val="20"/>
          <w:lang w:val="ru-RU"/>
        </w:rPr>
        <w:t>վրա</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sidRPr="0008536B">
        <w:rPr>
          <w:rFonts w:ascii="GHEA Grapalat" w:hAnsi="GHEA Grapalat" w:cs="Sylfaen"/>
          <w:sz w:val="20"/>
          <w:lang w:val="ru-RU"/>
        </w:rPr>
        <w:t>։</w:t>
      </w:r>
      <w:r w:rsidRPr="0008536B">
        <w:rPr>
          <w:rFonts w:ascii="GHEA Grapalat" w:hAnsi="GHEA Grapalat" w:cs="Sylfaen"/>
          <w:sz w:val="20"/>
          <w:lang w:val="af-ZA"/>
        </w:rPr>
        <w:t xml:space="preserve"> </w:t>
      </w:r>
    </w:p>
    <w:p w14:paraId="2F2EF12D" w14:textId="77777777" w:rsidR="00C36096" w:rsidRPr="0008536B" w:rsidRDefault="00C36096" w:rsidP="00C36096">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36E70D36" w14:textId="77777777" w:rsidR="00C36096" w:rsidRPr="0008536B" w:rsidRDefault="00C36096" w:rsidP="00C36096">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58F29D7E" w14:textId="77777777" w:rsidR="00C36096" w:rsidRPr="0008536B" w:rsidRDefault="00C36096" w:rsidP="00C36096">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E90D28C" w14:textId="77777777" w:rsidR="00C36096" w:rsidRPr="0008536B" w:rsidRDefault="00C36096" w:rsidP="00C36096">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Pr>
          <w:rFonts w:ascii="GHEA Grapalat" w:hAnsi="GHEA Grapalat" w:cs="Sylfaen"/>
          <w:sz w:val="20"/>
          <w:lang w:val="hy-AM"/>
        </w:rPr>
        <w:t xml:space="preserve"> </w:t>
      </w:r>
      <w:proofErr w:type="spellStart"/>
      <w:r w:rsidRPr="0008536B">
        <w:rPr>
          <w:rFonts w:ascii="GHEA Grapalat" w:hAnsi="GHEA Grapalat" w:cs="Sylfaen"/>
          <w:sz w:val="20"/>
        </w:rPr>
        <w:t>լիազորված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մարմնի</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կողմից</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մասնակցին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ցուցակում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ներառելու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համար</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սահմանված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քառասունօրյա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լրանալը</w:t>
      </w:r>
      <w:proofErr w:type="spellEnd"/>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44EA34A7" w14:textId="77777777" w:rsidR="00C36096" w:rsidRDefault="00C36096" w:rsidP="00C36096">
      <w:pPr>
        <w:ind w:firstLine="567"/>
        <w:jc w:val="both"/>
        <w:rPr>
          <w:rFonts w:ascii="GHEA Grapalat" w:hAnsi="GHEA Grapalat" w:cs="Sylfaen"/>
          <w:sz w:val="20"/>
          <w:lang w:val="af-ZA"/>
        </w:rPr>
      </w:pPr>
      <w:r w:rsidRPr="0008536B">
        <w:rPr>
          <w:rFonts w:ascii="GHEA Grapalat" w:hAnsi="GHEA Grapalat" w:cs="Sylfaen"/>
          <w:sz w:val="20"/>
          <w:lang w:val="hy-AM"/>
        </w:rPr>
        <w:t>Ընդ որում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(այդ թվում շտկման ենթակա)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որակավորման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sidRPr="009E1D1C">
        <w:rPr>
          <w:rFonts w:ascii="GHEA Grapalat" w:hAnsi="GHEA Grapalat" w:cs="Sylfaen"/>
          <w:sz w:val="20"/>
          <w:lang w:val="af-ZA"/>
        </w:rPr>
        <w:t>:</w:t>
      </w:r>
    </w:p>
    <w:p w14:paraId="67750061" w14:textId="77777777" w:rsidR="00C36096" w:rsidRPr="00F566BF" w:rsidRDefault="00C36096" w:rsidP="00C36096">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9E1D1C">
        <w:rPr>
          <w:rFonts w:ascii="GHEA Grapalat" w:hAnsi="GHEA Grapalat"/>
          <w:sz w:val="20"/>
          <w:szCs w:val="20"/>
        </w:rPr>
        <w:t>Ե</w:t>
      </w:r>
      <w:r w:rsidRPr="009E1D1C">
        <w:rPr>
          <w:rFonts w:ascii="GHEA Grapalat" w:hAnsi="GHEA Grapalat"/>
          <w:sz w:val="20"/>
          <w:szCs w:val="20"/>
          <w:lang w:val="hy-AM"/>
        </w:rPr>
        <w:t>թե մասնակից</w:t>
      </w:r>
      <w:r w:rsidRPr="009E1D1C">
        <w:rPr>
          <w:rFonts w:ascii="GHEA Grapalat" w:hAnsi="GHEA Grapalat"/>
          <w:sz w:val="20"/>
          <w:szCs w:val="20"/>
        </w:rPr>
        <w:t>ն</w:t>
      </w:r>
      <w:r w:rsidRPr="009E1D1C">
        <w:rPr>
          <w:rFonts w:ascii="GHEA Grapalat" w:hAnsi="GHEA Grapalat"/>
          <w:sz w:val="20"/>
          <w:szCs w:val="20"/>
          <w:lang w:val="hy-AM"/>
        </w:rPr>
        <w:t xml:space="preserve"> </w:t>
      </w:r>
      <w:r w:rsidRPr="009E1D1C">
        <w:rPr>
          <w:rFonts w:ascii="GHEA Grapalat" w:hAnsi="GHEA Grapalat"/>
          <w:sz w:val="20"/>
          <w:szCs w:val="20"/>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0E9C7883" w14:textId="77777777" w:rsidR="00C36096" w:rsidRPr="00F566BF" w:rsidRDefault="00C36096" w:rsidP="00C36096">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proofErr w:type="spellStart"/>
      <w:r w:rsidRPr="00F566BF">
        <w:rPr>
          <w:rFonts w:ascii="GHEA Grapalat" w:hAnsi="GHEA Grapalat" w:cs="Sylfaen"/>
          <w:sz w:val="20"/>
          <w:szCs w:val="24"/>
          <w:lang w:eastAsia="en-US"/>
        </w:rPr>
        <w:t>սահմանված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ժամկետում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ուղարկելու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14:paraId="23C7E2F4" w14:textId="77777777" w:rsidR="00C36096" w:rsidRPr="00F566BF" w:rsidRDefault="00C36096" w:rsidP="00C36096">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14:paraId="465A684E" w14:textId="77777777" w:rsidR="00C36096" w:rsidRPr="00F566BF" w:rsidRDefault="00C36096" w:rsidP="00C36096">
      <w:pPr>
        <w:ind w:firstLine="567"/>
        <w:jc w:val="both"/>
        <w:rPr>
          <w:rFonts w:ascii="GHEA Grapalat" w:hAnsi="GHEA Grapalat" w:cs="Sylfaen"/>
          <w:sz w:val="20"/>
          <w:lang w:val="af-ZA"/>
        </w:rPr>
      </w:pPr>
      <w:r w:rsidRPr="00F566BF">
        <w:rPr>
          <w:rFonts w:ascii="GHEA Grapalat" w:hAnsi="GHEA Grapalat" w:cs="Sylfaen"/>
          <w:sz w:val="20"/>
          <w:lang w:val="af-ZA"/>
        </w:rPr>
        <w:lastRenderedPageBreak/>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156064FC" w14:textId="77777777" w:rsidR="00C36096" w:rsidRPr="00F566BF" w:rsidRDefault="00C36096" w:rsidP="00C36096">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2E0ED98F" w14:textId="77777777" w:rsidR="00C36096" w:rsidRPr="00F566BF" w:rsidRDefault="00C36096" w:rsidP="00C36096">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հայտում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ներառվող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իրենց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կողմից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հաստատվող</w:t>
      </w:r>
      <w:proofErr w:type="spellEnd"/>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0ABD1DC4" w14:textId="77777777" w:rsidR="00C36096" w:rsidRPr="00F566BF" w:rsidRDefault="00C36096" w:rsidP="00C36096">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42BA160" w14:textId="77777777" w:rsidR="00C36096" w:rsidRPr="00F566BF" w:rsidRDefault="00C36096" w:rsidP="00C36096">
      <w:pPr>
        <w:pStyle w:val="BodyTextIndent2"/>
        <w:spacing w:line="240" w:lineRule="auto"/>
        <w:ind w:firstLine="567"/>
        <w:rPr>
          <w:rFonts w:ascii="GHEA Grapalat" w:hAnsi="GHEA Grapalat"/>
          <w:lang w:val="hy-AM"/>
        </w:rPr>
      </w:pPr>
      <w:r w:rsidRPr="00F566BF">
        <w:rPr>
          <w:rFonts w:ascii="GHEA Grapalat" w:hAnsi="GHEA Grapalat"/>
        </w:rPr>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Հայտերի</w:t>
      </w:r>
      <w:r w:rsidRPr="00F566BF">
        <w:rPr>
          <w:rFonts w:ascii="GHEA Grapalat" w:hAnsi="GHEA Grapalat" w:cs="Arial"/>
        </w:rPr>
        <w:t xml:space="preserve"> </w:t>
      </w:r>
      <w:r w:rsidRPr="00F566BF">
        <w:rPr>
          <w:rFonts w:ascii="GHEA Grapalat" w:hAnsi="GHEA Grapalat" w:cs="Sylfaen"/>
        </w:rPr>
        <w:t>գնահատումը</w:t>
      </w:r>
      <w:r w:rsidRPr="00F566BF">
        <w:rPr>
          <w:rFonts w:ascii="GHEA Grapalat" w:hAnsi="GHEA Grapalat" w:cs="Arial"/>
        </w:rPr>
        <w:t xml:space="preserve"> </w:t>
      </w:r>
      <w:r w:rsidRPr="00F566BF">
        <w:rPr>
          <w:rFonts w:ascii="GHEA Grapalat" w:hAnsi="GHEA Grapalat" w:cs="Sylfaen"/>
        </w:rPr>
        <w:t>և</w:t>
      </w:r>
      <w:r w:rsidRPr="00F566BF">
        <w:rPr>
          <w:rFonts w:ascii="GHEA Grapalat" w:hAnsi="GHEA Grapalat" w:cs="Arial"/>
        </w:rPr>
        <w:t xml:space="preserve"> </w:t>
      </w:r>
      <w:r w:rsidRPr="00F566BF">
        <w:rPr>
          <w:rFonts w:ascii="GHEA Grapalat" w:hAnsi="GHEA Grapalat" w:cs="Sylfaen"/>
        </w:rPr>
        <w:t>ընտրված մասնակցի որոշումն</w:t>
      </w:r>
      <w:r w:rsidRPr="00F566BF">
        <w:rPr>
          <w:rFonts w:ascii="GHEA Grapalat" w:hAnsi="GHEA Grapalat" w:cs="Arial"/>
        </w:rPr>
        <w:t xml:space="preserve"> </w:t>
      </w:r>
      <w:r w:rsidRPr="00F566BF">
        <w:rPr>
          <w:rFonts w:ascii="GHEA Grapalat" w:hAnsi="GHEA Grapalat" w:cs="Sylfaen"/>
        </w:rPr>
        <w:t>իրականացվում</w:t>
      </w:r>
      <w:r w:rsidRPr="00F566BF">
        <w:rPr>
          <w:rFonts w:ascii="GHEA Grapalat" w:hAnsi="GHEA Grapalat" w:cs="Arial"/>
        </w:rPr>
        <w:t xml:space="preserve"> </w:t>
      </w:r>
      <w:r w:rsidRPr="00F566BF">
        <w:rPr>
          <w:rFonts w:ascii="GHEA Grapalat" w:hAnsi="GHEA Grapalat" w:cs="Sylfaen"/>
        </w:rPr>
        <w:t>է</w:t>
      </w:r>
      <w:r w:rsidRPr="00F566BF">
        <w:rPr>
          <w:rFonts w:ascii="GHEA Grapalat" w:hAnsi="GHEA Grapalat" w:cs="Arial"/>
        </w:rPr>
        <w:t xml:space="preserve"> </w:t>
      </w:r>
      <w:r w:rsidRPr="00F566BF">
        <w:rPr>
          <w:rFonts w:ascii="GHEA Grapalat" w:hAnsi="GHEA Grapalat" w:cs="Sylfaen"/>
        </w:rPr>
        <w:t>ըստ</w:t>
      </w:r>
      <w:r w:rsidRPr="00F566BF">
        <w:rPr>
          <w:rFonts w:ascii="GHEA Grapalat" w:hAnsi="GHEA Grapalat" w:cs="Arial"/>
        </w:rPr>
        <w:t xml:space="preserve"> </w:t>
      </w:r>
      <w:r w:rsidRPr="00F566BF">
        <w:rPr>
          <w:rFonts w:ascii="GHEA Grapalat" w:hAnsi="GHEA Grapalat" w:cs="Sylfaen"/>
        </w:rPr>
        <w:t>առանձին</w:t>
      </w:r>
      <w:r w:rsidRPr="00F566BF">
        <w:rPr>
          <w:rFonts w:ascii="GHEA Grapalat" w:hAnsi="GHEA Grapalat" w:cs="Arial"/>
        </w:rPr>
        <w:t xml:space="preserve"> </w:t>
      </w:r>
      <w:r w:rsidRPr="00F566BF">
        <w:rPr>
          <w:rFonts w:ascii="GHEA Grapalat" w:hAnsi="GHEA Grapalat" w:cs="Sylfaen"/>
        </w:rPr>
        <w:t>չափաբաժիններ</w:t>
      </w:r>
      <w:r>
        <w:rPr>
          <w:rFonts w:ascii="GHEA Grapalat" w:hAnsi="GHEA Grapalat" w:cs="Sylfaen"/>
        </w:rPr>
        <w:t>ի</w:t>
      </w:r>
      <w:r>
        <w:rPr>
          <w:rFonts w:ascii="GHEA Grapalat" w:hAnsi="GHEA Grapalat" w:cs="Sylfaen"/>
          <w:lang w:val="hy-AM"/>
        </w:rPr>
        <w:t>:</w:t>
      </w:r>
      <w:r>
        <w:rPr>
          <w:rStyle w:val="FootnoteReference"/>
          <w:rFonts w:ascii="GHEA Grapalat" w:hAnsi="GHEA Grapalat" w:cs="Sylfaen"/>
          <w:lang w:val="hy-AM"/>
        </w:rPr>
        <w:footnoteReference w:id="3"/>
      </w:r>
      <w:r w:rsidRPr="00954C1B">
        <w:rPr>
          <w:rFonts w:ascii="GHEA Grapalat" w:hAnsi="GHEA Grapalat" w:cs="Tahoma"/>
          <w:lang w:val="hy-AM"/>
        </w:rPr>
        <w:t xml:space="preserve"> </w:t>
      </w:r>
    </w:p>
    <w:p w14:paraId="68DAAA0D" w14:textId="77777777" w:rsidR="00C36096" w:rsidRPr="00F566BF" w:rsidRDefault="00C36096" w:rsidP="00C36096">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27BAAE2F" w14:textId="77777777" w:rsidR="00C36096" w:rsidRPr="00F566BF" w:rsidRDefault="00C36096" w:rsidP="00C36096">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14:paraId="3FB90569" w14:textId="77777777" w:rsidR="00C36096" w:rsidRPr="00F566BF" w:rsidRDefault="00C36096" w:rsidP="00C36096">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14:paraId="381159CC" w14:textId="77777777" w:rsidR="00C36096" w:rsidRPr="00F566BF" w:rsidRDefault="00C36096" w:rsidP="00C36096">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0CAEB9FC" w14:textId="77777777" w:rsidR="00C36096" w:rsidRPr="00F566BF" w:rsidRDefault="00C36096" w:rsidP="00C36096">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2621A7FA" w14:textId="77777777" w:rsidR="00C36096" w:rsidRPr="00F566BF" w:rsidRDefault="00C36096" w:rsidP="00C36096">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7435FAD5" w14:textId="77777777" w:rsidR="00C36096" w:rsidRPr="00F566BF" w:rsidRDefault="00C36096" w:rsidP="00C36096">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55E4B57D" w14:textId="77777777" w:rsidR="00C36096" w:rsidRPr="00F566BF" w:rsidRDefault="00C36096" w:rsidP="00C36096">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2135CD8" w14:textId="77777777" w:rsidR="00C36096" w:rsidRPr="00F566BF" w:rsidRDefault="00C36096" w:rsidP="00C36096">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7BDD9B8A" w14:textId="5428024B" w:rsidR="00C36096" w:rsidRDefault="00C36096" w:rsidP="00C360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r w:rsidR="00C45883">
        <w:rPr>
          <w:rFonts w:ascii="GHEA Grapalat" w:hAnsi="GHEA Grapalat" w:cs="Sylfaen"/>
          <w:lang w:val="es-ES"/>
        </w:rPr>
        <w:t>10</w:t>
      </w:r>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7FA4EB80" w14:textId="77777777" w:rsidR="00C36096" w:rsidRDefault="00C36096" w:rsidP="00C360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4EB7CC4" w14:textId="77777777" w:rsidR="00C36096" w:rsidRPr="00BA41C0" w:rsidRDefault="00C36096" w:rsidP="00C360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6D8A17DB" w14:textId="77777777" w:rsidR="00C36096" w:rsidRPr="003B135C" w:rsidRDefault="00C36096" w:rsidP="00C360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6AE9082B" w14:textId="2EA8B05C" w:rsidR="004E2F96" w:rsidRPr="003B135C" w:rsidRDefault="004E2F96" w:rsidP="004E2F96">
      <w:pPr>
        <w:pStyle w:val="BodyTextIndent2"/>
        <w:spacing w:line="240" w:lineRule="auto"/>
        <w:ind w:firstLine="567"/>
        <w:rPr>
          <w:rFonts w:ascii="GHEA Grapalat" w:hAnsi="GHEA Grapalat" w:cs="Sylfaen"/>
          <w:szCs w:val="24"/>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lastRenderedPageBreak/>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7777777" w:rsidR="004E2F96" w:rsidRPr="009E1D1C"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36260FDF" w:rsidR="00096865" w:rsidRPr="00400E4B" w:rsidRDefault="00030D40" w:rsidP="00EF3662">
      <w:pPr>
        <w:ind w:firstLine="567"/>
        <w:jc w:val="both"/>
        <w:rPr>
          <w:rFonts w:ascii="GHEA Grapalat" w:hAnsi="GHEA Grapalat" w:cs="Sylfaen"/>
          <w:sz w:val="20"/>
          <w:lang w:val="hy-AM"/>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400E4B">
        <w:rPr>
          <w:rFonts w:ascii="GHEA Grapalat" w:hAnsi="GHEA Grapalat" w:cs="Sylfaen"/>
          <w:sz w:val="20"/>
          <w:lang w:val="hy-AM"/>
        </w:rPr>
        <w:t>այմանագրի</w:t>
      </w:r>
      <w:r w:rsidR="00DB3B2E" w:rsidRPr="0058362C">
        <w:rPr>
          <w:rFonts w:ascii="GHEA Grapalat" w:hAnsi="GHEA Grapalat" w:cs="Sylfaen"/>
          <w:sz w:val="20"/>
          <w:lang w:val="hy-AM"/>
        </w:rPr>
        <w:t xml:space="preserve"> </w:t>
      </w:r>
      <w:r w:rsidR="00DB3B2E" w:rsidRPr="00400E4B">
        <w:rPr>
          <w:rFonts w:ascii="GHEA Grapalat" w:hAnsi="GHEA Grapalat" w:cs="Sylfaen"/>
          <w:sz w:val="20"/>
          <w:lang w:val="hy-AM"/>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ներկայացնելու</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պահանջի</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հիման</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վրա</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այն</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ստանալու</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400E4B">
        <w:rPr>
          <w:rFonts w:ascii="GHEA Grapalat" w:hAnsi="GHEA Grapalat" w:cs="Sylfaen"/>
          <w:sz w:val="20"/>
          <w:lang w:val="hy-AM"/>
        </w:rPr>
        <w:t>օրվա</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ընթացքում</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մասնակիցը</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պարտավոր</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պայմանագրի</w:t>
      </w:r>
      <w:r w:rsidR="00DB3B2E" w:rsidRPr="00A3101A">
        <w:rPr>
          <w:rFonts w:ascii="GHEA Grapalat" w:hAnsi="GHEA Grapalat" w:cs="Sylfaen"/>
          <w:sz w:val="20"/>
          <w:lang w:val="hy-AM"/>
        </w:rPr>
        <w:t xml:space="preserve"> </w:t>
      </w:r>
      <w:r w:rsidR="00DB3B2E" w:rsidRPr="00400E4B">
        <w:rPr>
          <w:rFonts w:ascii="GHEA Grapalat" w:hAnsi="GHEA Grapalat" w:cs="Sylfaen"/>
          <w:sz w:val="20"/>
          <w:lang w:val="hy-AM"/>
        </w:rPr>
        <w:t>ապահովում</w:t>
      </w:r>
      <w:r w:rsidR="00DB3B2E" w:rsidRPr="00A3101A">
        <w:rPr>
          <w:rFonts w:ascii="GHEA Grapalat" w:hAnsi="GHEA Grapalat" w:cs="Sylfaen"/>
          <w:sz w:val="20"/>
          <w:lang w:val="hy-AM"/>
        </w:rPr>
        <w:t>ներ</w:t>
      </w:r>
      <w:r w:rsidR="00DB3B2E" w:rsidRPr="00400E4B">
        <w:rPr>
          <w:rFonts w:ascii="GHEA Grapalat" w:hAnsi="GHEA Grapalat" w:cs="Sylfaen"/>
          <w:sz w:val="20"/>
          <w:lang w:val="hy-AM"/>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3101A" w:rsidRPr="009E1D1C">
        <w:rPr>
          <w:rFonts w:ascii="GHEA Grapalat" w:hAnsi="GHEA Grapalat" w:cs="Sylfaen"/>
          <w:sz w:val="20"/>
          <w:vertAlign w:val="superscript"/>
          <w:lang w:val="hy-AM"/>
        </w:rPr>
        <w:t>11.1</w:t>
      </w:r>
    </w:p>
    <w:p w14:paraId="5ED70851" w14:textId="64BFE3A1" w:rsidR="00882697"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400E4B">
        <w:rPr>
          <w:rFonts w:ascii="GHEA Grapalat" w:hAnsi="GHEA Grapalat" w:cs="Sylfaen"/>
          <w:sz w:val="20"/>
          <w:lang w:val="hy-AM"/>
        </w:rPr>
        <w:t>Որակավորման</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ապահովման</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չափը</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հավասար</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w:t>
      </w:r>
      <w:r w:rsidR="00DB3B2E" w:rsidRPr="00400E4B">
        <w:rPr>
          <w:rFonts w:ascii="GHEA Grapalat" w:hAnsi="GHEA Grapalat" w:cs="Sylfaen"/>
          <w:b/>
          <w:sz w:val="20"/>
          <w:lang w:val="hy-AM"/>
        </w:rPr>
        <w:t>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proofErr w:type="spellStart"/>
      <w:r w:rsidR="00400E4B" w:rsidRPr="00812911">
        <w:rPr>
          <w:rFonts w:ascii="GHEA Grapalat" w:hAnsi="GHEA Grapalat" w:cs="Sylfaen"/>
          <w:b/>
          <w:sz w:val="20"/>
        </w:rPr>
        <w:t>Որակավորման</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ապահովումը</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ներկայացվում</w:t>
      </w:r>
      <w:proofErr w:type="spellEnd"/>
      <w:r w:rsidR="00400E4B" w:rsidRPr="00812911">
        <w:rPr>
          <w:rFonts w:ascii="GHEA Grapalat" w:hAnsi="GHEA Grapalat" w:cs="Sylfaen"/>
          <w:b/>
          <w:sz w:val="20"/>
          <w:lang w:val="hy-AM"/>
        </w:rPr>
        <w:t xml:space="preserve"> է</w:t>
      </w:r>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կանխիկ</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փողի</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կամ</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բանկերի</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կողմից</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տրամադրված</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երաշխիքների</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ձևով</w:t>
      </w:r>
      <w:proofErr w:type="spellEnd"/>
      <w:r w:rsidR="00400E4B" w:rsidRPr="00812911">
        <w:rPr>
          <w:rFonts w:ascii="GHEA Grapalat" w:hAnsi="GHEA Grapalat" w:cs="Sylfaen"/>
          <w:b/>
          <w:sz w:val="20"/>
          <w:lang w:val="af-ZA"/>
        </w:rPr>
        <w:t xml:space="preserve">: Ընդ որում  </w:t>
      </w:r>
      <w:proofErr w:type="spellStart"/>
      <w:r w:rsidR="00400E4B" w:rsidRPr="00812911">
        <w:rPr>
          <w:rFonts w:ascii="GHEA Grapalat" w:hAnsi="GHEA Grapalat" w:cs="Sylfaen"/>
          <w:b/>
          <w:sz w:val="20"/>
        </w:rPr>
        <w:t>ապահովումը</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պետք</w:t>
      </w:r>
      <w:proofErr w:type="spellEnd"/>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է</w:t>
      </w:r>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վավեր</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լինի</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առնվազն</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մինչև</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պայմանագրի</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կատարման</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արդյունքը</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պատվիրատուից</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կողմից</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ամբողջական</w:t>
      </w:r>
      <w:proofErr w:type="spellEnd"/>
      <w:r w:rsidR="00400E4B" w:rsidRPr="00812911">
        <w:rPr>
          <w:rFonts w:ascii="GHEA Grapalat" w:hAnsi="GHEA Grapalat" w:cs="Sylfaen"/>
          <w:b/>
          <w:sz w:val="20"/>
          <w:lang w:val="af-ZA"/>
        </w:rPr>
        <w:t xml:space="preserve"> </w:t>
      </w:r>
      <w:r w:rsidR="00400E4B" w:rsidRPr="00812911">
        <w:rPr>
          <w:rFonts w:ascii="GHEA Grapalat" w:hAnsi="GHEA Grapalat" w:cs="Arial"/>
          <w:b/>
          <w:sz w:val="20"/>
          <w:lang w:val="hy-AM"/>
        </w:rPr>
        <w:t>ընդունվելու օրվան հաջորդող 90-րդ աշխատանքային օրը ներառյա</w:t>
      </w:r>
      <w:r w:rsidR="00400E4B" w:rsidRPr="00812911">
        <w:rPr>
          <w:rFonts w:ascii="GHEA Grapalat" w:hAnsi="GHEA Grapalat" w:cs="Arial"/>
          <w:b/>
          <w:sz w:val="20"/>
          <w:lang w:val="af-ZA"/>
        </w:rPr>
        <w:t>լ</w:t>
      </w:r>
      <w:r w:rsidR="00615D8F">
        <w:rPr>
          <w:rStyle w:val="FootnoteReference"/>
          <w:rFonts w:ascii="GHEA Grapalat" w:hAnsi="GHEA Grapalat" w:cs="Arial"/>
          <w:sz w:val="20"/>
        </w:rPr>
        <w:footnoteReference w:id="4"/>
      </w:r>
      <w:r w:rsidR="0009584D" w:rsidRPr="00915006">
        <w:rPr>
          <w:rFonts w:ascii="GHEA Grapalat" w:hAnsi="GHEA Grapalat" w:cs="Arial"/>
          <w:sz w:val="20"/>
          <w:vertAlign w:val="superscript"/>
          <w:lang w:val="hy-AM"/>
        </w:rPr>
        <w:t>.1</w:t>
      </w:r>
      <w:r w:rsidR="00615D8F" w:rsidRPr="007F147C">
        <w:rPr>
          <w:rFonts w:ascii="GHEA Grapalat" w:hAnsi="GHEA Grapalat" w:cs="Arial"/>
          <w:sz w:val="20"/>
          <w:lang w:val="af-ZA"/>
        </w:rPr>
        <w:t>:</w:t>
      </w:r>
      <w:r w:rsidR="00E453AC" w:rsidRPr="00F37649">
        <w:rPr>
          <w:rFonts w:ascii="GHEA Grapalat" w:hAnsi="GHEA Grapalat" w:cs="Arial"/>
          <w:sz w:val="20"/>
          <w:lang w:val="hy-AM"/>
        </w:rPr>
        <w:t xml:space="preserve"> </w:t>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lastRenderedPageBreak/>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0DCF84C0" w14:textId="77777777" w:rsidR="00400E4B" w:rsidRPr="00912E0D" w:rsidRDefault="00400E4B" w:rsidP="00400E4B">
      <w:pPr>
        <w:pStyle w:val="NormalWeb"/>
        <w:shd w:val="clear" w:color="auto" w:fill="FFFFFF"/>
        <w:spacing w:before="0" w:beforeAutospacing="0" w:after="0" w:afterAutospacing="0"/>
        <w:ind w:firstLine="375"/>
        <w:jc w:val="both"/>
        <w:rPr>
          <w:rFonts w:ascii="GHEA Grapalat" w:hAnsi="GHEA Grapalat" w:cs="Arial"/>
          <w:sz w:val="20"/>
          <w:lang w:val="hy-AM"/>
        </w:rPr>
      </w:pPr>
      <w:r w:rsidRPr="004C5181">
        <w:rPr>
          <w:rFonts w:ascii="GHEA Grapalat" w:hAnsi="GHEA Grapalat" w:cs="Arial"/>
          <w:sz w:val="20"/>
          <w:lang w:val="hy-AM"/>
        </w:rPr>
        <w:t xml:space="preserve">Որակավորման ապահովումը շինարարական ծրագրերի կատարման տեխնիկական հսկողության ծառայությունների մատուցման դեպքում այն ներկայացնողին վերադարձվում է պայմանագրով </w:t>
      </w:r>
      <w:r w:rsidRPr="004C5181">
        <w:rPr>
          <w:rFonts w:ascii="GHEA Grapalat" w:hAnsi="GHEA Grapalat"/>
          <w:sz w:val="20"/>
          <w:szCs w:val="20"/>
          <w:lang w:val="hy-AM"/>
        </w:rPr>
        <w:t>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r w:rsidRPr="004C5181">
        <w:rPr>
          <w:rFonts w:ascii="GHEA Grapalat" w:hAnsi="GHEA Grapalat" w:cs="Arial"/>
          <w:sz w:val="20"/>
          <w:lang w:val="hy-AM"/>
        </w:rPr>
        <w:t>:</w:t>
      </w:r>
    </w:p>
    <w:p w14:paraId="08415F98" w14:textId="5DBE413F" w:rsidR="00921327" w:rsidRPr="00E47255"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r w:rsidR="00921327" w:rsidRPr="00E47255">
        <w:rPr>
          <w:rFonts w:ascii="GHEA Grapalat" w:hAnsi="GHEA Grapalat" w:cs="Arial"/>
          <w:sz w:val="20"/>
          <w:lang w:val="hy-AM"/>
        </w:rPr>
        <w:t xml:space="preserve"> </w:t>
      </w:r>
    </w:p>
    <w:p w14:paraId="6044A5E8" w14:textId="6D248221" w:rsidR="00FC2F66" w:rsidRDefault="00DB3B2E" w:rsidP="00921327">
      <w:pPr>
        <w:ind w:firstLine="567"/>
        <w:jc w:val="both"/>
        <w:rPr>
          <w:rFonts w:ascii="GHEA Grapalat" w:hAnsi="GHEA Grapalat" w:cs="Arial"/>
          <w:sz w:val="20"/>
          <w:vertAlign w:val="superscript"/>
          <w:lang w:val="af-ZA"/>
        </w:rPr>
      </w:pPr>
      <w:r>
        <w:rPr>
          <w:rFonts w:ascii="GHEA Grapalat" w:hAnsi="GHEA Grapalat" w:cs="Arial"/>
          <w:sz w:val="20"/>
          <w:lang w:val="hy-AM"/>
        </w:rPr>
        <w:t>Բանկային ե</w:t>
      </w:r>
      <w:r w:rsidR="00921327" w:rsidRPr="00E47255">
        <w:rPr>
          <w:rFonts w:ascii="GHEA Grapalat" w:hAnsi="GHEA Grapalat" w:cs="Arial"/>
          <w:sz w:val="20"/>
          <w:lang w:val="hy-AM"/>
        </w:rPr>
        <w:t>րաշխիքի ձևով որակավորման ապահովումը ընտրված մասնակիցը ներկայացնում</w:t>
      </w:r>
      <w:r w:rsidR="00921327" w:rsidRPr="00FB3A2F">
        <w:rPr>
          <w:rFonts w:ascii="GHEA Grapalat" w:hAnsi="GHEA Grapalat" w:cs="Arial"/>
          <w:sz w:val="20"/>
          <w:lang w:val="hy-AM"/>
        </w:rPr>
        <w:t xml:space="preserve"> է </w:t>
      </w:r>
      <w:r w:rsidR="00921327" w:rsidRPr="00307237">
        <w:rPr>
          <w:rFonts w:ascii="GHEA Grapalat" w:hAnsi="GHEA Grapalat" w:cs="Arial"/>
          <w:sz w:val="20"/>
          <w:lang w:val="hy-AM"/>
        </w:rPr>
        <w:t>հավելված 4-ի համաձայն:</w:t>
      </w:r>
      <w:r w:rsidR="00B43EE5">
        <w:rPr>
          <w:rFonts w:ascii="GHEA Grapalat" w:hAnsi="GHEA Grapalat" w:cs="Arial"/>
          <w:sz w:val="20"/>
          <w:vertAlign w:val="superscript"/>
          <w:lang w:val="af-ZA"/>
        </w:rPr>
        <w:t>12</w:t>
      </w:r>
    </w:p>
    <w:p w14:paraId="5C6392E7" w14:textId="75F35B7B" w:rsidR="00501A05" w:rsidRPr="00F566BF" w:rsidRDefault="00ED01B4" w:rsidP="00F71502">
      <w:pPr>
        <w:jc w:val="both"/>
        <w:rPr>
          <w:rFonts w:ascii="GHEA Grapalat" w:hAnsi="GHEA Grapalat" w:cs="Arial"/>
          <w:sz w:val="20"/>
          <w:lang w:val="hy-AM"/>
        </w:rPr>
      </w:pPr>
      <w:r w:rsidRPr="000F51AB">
        <w:rPr>
          <w:rStyle w:val="FootnoteReference"/>
          <w:rFonts w:ascii="GHEA Grapalat" w:hAnsi="GHEA Grapalat" w:cs="Arial"/>
          <w:color w:val="FFFFFF"/>
          <w:sz w:val="20"/>
        </w:rPr>
        <w:footnoteReference w:id="5"/>
      </w:r>
      <w:r w:rsidR="00501A05" w:rsidRPr="00F566B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4434F62D" w:rsidR="00281740" w:rsidRPr="00755F9C" w:rsidRDefault="00281740" w:rsidP="00281740">
      <w:pPr>
        <w:ind w:firstLine="567"/>
        <w:jc w:val="both"/>
        <w:rPr>
          <w:rFonts w:ascii="GHEA Grapalat" w:hAnsi="GHEA Grapalat" w:cs="Sylfaen"/>
          <w:sz w:val="20"/>
          <w:vertAlign w:val="superscript"/>
          <w:lang w:val="hy-AM"/>
        </w:rPr>
      </w:pPr>
      <w:r w:rsidRPr="00F566BF">
        <w:rPr>
          <w:rFonts w:ascii="GHEA Grapalat" w:hAnsi="GHEA Grapalat" w:cs="Sylfaen"/>
          <w:sz w:val="20"/>
          <w:lang w:val="hy-AM"/>
        </w:rPr>
        <w:t>10.3. Պայմանագրի</w:t>
      </w:r>
      <w:r w:rsidRPr="00F566BF">
        <w:rPr>
          <w:rFonts w:ascii="GHEA Grapalat" w:hAnsi="GHEA Grapalat" w:cs="Sylfaen"/>
          <w:sz w:val="20"/>
          <w:lang w:val="af-ZA"/>
        </w:rPr>
        <w:t xml:space="preserve"> </w:t>
      </w:r>
      <w:r w:rsidRPr="00F566BF">
        <w:rPr>
          <w:rFonts w:ascii="GHEA Grapalat" w:hAnsi="GHEA Grapalat" w:cs="Sylfaen"/>
          <w:sz w:val="20"/>
          <w:lang w:val="hy-AM"/>
        </w:rPr>
        <w:t>ապահովման</w:t>
      </w:r>
      <w:r w:rsidRPr="00F566BF">
        <w:rPr>
          <w:rFonts w:ascii="GHEA Grapalat" w:hAnsi="GHEA Grapalat" w:cs="Sylfaen"/>
          <w:sz w:val="20"/>
          <w:lang w:val="af-ZA"/>
        </w:rPr>
        <w:t xml:space="preserve"> </w:t>
      </w:r>
      <w:r w:rsidRPr="00F566BF">
        <w:rPr>
          <w:rFonts w:ascii="GHEA Grapalat" w:hAnsi="GHEA Grapalat" w:cs="Sylfaen"/>
          <w:sz w:val="20"/>
          <w:lang w:val="hy-AM"/>
        </w:rPr>
        <w:t>չափը</w:t>
      </w:r>
      <w:r w:rsidRPr="00F566BF">
        <w:rPr>
          <w:rFonts w:ascii="GHEA Grapalat" w:hAnsi="GHEA Grapalat" w:cs="Sylfaen"/>
          <w:sz w:val="20"/>
          <w:lang w:val="af-ZA"/>
        </w:rPr>
        <w:t xml:space="preserve"> </w:t>
      </w:r>
      <w:r w:rsidRPr="00F566BF">
        <w:rPr>
          <w:rFonts w:ascii="GHEA Grapalat" w:hAnsi="GHEA Grapalat" w:cs="Sylfaen"/>
          <w:sz w:val="20"/>
          <w:lang w:val="hy-AM"/>
        </w:rPr>
        <w:t>կազմում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00DB3B2E">
        <w:rPr>
          <w:rFonts w:ascii="GHEA Grapalat" w:hAnsi="GHEA Grapalat" w:cs="Sylfaen"/>
          <w:sz w:val="20"/>
          <w:lang w:val="hy-AM"/>
        </w:rPr>
        <w:t>գնման</w:t>
      </w:r>
      <w:r w:rsidR="00400E4B">
        <w:rPr>
          <w:rFonts w:ascii="GHEA Grapalat" w:hAnsi="GHEA Grapalat" w:cs="Sylfaen"/>
          <w:sz w:val="20"/>
          <w:lang w:val="hy-AM"/>
        </w:rPr>
        <w:t xml:space="preserve"> </w:t>
      </w:r>
      <w:r w:rsidRPr="00F566BF">
        <w:rPr>
          <w:rFonts w:ascii="GHEA Grapalat" w:hAnsi="GHEA Grapalat" w:cs="Sylfaen"/>
          <w:sz w:val="20"/>
          <w:lang w:val="hy-AM"/>
        </w:rPr>
        <w:t>գնի</w:t>
      </w:r>
      <w:r w:rsidRPr="00F566BF">
        <w:rPr>
          <w:rFonts w:ascii="GHEA Grapalat" w:hAnsi="GHEA Grapalat" w:cs="Sylfaen"/>
          <w:sz w:val="20"/>
          <w:lang w:val="af-ZA"/>
        </w:rPr>
        <w:t xml:space="preserve"> 10  </w:t>
      </w:r>
      <w:r w:rsidRPr="00F566BF">
        <w:rPr>
          <w:rFonts w:ascii="GHEA Grapalat" w:hAnsi="GHEA Grapalat" w:cs="Sylfaen"/>
          <w:sz w:val="20"/>
          <w:lang w:val="hy-AM"/>
        </w:rPr>
        <w:t>տոկոսը:</w:t>
      </w:r>
      <w:r w:rsidR="00501A05" w:rsidRPr="00F566BF">
        <w:rPr>
          <w:rFonts w:ascii="GHEA Grapalat" w:hAnsi="GHEA Grapalat" w:cs="Sylfaen"/>
          <w:sz w:val="20"/>
          <w:lang w:val="hy-AM"/>
        </w:rPr>
        <w:t xml:space="preserve"> </w:t>
      </w:r>
      <w:r w:rsidR="00DB3B2E">
        <w:rPr>
          <w:rFonts w:ascii="GHEA Grapalat" w:hAnsi="GHEA Grapalat" w:cs="Sylfaen"/>
          <w:sz w:val="20"/>
          <w:lang w:val="hy-AM"/>
        </w:rPr>
        <w:t xml:space="preserve">Եթե պայմանագրի նախագծով նախատեսված </w:t>
      </w:r>
      <w:r w:rsidR="008F7A2B">
        <w:rPr>
          <w:rFonts w:ascii="GHEA Grapalat" w:hAnsi="GHEA Grapalat" w:cs="Sylfaen"/>
          <w:sz w:val="20"/>
          <w:lang w:val="hy-AM"/>
        </w:rPr>
        <w:t>ծառայությունների</w:t>
      </w:r>
      <w:r w:rsidR="00DB3B2E">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w:t>
      </w:r>
      <w:r w:rsidR="00DB3B2E" w:rsidRPr="007F147C">
        <w:rPr>
          <w:rFonts w:ascii="GHEA Grapalat" w:hAnsi="GHEA Grapalat" w:cs="Sylfaen"/>
          <w:sz w:val="20"/>
          <w:lang w:val="hy-AM"/>
        </w:rPr>
        <w:t xml:space="preserve"> </w:t>
      </w:r>
      <w:r w:rsidR="00501A05" w:rsidRPr="00F566BF">
        <w:rPr>
          <w:rFonts w:ascii="GHEA Grapalat" w:hAnsi="GHEA Grapalat" w:cs="Sylfaen"/>
          <w:sz w:val="20"/>
          <w:lang w:val="hy-AM"/>
        </w:rPr>
        <w:t xml:space="preserve">Պայմանագրի ապահովումը ներկայացվում է բանկային երախիքի </w:t>
      </w:r>
      <w:r w:rsidR="007862B1" w:rsidRPr="002D4DC4">
        <w:rPr>
          <w:rFonts w:ascii="GHEA Grapalat" w:hAnsi="GHEA Grapalat" w:cs="Sylfaen"/>
          <w:sz w:val="20"/>
          <w:lang w:val="hy-AM"/>
        </w:rPr>
        <w:t xml:space="preserve">(հավելված 5) </w:t>
      </w:r>
      <w:r w:rsidR="00501A05" w:rsidRPr="00F566BF">
        <w:rPr>
          <w:rFonts w:ascii="GHEA Grapalat" w:hAnsi="GHEA Grapalat" w:cs="Sylfaen"/>
          <w:sz w:val="20"/>
          <w:lang w:val="hy-AM"/>
        </w:rPr>
        <w:t xml:space="preserve">կամ </w:t>
      </w:r>
      <w:r w:rsidR="00443197" w:rsidRPr="00F566BF">
        <w:rPr>
          <w:rFonts w:ascii="GHEA Grapalat" w:hAnsi="GHEA Grapalat" w:cs="Sylfaen"/>
          <w:sz w:val="20"/>
          <w:lang w:val="hy-AM"/>
        </w:rPr>
        <w:t>կան</w:t>
      </w:r>
      <w:r w:rsidR="00443197" w:rsidRPr="002D4DC4">
        <w:rPr>
          <w:rFonts w:ascii="GHEA Grapalat" w:hAnsi="GHEA Grapalat" w:cs="Sylfaen"/>
          <w:sz w:val="20"/>
          <w:lang w:val="hy-AM"/>
        </w:rPr>
        <w:t>խ</w:t>
      </w:r>
      <w:r w:rsidR="00443197" w:rsidRPr="00F566BF">
        <w:rPr>
          <w:rFonts w:ascii="GHEA Grapalat" w:hAnsi="GHEA Grapalat" w:cs="Sylfaen"/>
          <w:sz w:val="20"/>
          <w:lang w:val="hy-AM"/>
        </w:rPr>
        <w:t>ի</w:t>
      </w:r>
      <w:r w:rsidR="00443197" w:rsidRPr="00CB6DA8">
        <w:rPr>
          <w:rFonts w:ascii="GHEA Grapalat" w:hAnsi="GHEA Grapalat" w:cs="Sylfaen"/>
          <w:sz w:val="20"/>
          <w:lang w:val="hy-AM"/>
        </w:rPr>
        <w:t xml:space="preserve">կ </w:t>
      </w:r>
      <w:r w:rsidR="00501A05" w:rsidRPr="00F566BF">
        <w:rPr>
          <w:rFonts w:ascii="GHEA Grapalat" w:hAnsi="GHEA Grapalat" w:cs="Sylfaen"/>
          <w:sz w:val="20"/>
          <w:lang w:val="hy-AM"/>
        </w:rPr>
        <w:t>փողի ձևով:</w:t>
      </w:r>
      <w:r w:rsidR="00755F9C" w:rsidRPr="00CB6DA8">
        <w:rPr>
          <w:rFonts w:ascii="GHEA Grapalat" w:hAnsi="GHEA Grapalat" w:cs="Sylfaen"/>
          <w:sz w:val="20"/>
          <w:vertAlign w:val="superscript"/>
          <w:lang w:val="hy-AM"/>
        </w:rPr>
        <w:t>13</w:t>
      </w:r>
    </w:p>
    <w:p w14:paraId="0220C01E" w14:textId="77777777" w:rsidR="00DB3B2E" w:rsidRPr="009E1D1C" w:rsidRDefault="00F562EA" w:rsidP="00400E4B">
      <w:pPr>
        <w:shd w:val="clear" w:color="auto" w:fill="FFFFFF"/>
        <w:ind w:firstLine="375"/>
        <w:jc w:val="both"/>
        <w:rPr>
          <w:rFonts w:ascii="GHEA Grapalat" w:hAnsi="GHEA Grapalat" w:cs="Sylfaen"/>
          <w:sz w:val="20"/>
          <w:lang w:val="hy-AM"/>
        </w:rPr>
      </w:pPr>
      <w:r w:rsidRPr="002D4DC4">
        <w:rPr>
          <w:rFonts w:ascii="GHEA Grapalat" w:hAnsi="GHEA Grapalat" w:cs="Arial"/>
          <w:sz w:val="20"/>
          <w:lang w:val="hy-AM"/>
        </w:rPr>
        <w:t xml:space="preserve">Եթե </w:t>
      </w:r>
      <w:r w:rsidRPr="00F566BF">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9030CA"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w:t>
      </w:r>
      <w:r w:rsidRPr="00F566BF">
        <w:rPr>
          <w:rFonts w:ascii="GHEA Grapalat" w:hAnsi="GHEA Grapalat"/>
          <w:sz w:val="20"/>
          <w:szCs w:val="20"/>
          <w:lang w:val="hy-AM"/>
        </w:rPr>
        <w:lastRenderedPageBreak/>
        <w:t>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5886648C" w14:textId="77777777" w:rsidR="00C36096" w:rsidRPr="003D47ED" w:rsidRDefault="00C36096" w:rsidP="00C36096">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Pr="003D47ED">
        <w:rPr>
          <w:rFonts w:ascii="GHEA Grapalat" w:hAnsi="GHEA Grapalat" w:cs="Sylfaen"/>
          <w:sz w:val="20"/>
          <w:lang w:val="hy-AM"/>
        </w:rPr>
        <w:t>հինգ</w:t>
      </w:r>
      <w:r w:rsidRPr="003D47ED">
        <w:rPr>
          <w:rFonts w:ascii="GHEA Grapalat" w:hAnsi="GHEA Grapalat" w:cs="Sylfaen"/>
          <w:sz w:val="20"/>
          <w:lang w:val="af-ZA"/>
        </w:rPr>
        <w:t xml:space="preserve"> աշխատանքային օրվա ընթացքում: Եթե ապահովման վճարման պահանջը բանկի</w:t>
      </w:r>
      <w:r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D47ED">
        <w:rPr>
          <w:rFonts w:ascii="GHEA Grapalat" w:hAnsi="GHEA Grapalat" w:cs="Sylfaen"/>
          <w:sz w:val="20"/>
          <w:lang w:val="hy-AM"/>
        </w:rPr>
        <w:t>գրավոր</w:t>
      </w:r>
      <w:r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6CC4625" w14:textId="77777777" w:rsidR="00C36096" w:rsidRPr="003D47ED" w:rsidRDefault="00C36096" w:rsidP="00C36096">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պայմանագրի 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55ABD9E0" w14:textId="77777777" w:rsidR="00C36096" w:rsidRPr="003D47ED" w:rsidRDefault="00C36096" w:rsidP="00C36096">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14:paraId="3CD23773" w14:textId="77777777" w:rsidR="00C36096" w:rsidRPr="003D47ED" w:rsidRDefault="00C36096" w:rsidP="00C36096">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7A5FEC8" w14:textId="77777777" w:rsidR="00C36096" w:rsidRPr="007C7FCA" w:rsidRDefault="00C36096" w:rsidP="00C36096">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1A40467" w14:textId="4E6374D8" w:rsidR="003D0C33"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9E1D1C">
        <w:rPr>
          <w:rFonts w:ascii="GHEA Grapalat" w:hAnsi="GHEA Grapalat" w:cs="Sylfaen"/>
          <w:sz w:val="20"/>
          <w:lang w:val="af-ZA"/>
        </w:rPr>
        <w:t>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6C49DA54" w14:textId="77777777" w:rsidR="003D0C33" w:rsidRPr="009E1D1C" w:rsidRDefault="003D0C33" w:rsidP="00EF3662">
      <w:pPr>
        <w:ind w:firstLine="567"/>
        <w:jc w:val="both"/>
        <w:rPr>
          <w:rFonts w:ascii="GHEA Grapalat" w:hAnsi="GHEA Grapalat" w:cs="Sylfaen"/>
          <w:sz w:val="20"/>
          <w:lang w:val="af-ZA"/>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107E62D7" w:rsidR="00096865" w:rsidRPr="00400E4B"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400E4B" w:rsidRPr="008B3857">
        <w:rPr>
          <w:rFonts w:ascii="GHEA Grapalat" w:hAnsi="GHEA Grapalat" w:cs="Sylfaen"/>
          <w:b/>
          <w:sz w:val="20"/>
          <w:lang w:val="ru-RU"/>
        </w:rPr>
        <w:t>համայնքի</w:t>
      </w:r>
      <w:r w:rsidR="00400E4B" w:rsidRPr="008B3857">
        <w:rPr>
          <w:rFonts w:ascii="GHEA Grapalat" w:hAnsi="GHEA Grapalat" w:cs="Sylfaen"/>
          <w:b/>
          <w:sz w:val="20"/>
          <w:lang w:val="af-ZA"/>
        </w:rPr>
        <w:t xml:space="preserve"> </w:t>
      </w:r>
      <w:r w:rsidR="00400E4B" w:rsidRPr="008B3857">
        <w:rPr>
          <w:rFonts w:ascii="GHEA Grapalat" w:hAnsi="GHEA Grapalat" w:cs="Sylfaen"/>
          <w:b/>
          <w:sz w:val="20"/>
          <w:lang w:val="ru-RU"/>
        </w:rPr>
        <w:t>ավագանու</w:t>
      </w:r>
      <w:r w:rsidR="00400E4B" w:rsidRPr="008B3857">
        <w:rPr>
          <w:rFonts w:ascii="GHEA Grapalat" w:hAnsi="GHEA Grapalat" w:cs="Sylfaen"/>
          <w:sz w:val="20"/>
          <w:lang w:val="af-ZA"/>
        </w:rPr>
        <w:t xml:space="preserve">  </w:t>
      </w:r>
      <w:proofErr w:type="spellStart"/>
      <w:r w:rsidR="00A10D1E" w:rsidRPr="00F566BF">
        <w:rPr>
          <w:rFonts w:ascii="GHEA Grapalat" w:hAnsi="GHEA Grapalat" w:cs="Sylfaen"/>
          <w:sz w:val="20"/>
        </w:rPr>
        <w:t>որոշման</w:t>
      </w:r>
      <w:proofErr w:type="spellEnd"/>
      <w:r w:rsidR="00A10D1E" w:rsidRPr="00F566BF">
        <w:rPr>
          <w:rFonts w:ascii="GHEA Grapalat" w:hAnsi="GHEA Grapalat" w:cs="Sylfaen"/>
          <w:sz w:val="20"/>
          <w:lang w:val="af-ZA"/>
        </w:rPr>
        <w:t xml:space="preserve"> </w:t>
      </w:r>
      <w:proofErr w:type="spellStart"/>
      <w:r w:rsidR="00A10D1E" w:rsidRPr="00F566BF">
        <w:rPr>
          <w:rFonts w:ascii="GHEA Grapalat" w:hAnsi="GHEA Grapalat" w:cs="Sylfaen"/>
          <w:sz w:val="20"/>
        </w:rPr>
        <w:t>հիման</w:t>
      </w:r>
      <w:proofErr w:type="spellEnd"/>
      <w:r w:rsidR="00A10D1E" w:rsidRPr="00F566BF">
        <w:rPr>
          <w:rFonts w:ascii="GHEA Grapalat" w:hAnsi="GHEA Grapalat" w:cs="Sylfaen"/>
          <w:sz w:val="20"/>
          <w:lang w:val="af-ZA"/>
        </w:rPr>
        <w:t xml:space="preserve"> </w:t>
      </w:r>
      <w:proofErr w:type="spellStart"/>
      <w:r w:rsidR="00A10D1E" w:rsidRPr="00F566BF">
        <w:rPr>
          <w:rFonts w:ascii="GHEA Grapalat" w:hAnsi="GHEA Grapalat" w:cs="Sylfaen"/>
          <w:sz w:val="20"/>
        </w:rPr>
        <w:t>վրա</w:t>
      </w:r>
      <w:proofErr w:type="spellEnd"/>
      <w:r w:rsidR="00400E4B">
        <w:rPr>
          <w:rFonts w:ascii="GHEA Grapalat" w:hAnsi="GHEA Grapalat" w:cs="Sylfaen"/>
          <w:sz w:val="20"/>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proofErr w:type="gramStart"/>
      <w:r w:rsidRPr="00BA41C0">
        <w:rPr>
          <w:rFonts w:ascii="GHEA Grapalat" w:hAnsi="GHEA Grapalat"/>
          <w:sz w:val="20"/>
          <w:szCs w:val="20"/>
        </w:rPr>
        <w:t>է</w:t>
      </w:r>
      <w:r w:rsidRPr="004B72E3">
        <w:rPr>
          <w:rFonts w:ascii="GHEA Grapalat" w:hAnsi="GHEA Grapalat"/>
          <w:sz w:val="20"/>
          <w:szCs w:val="20"/>
          <w:lang w:val="es-ES"/>
        </w:rPr>
        <w:t>::</w:t>
      </w:r>
      <w:proofErr w:type="gramEnd"/>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6FF81682" w:rsidR="00096865" w:rsidRPr="00F566BF" w:rsidRDefault="00EF44E2" w:rsidP="00EF3662">
      <w:pPr>
        <w:pStyle w:val="BodyText"/>
        <w:ind w:right="-7"/>
        <w:jc w:val="center"/>
        <w:rPr>
          <w:rFonts w:ascii="GHEA Grapalat" w:hAnsi="GHEA Grapalat"/>
          <w:b/>
          <w:szCs w:val="22"/>
          <w:lang w:val="af-ZA"/>
        </w:rPr>
      </w:pPr>
      <w:r>
        <w:rPr>
          <w:rFonts w:ascii="GHEA Grapalat" w:hAnsi="GHEA Grapalat" w:cs="Sylfaen"/>
          <w:b/>
          <w:szCs w:val="22"/>
          <w:lang w:val="hy-AM"/>
        </w:rPr>
        <w:t xml:space="preserve"> ՀՐԱՏԱՊ </w:t>
      </w:r>
      <w:r w:rsidR="00096865" w:rsidRPr="00F566BF">
        <w:rPr>
          <w:rFonts w:ascii="GHEA Grapalat" w:hAnsi="GHEA Grapalat" w:cs="Sylfaen"/>
          <w:b/>
          <w:szCs w:val="22"/>
          <w:lang w:val="es-ES"/>
        </w:rPr>
        <w:t>Բ</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Ց</w:t>
      </w:r>
      <w:r w:rsidR="00096865"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21556B83" w14:textId="77777777" w:rsidR="00323B47" w:rsidRPr="00B83A57" w:rsidRDefault="00323B47" w:rsidP="00323B47">
      <w:pPr>
        <w:ind w:left="360" w:firstLine="207"/>
        <w:jc w:val="both"/>
        <w:rPr>
          <w:rFonts w:ascii="GHEA Grapalat" w:hAnsi="GHEA Grapalat" w:cs="Sylfaen"/>
          <w:b/>
          <w:sz w:val="20"/>
          <w:lang w:val="hy-AM"/>
        </w:rPr>
      </w:pPr>
      <w:r w:rsidRPr="00F566BF">
        <w:rPr>
          <w:rFonts w:ascii="GHEA Grapalat" w:hAnsi="GHEA Grapalat" w:cs="Sylfaen"/>
          <w:sz w:val="20"/>
          <w:lang w:val="es-ES"/>
        </w:rPr>
        <w:t xml:space="preserve">2.1 </w:t>
      </w:r>
      <w:r w:rsidRPr="00940C7B">
        <w:rPr>
          <w:rFonts w:ascii="GHEA Grapalat" w:hAnsi="GHEA Grapalat" w:cs="Sylfaen"/>
          <w:b/>
          <w:sz w:val="20"/>
          <w:lang w:val="ru-RU"/>
        </w:rPr>
        <w:t>ընթացակարգին</w:t>
      </w:r>
      <w:r w:rsidRPr="00940C7B">
        <w:rPr>
          <w:rFonts w:ascii="GHEA Grapalat" w:hAnsi="GHEA Grapalat" w:cs="Sylfaen"/>
          <w:b/>
          <w:sz w:val="20"/>
          <w:lang w:val="af-ZA"/>
        </w:rPr>
        <w:t xml:space="preserve"> </w:t>
      </w:r>
      <w:r w:rsidRPr="00940C7B">
        <w:rPr>
          <w:rFonts w:ascii="GHEA Grapalat" w:hAnsi="GHEA Grapalat" w:cs="Sylfaen"/>
          <w:b/>
          <w:sz w:val="20"/>
          <w:lang w:val="ru-RU"/>
        </w:rPr>
        <w:t>մասնակցելու</w:t>
      </w:r>
      <w:r w:rsidRPr="00940C7B">
        <w:rPr>
          <w:rFonts w:ascii="GHEA Grapalat" w:hAnsi="GHEA Grapalat" w:cs="Sylfaen"/>
          <w:b/>
          <w:sz w:val="20"/>
          <w:lang w:val="af-ZA"/>
        </w:rPr>
        <w:t xml:space="preserve"> </w:t>
      </w:r>
      <w:r w:rsidRPr="00940C7B">
        <w:rPr>
          <w:rFonts w:ascii="GHEA Grapalat" w:hAnsi="GHEA Grapalat" w:cs="Sylfaen"/>
          <w:b/>
          <w:sz w:val="20"/>
          <w:lang w:val="ru-RU"/>
        </w:rPr>
        <w:t>դիմում</w:t>
      </w:r>
      <w:r w:rsidRPr="00940C7B">
        <w:rPr>
          <w:rFonts w:ascii="GHEA Grapalat" w:hAnsi="GHEA Grapalat" w:cs="Sylfaen"/>
          <w:b/>
          <w:sz w:val="20"/>
          <w:lang w:val="es-ES"/>
        </w:rPr>
        <w:t>-</w:t>
      </w:r>
      <w:r w:rsidRPr="00357D59">
        <w:rPr>
          <w:rFonts w:ascii="GHEA Grapalat" w:hAnsi="GHEA Grapalat" w:cs="Sylfaen"/>
          <w:b/>
          <w:sz w:val="20"/>
          <w:lang w:val="ru-RU"/>
        </w:rPr>
        <w:t>հայտարարություն</w:t>
      </w:r>
      <w:r w:rsidRPr="00357D59">
        <w:rPr>
          <w:rFonts w:ascii="GHEA Grapalat" w:hAnsi="GHEA Grapalat" w:cs="Sylfaen"/>
          <w:b/>
          <w:sz w:val="20"/>
          <w:lang w:val="es-ES"/>
        </w:rPr>
        <w:t xml:space="preserve">` </w:t>
      </w:r>
      <w:r w:rsidRPr="00357D59">
        <w:rPr>
          <w:rFonts w:ascii="GHEA Grapalat" w:hAnsi="GHEA Grapalat" w:cs="Sylfaen"/>
          <w:b/>
          <w:sz w:val="20"/>
          <w:lang w:val="ru-RU"/>
        </w:rPr>
        <w:t>համաձայն</w:t>
      </w:r>
      <w:r w:rsidRPr="00357D59">
        <w:rPr>
          <w:rFonts w:ascii="GHEA Grapalat" w:hAnsi="GHEA Grapalat" w:cs="Sylfaen"/>
          <w:b/>
          <w:sz w:val="20"/>
          <w:lang w:val="es-ES"/>
        </w:rPr>
        <w:t xml:space="preserve"> </w:t>
      </w:r>
      <w:r w:rsidRPr="00357D59">
        <w:rPr>
          <w:rFonts w:ascii="GHEA Grapalat" w:hAnsi="GHEA Grapalat" w:cs="Sylfaen"/>
          <w:b/>
          <w:sz w:val="20"/>
          <w:lang w:val="ru-RU"/>
        </w:rPr>
        <w:t>հ</w:t>
      </w:r>
      <w:r w:rsidRPr="00940C7B">
        <w:rPr>
          <w:rFonts w:ascii="GHEA Grapalat" w:hAnsi="GHEA Grapalat" w:cs="Sylfaen"/>
          <w:b/>
          <w:sz w:val="20"/>
          <w:lang w:val="ru-RU"/>
        </w:rPr>
        <w:t>ավելված</w:t>
      </w:r>
      <w:r w:rsidRPr="00357D59">
        <w:rPr>
          <w:rFonts w:ascii="GHEA Grapalat" w:hAnsi="GHEA Grapalat" w:cs="Sylfaen"/>
          <w:b/>
          <w:sz w:val="20"/>
          <w:lang w:val="es-ES"/>
        </w:rPr>
        <w:t xml:space="preserve"> N 1-</w:t>
      </w:r>
      <w:r w:rsidRPr="00357D59">
        <w:rPr>
          <w:rFonts w:ascii="GHEA Grapalat" w:hAnsi="GHEA Grapalat" w:cs="Sylfaen"/>
          <w:b/>
          <w:sz w:val="20"/>
          <w:lang w:val="ru-RU"/>
        </w:rPr>
        <w:t>ի</w:t>
      </w:r>
      <w:r w:rsidRPr="00357D59">
        <w:rPr>
          <w:rFonts w:ascii="GHEA Grapalat" w:hAnsi="GHEA Grapalat" w:cs="Sylfaen"/>
          <w:b/>
          <w:sz w:val="20"/>
          <w:lang w:val="es-ES"/>
        </w:rPr>
        <w:t xml:space="preserve">` </w:t>
      </w:r>
      <w:r w:rsidRPr="00357D59">
        <w:rPr>
          <w:rFonts w:ascii="GHEA Grapalat" w:hAnsi="GHEA Grapalat" w:cs="Sylfaen"/>
          <w:b/>
          <w:sz w:val="20"/>
          <w:lang w:val="ru-RU"/>
        </w:rPr>
        <w:t>Եթե</w:t>
      </w:r>
      <w:r w:rsidRPr="00357D59">
        <w:rPr>
          <w:rFonts w:ascii="GHEA Grapalat" w:hAnsi="GHEA Grapalat" w:cs="Sylfaen"/>
          <w:b/>
          <w:sz w:val="20"/>
          <w:lang w:val="es-ES"/>
        </w:rPr>
        <w:t xml:space="preserve"> </w:t>
      </w:r>
      <w:r w:rsidRPr="00357D59">
        <w:rPr>
          <w:rFonts w:ascii="GHEA Grapalat" w:hAnsi="GHEA Grapalat" w:cs="Sylfaen"/>
          <w:b/>
          <w:sz w:val="20"/>
          <w:lang w:val="ru-RU"/>
        </w:rPr>
        <w:t>մասնակիցը</w:t>
      </w:r>
      <w:r w:rsidRPr="00357D59">
        <w:rPr>
          <w:rFonts w:ascii="GHEA Grapalat" w:hAnsi="GHEA Grapalat" w:cs="Sylfaen"/>
          <w:b/>
          <w:sz w:val="20"/>
          <w:lang w:val="es-ES"/>
        </w:rPr>
        <w:t xml:space="preserve"> </w:t>
      </w:r>
      <w:r w:rsidRPr="00357D59">
        <w:rPr>
          <w:rFonts w:ascii="GHEA Grapalat" w:hAnsi="GHEA Grapalat" w:cs="Sylfaen"/>
          <w:b/>
          <w:sz w:val="20"/>
          <w:lang w:val="ru-RU"/>
        </w:rPr>
        <w:t>չի</w:t>
      </w:r>
      <w:r w:rsidRPr="00357D59">
        <w:rPr>
          <w:rFonts w:ascii="GHEA Grapalat" w:hAnsi="GHEA Grapalat" w:cs="Sylfaen"/>
          <w:b/>
          <w:sz w:val="20"/>
          <w:lang w:val="es-ES"/>
        </w:rPr>
        <w:t xml:space="preserve"> </w:t>
      </w:r>
      <w:r w:rsidRPr="00357D59">
        <w:rPr>
          <w:rFonts w:ascii="GHEA Grapalat" w:hAnsi="GHEA Grapalat" w:cs="Sylfaen"/>
          <w:b/>
          <w:sz w:val="20"/>
          <w:lang w:val="ru-RU"/>
        </w:rPr>
        <w:t>հանդիսանում</w:t>
      </w:r>
      <w:r w:rsidRPr="00357D59">
        <w:rPr>
          <w:rFonts w:ascii="GHEA Grapalat" w:hAnsi="GHEA Grapalat" w:cs="Sylfaen"/>
          <w:b/>
          <w:sz w:val="20"/>
          <w:lang w:val="es-ES"/>
        </w:rPr>
        <w:t xml:space="preserve"> </w:t>
      </w:r>
      <w:r w:rsidRPr="00357D59">
        <w:rPr>
          <w:rFonts w:ascii="GHEA Grapalat" w:hAnsi="GHEA Grapalat" w:cs="Sylfaen"/>
          <w:b/>
          <w:sz w:val="20"/>
          <w:lang w:val="ru-RU"/>
        </w:rPr>
        <w:t>ՀՀ</w:t>
      </w:r>
      <w:r w:rsidRPr="00357D59">
        <w:rPr>
          <w:rFonts w:ascii="GHEA Grapalat" w:hAnsi="GHEA Grapalat" w:cs="Sylfaen"/>
          <w:b/>
          <w:sz w:val="20"/>
          <w:lang w:val="es-ES"/>
        </w:rPr>
        <w:t xml:space="preserve"> </w:t>
      </w:r>
      <w:r w:rsidRPr="00357D59">
        <w:rPr>
          <w:rFonts w:ascii="GHEA Grapalat" w:hAnsi="GHEA Grapalat" w:cs="Sylfaen"/>
          <w:b/>
          <w:sz w:val="20"/>
          <w:lang w:val="ru-RU"/>
        </w:rPr>
        <w:t>ռեզիդենտ</w:t>
      </w:r>
      <w:r w:rsidRPr="00357D59">
        <w:rPr>
          <w:rFonts w:ascii="GHEA Grapalat" w:hAnsi="GHEA Grapalat" w:cs="Sylfaen"/>
          <w:b/>
          <w:sz w:val="20"/>
          <w:lang w:val="es-ES"/>
        </w:rPr>
        <w:t xml:space="preserve"> </w:t>
      </w:r>
      <w:r w:rsidRPr="00357D59">
        <w:rPr>
          <w:rFonts w:ascii="GHEA Grapalat" w:hAnsi="GHEA Grapalat" w:cs="Sylfaen"/>
          <w:b/>
          <w:sz w:val="20"/>
          <w:lang w:val="ru-RU"/>
        </w:rPr>
        <w:t>իրական</w:t>
      </w:r>
      <w:r w:rsidRPr="00357D59">
        <w:rPr>
          <w:rFonts w:ascii="GHEA Grapalat" w:hAnsi="GHEA Grapalat" w:cs="Sylfaen"/>
          <w:b/>
          <w:sz w:val="20"/>
          <w:lang w:val="es-ES"/>
        </w:rPr>
        <w:t xml:space="preserve"> </w:t>
      </w:r>
      <w:r w:rsidRPr="00357D59">
        <w:rPr>
          <w:rFonts w:ascii="GHEA Grapalat" w:hAnsi="GHEA Grapalat" w:cs="Sylfaen"/>
          <w:b/>
          <w:sz w:val="20"/>
          <w:lang w:val="ru-RU"/>
        </w:rPr>
        <w:t>շահառուների</w:t>
      </w:r>
      <w:r w:rsidRPr="00357D59">
        <w:rPr>
          <w:rFonts w:ascii="GHEA Grapalat" w:hAnsi="GHEA Grapalat" w:cs="Sylfaen"/>
          <w:b/>
          <w:sz w:val="20"/>
          <w:lang w:val="es-ES"/>
        </w:rPr>
        <w:t xml:space="preserve"> </w:t>
      </w:r>
      <w:r w:rsidRPr="00357D59">
        <w:rPr>
          <w:rFonts w:ascii="GHEA Grapalat" w:hAnsi="GHEA Grapalat" w:cs="Sylfaen"/>
          <w:b/>
          <w:sz w:val="20"/>
          <w:lang w:val="ru-RU"/>
        </w:rPr>
        <w:t>վերաբերյալ</w:t>
      </w:r>
      <w:r w:rsidRPr="00357D59">
        <w:rPr>
          <w:rFonts w:ascii="GHEA Grapalat" w:hAnsi="GHEA Grapalat" w:cs="Sylfaen"/>
          <w:b/>
          <w:sz w:val="20"/>
          <w:lang w:val="es-ES"/>
        </w:rPr>
        <w:t xml:space="preserve"> </w:t>
      </w:r>
      <w:r w:rsidRPr="00357D59">
        <w:rPr>
          <w:rFonts w:ascii="GHEA Grapalat" w:hAnsi="GHEA Grapalat" w:cs="Sylfaen"/>
          <w:b/>
          <w:sz w:val="20"/>
          <w:lang w:val="ru-RU"/>
        </w:rPr>
        <w:t>հայտարարագիր</w:t>
      </w:r>
      <w:r w:rsidRPr="00357D59">
        <w:rPr>
          <w:rFonts w:ascii="GHEA Grapalat" w:hAnsi="GHEA Grapalat" w:cs="Sylfaen"/>
          <w:b/>
          <w:sz w:val="20"/>
          <w:lang w:val="es-ES"/>
        </w:rPr>
        <w:t xml:space="preserve">  (</w:t>
      </w:r>
      <w:r w:rsidRPr="00357D59">
        <w:rPr>
          <w:rFonts w:ascii="GHEA Grapalat" w:hAnsi="GHEA Grapalat" w:cs="Sylfaen"/>
          <w:b/>
          <w:sz w:val="20"/>
          <w:lang w:val="ru-RU"/>
        </w:rPr>
        <w:t>Հավելված</w:t>
      </w:r>
      <w:r w:rsidRPr="00357D59">
        <w:rPr>
          <w:rFonts w:ascii="GHEA Grapalat" w:hAnsi="GHEA Grapalat" w:cs="Sylfaen"/>
          <w:b/>
          <w:sz w:val="20"/>
          <w:lang w:val="es-ES"/>
        </w:rPr>
        <w:t xml:space="preserve"> 1.2) </w:t>
      </w:r>
      <w:r w:rsidRPr="00357D59">
        <w:rPr>
          <w:rFonts w:ascii="GHEA Grapalat" w:hAnsi="GHEA Grapalat" w:cs="Sylfaen"/>
          <w:b/>
          <w:sz w:val="20"/>
          <w:lang w:val="ru-RU"/>
        </w:rPr>
        <w:t>ըստ</w:t>
      </w:r>
      <w:r w:rsidRPr="00357D59">
        <w:rPr>
          <w:rFonts w:ascii="GHEA Grapalat" w:hAnsi="GHEA Grapalat" w:cs="Sylfaen"/>
          <w:b/>
          <w:sz w:val="20"/>
          <w:lang w:val="es-ES"/>
        </w:rPr>
        <w:t xml:space="preserve"> </w:t>
      </w:r>
      <w:r w:rsidRPr="00357D59">
        <w:rPr>
          <w:rFonts w:ascii="GHEA Grapalat" w:hAnsi="GHEA Grapalat" w:cs="Sylfaen"/>
          <w:b/>
          <w:sz w:val="20"/>
          <w:lang w:val="ru-RU"/>
        </w:rPr>
        <w:t>անհրաժեշտության</w:t>
      </w:r>
      <w:r w:rsidRPr="00357D59">
        <w:rPr>
          <w:rFonts w:ascii="GHEA Grapalat" w:hAnsi="GHEA Grapalat" w:cs="Sylfaen"/>
          <w:b/>
          <w:sz w:val="20"/>
          <w:lang w:val="es-ES"/>
        </w:rPr>
        <w:t xml:space="preserve"> (zip </w:t>
      </w:r>
      <w:r w:rsidRPr="00357D59">
        <w:rPr>
          <w:rFonts w:ascii="GHEA Grapalat" w:hAnsi="GHEA Grapalat" w:cs="Sylfaen"/>
          <w:b/>
          <w:sz w:val="20"/>
          <w:lang w:val="ru-RU"/>
        </w:rPr>
        <w:t>ֆայլ</w:t>
      </w:r>
      <w:r w:rsidRPr="00357D59">
        <w:rPr>
          <w:rFonts w:ascii="GHEA Grapalat" w:hAnsi="GHEA Grapalat" w:cs="Sylfaen"/>
          <w:b/>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882B3F">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պայմանագրի</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պատճենը</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և</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դրա</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կողմ</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հանդիսացող</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անձի</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տվյալները</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եթե</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պայմանագիրն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իրականացվելու</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է</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միջոցով</w:t>
      </w:r>
      <w:r w:rsidR="00EF4630" w:rsidRPr="00F566BF">
        <w:rPr>
          <w:rFonts w:ascii="GHEA Grapalat" w:hAnsi="GHEA Grapalat" w:cs="Sylfaen"/>
          <w:sz w:val="20"/>
          <w:szCs w:val="24"/>
          <w:lang w:val="af-ZA" w:eastAsia="en-US"/>
        </w:rPr>
        <w:t>.</w:t>
      </w:r>
    </w:p>
    <w:p w14:paraId="400EFB2F" w14:textId="77777777" w:rsidR="00EF4630"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պայմանագիրը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մասնակիցները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գնման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ընթացակարգին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մասնակցում</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կարգով</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կոնսորցիումով</w:t>
      </w:r>
      <w:r w:rsidRPr="00F566BF">
        <w:rPr>
          <w:rFonts w:ascii="GHEA Grapalat" w:hAnsi="GHEA Grapalat" w:cs="Sylfaen"/>
          <w:sz w:val="20"/>
          <w:szCs w:val="24"/>
          <w:lang w:val="af-ZA" w:eastAsia="en-US"/>
        </w:rPr>
        <w:t>).</w:t>
      </w:r>
      <w:r w:rsidR="00AD12B1">
        <w:rPr>
          <w:rStyle w:val="FootnoteReference"/>
          <w:rFonts w:ascii="GHEA Grapalat" w:hAnsi="GHEA Grapalat" w:cs="Sylfaen"/>
          <w:sz w:val="20"/>
          <w:szCs w:val="24"/>
          <w:lang w:val="af-ZA" w:eastAsia="en-US"/>
        </w:rPr>
        <w:footnoteReference w:customMarkFollows="1" w:id="6"/>
        <w:t>15</w:t>
      </w:r>
    </w:p>
    <w:p w14:paraId="0F1A6D02" w14:textId="77777777" w:rsidR="00B83A57" w:rsidRPr="005134D8" w:rsidRDefault="00B83A57" w:rsidP="00B83A57">
      <w:pPr>
        <w:ind w:firstLine="567"/>
        <w:jc w:val="both"/>
        <w:rPr>
          <w:rFonts w:ascii="GHEA Grapalat" w:hAnsi="GHEA Grapalat" w:cs="Sylfaen"/>
          <w:b/>
          <w:sz w:val="20"/>
          <w:lang w:val="hy-AM"/>
        </w:rPr>
      </w:pPr>
      <w:r w:rsidRPr="005134D8">
        <w:rPr>
          <w:rFonts w:ascii="GHEA Grapalat" w:hAnsi="GHEA Grapalat" w:cs="Sylfaen"/>
          <w:b/>
          <w:sz w:val="20"/>
          <w:lang w:val="af-ZA"/>
        </w:rPr>
        <w:t xml:space="preserve">2.4 </w:t>
      </w:r>
      <w:r w:rsidRPr="005134D8">
        <w:rPr>
          <w:rFonts w:ascii="GHEA Grapalat" w:hAnsi="GHEA Grapalat" w:cs="Sylfaen"/>
          <w:b/>
          <w:sz w:val="20"/>
          <w:lang w:val="hy-AM"/>
        </w:rPr>
        <w:t>նախկինում կատարված նմանատիպ պայմանագիր /սույն հրավերի 2.4 կետ/</w:t>
      </w:r>
    </w:p>
    <w:p w14:paraId="03D4B036" w14:textId="77777777" w:rsidR="00B83A57" w:rsidRPr="005134D8" w:rsidRDefault="00B83A57" w:rsidP="00B83A57">
      <w:pPr>
        <w:ind w:firstLine="567"/>
        <w:jc w:val="both"/>
        <w:rPr>
          <w:rFonts w:ascii="GHEA Grapalat" w:hAnsi="GHEA Grapalat"/>
          <w:b/>
          <w:sz w:val="20"/>
          <w:vertAlign w:val="superscript"/>
          <w:lang w:val="hy-AM"/>
        </w:rPr>
      </w:pPr>
      <w:r w:rsidRPr="005134D8">
        <w:rPr>
          <w:rFonts w:ascii="GHEA Grapalat" w:hAnsi="GHEA Grapalat" w:cs="Sylfaen"/>
          <w:b/>
          <w:sz w:val="20"/>
          <w:lang w:val="hy-AM"/>
        </w:rPr>
        <w:t>2.5 աշխատանքային ռեսուրսներ՝ հավելված 3</w:t>
      </w:r>
    </w:p>
    <w:p w14:paraId="06FD368B" w14:textId="77777777" w:rsidR="002C4DBF" w:rsidRPr="00F566BF" w:rsidRDefault="00505AD4" w:rsidP="00EF3662">
      <w:pPr>
        <w:tabs>
          <w:tab w:val="left" w:pos="1248"/>
        </w:tabs>
        <w:ind w:firstLine="540"/>
        <w:jc w:val="both"/>
        <w:rPr>
          <w:rFonts w:ascii="GHEA Grapalat" w:hAnsi="GHEA Grapalat"/>
          <w:sz w:val="20"/>
          <w:szCs w:val="20"/>
          <w:lang w:val="es-ES"/>
        </w:rPr>
      </w:pPr>
      <w:r w:rsidRPr="00F566BF">
        <w:rPr>
          <w:rFonts w:ascii="GHEA Grapalat" w:hAnsi="GHEA Grapalat"/>
          <w:b/>
          <w:sz w:val="20"/>
          <w:szCs w:val="20"/>
          <w:lang w:val="es-ES"/>
        </w:rPr>
        <w:t>2</w:t>
      </w:r>
      <w:r w:rsidR="002C4DBF" w:rsidRPr="00F566BF">
        <w:rPr>
          <w:rFonts w:ascii="GHEA Grapalat" w:hAnsi="GHEA Grapalat"/>
          <w:b/>
          <w:sz w:val="20"/>
          <w:szCs w:val="20"/>
          <w:lang w:val="es-ES"/>
        </w:rPr>
        <w:t xml:space="preserve">) </w:t>
      </w:r>
      <w:r w:rsidR="00FF3F8F" w:rsidRPr="00F566BF">
        <w:rPr>
          <w:rFonts w:ascii="GHEA Grapalat" w:hAnsi="GHEA Grapalat"/>
          <w:b/>
          <w:sz w:val="20"/>
          <w:szCs w:val="20"/>
          <w:lang w:val="es-ES"/>
        </w:rPr>
        <w:t>«</w:t>
      </w:r>
      <w:proofErr w:type="spellStart"/>
      <w:r w:rsidR="002C4DBF" w:rsidRPr="00F566BF">
        <w:rPr>
          <w:rFonts w:ascii="GHEA Grapalat" w:hAnsi="GHEA Grapalat"/>
          <w:b/>
          <w:sz w:val="20"/>
          <w:szCs w:val="20"/>
          <w:lang w:val="es-ES"/>
        </w:rPr>
        <w:t>Ֆինանսական</w:t>
      </w:r>
      <w:proofErr w:type="spellEnd"/>
      <w:r w:rsidR="00FF3F8F" w:rsidRPr="00F566BF">
        <w:rPr>
          <w:rFonts w:ascii="GHEA Grapalat" w:hAnsi="GHEA Grapalat"/>
          <w:b/>
          <w:sz w:val="20"/>
          <w:szCs w:val="20"/>
          <w:lang w:val="es-ES"/>
        </w:rPr>
        <w:t xml:space="preserve"> </w:t>
      </w:r>
      <w:proofErr w:type="spellStart"/>
      <w:r w:rsidR="00FF3F8F" w:rsidRPr="00F566BF">
        <w:rPr>
          <w:rFonts w:ascii="GHEA Grapalat" w:hAnsi="GHEA Grapalat"/>
          <w:b/>
          <w:sz w:val="20"/>
          <w:szCs w:val="20"/>
          <w:lang w:val="es-ES"/>
        </w:rPr>
        <w:t>չափորոշիչ</w:t>
      </w:r>
      <w:proofErr w:type="spellEnd"/>
      <w:r w:rsidR="00FF3F8F" w:rsidRPr="00F566BF">
        <w:rPr>
          <w:rFonts w:ascii="GHEA Grapalat" w:hAnsi="GHEA Grapalat"/>
          <w:b/>
          <w:sz w:val="20"/>
          <w:szCs w:val="20"/>
          <w:lang w:val="es-ES"/>
        </w:rPr>
        <w:t>»</w:t>
      </w:r>
      <w:r w:rsidR="00FF3F8F" w:rsidRPr="00F566BF">
        <w:rPr>
          <w:rFonts w:ascii="GHEA Grapalat" w:hAnsi="GHEA Grapalat" w:cs="Sylfaen"/>
          <w:sz w:val="20"/>
          <w:lang w:val="es-ES"/>
        </w:rPr>
        <w:t>.</w:t>
      </w:r>
    </w:p>
    <w:p w14:paraId="3B22296B" w14:textId="5D193722" w:rsidR="002E11D1"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2.</w:t>
      </w:r>
      <w:r w:rsidR="00B83A57">
        <w:rPr>
          <w:rFonts w:ascii="GHEA Grapalat" w:hAnsi="GHEA Grapalat" w:cs="Sylfaen"/>
          <w:sz w:val="20"/>
          <w:lang w:val="hy-AM"/>
        </w:rPr>
        <w:t>6</w:t>
      </w:r>
      <w:r w:rsidR="00B56A92">
        <w:rPr>
          <w:rFonts w:ascii="GHEA Grapalat" w:hAnsi="GHEA Grapalat" w:cs="Sylfaen"/>
          <w:sz w:val="20"/>
          <w:lang w:val="af-ZA"/>
        </w:rPr>
        <w:t xml:space="preserve"> </w:t>
      </w:r>
      <w:r w:rsidR="00E67BA7" w:rsidRPr="00F566BF">
        <w:rPr>
          <w:rFonts w:ascii="GHEA Grapalat" w:hAnsi="GHEA Grapalat" w:cs="Sylfaen"/>
          <w:sz w:val="20"/>
          <w:lang w:val="hy-AM"/>
        </w:rPr>
        <w:t>գնային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առաջարկ</w:t>
      </w:r>
      <w:r w:rsidR="00294FFF" w:rsidRPr="00F566BF">
        <w:rPr>
          <w:rFonts w:ascii="GHEA Grapalat" w:hAnsi="GHEA Grapalat" w:cs="Sylfaen"/>
          <w:sz w:val="20"/>
          <w:lang w:val="af-ZA"/>
        </w:rPr>
        <w:t xml:space="preserve">` </w:t>
      </w:r>
      <w:r w:rsidR="00294FFF" w:rsidRPr="00F566BF">
        <w:rPr>
          <w:rFonts w:ascii="GHEA Grapalat" w:hAnsi="GHEA Grapalat" w:cs="Sylfaen"/>
          <w:sz w:val="20"/>
          <w:lang w:val="hy-AM"/>
        </w:rPr>
        <w:t>համաձայն</w:t>
      </w:r>
      <w:r w:rsidR="00294FFF" w:rsidRPr="00F566BF">
        <w:rPr>
          <w:rFonts w:ascii="GHEA Grapalat" w:hAnsi="GHEA Grapalat" w:cs="Sylfaen"/>
          <w:sz w:val="20"/>
          <w:lang w:val="af-ZA"/>
        </w:rPr>
        <w:t xml:space="preserve"> </w:t>
      </w:r>
      <w:r w:rsidR="00294FFF" w:rsidRPr="00F566BF">
        <w:rPr>
          <w:rFonts w:ascii="GHEA Grapalat" w:hAnsi="GHEA Grapalat" w:cs="Sylfaen"/>
          <w:sz w:val="20"/>
          <w:lang w:val="hy-AM"/>
        </w:rPr>
        <w:t>հավելված</w:t>
      </w:r>
      <w:r w:rsidR="00294FFF" w:rsidRPr="00F566BF">
        <w:rPr>
          <w:rFonts w:ascii="GHEA Grapalat" w:hAnsi="GHEA Grapalat" w:cs="Sylfaen"/>
          <w:sz w:val="20"/>
          <w:lang w:val="af-ZA"/>
        </w:rPr>
        <w:t xml:space="preserve"> N </w:t>
      </w:r>
      <w:r w:rsidR="004D557A" w:rsidRPr="00F566BF">
        <w:rPr>
          <w:rFonts w:ascii="GHEA Grapalat" w:hAnsi="GHEA Grapalat" w:cs="Sylfaen"/>
          <w:sz w:val="20"/>
          <w:lang w:val="af-ZA"/>
        </w:rPr>
        <w:t>2</w:t>
      </w:r>
      <w:r w:rsidR="00294FFF" w:rsidRPr="00F566BF">
        <w:rPr>
          <w:rFonts w:ascii="GHEA Grapalat" w:hAnsi="GHEA Grapalat" w:cs="Sylfaen"/>
          <w:sz w:val="20"/>
          <w:lang w:val="af-ZA"/>
        </w:rPr>
        <w:t>-</w:t>
      </w:r>
      <w:r w:rsidR="00294FFF" w:rsidRPr="00F566BF">
        <w:rPr>
          <w:rFonts w:ascii="GHEA Grapalat" w:hAnsi="GHEA Grapalat" w:cs="Sylfaen"/>
          <w:sz w:val="20"/>
          <w:lang w:val="hy-AM"/>
        </w:rPr>
        <w:t>ի</w:t>
      </w:r>
      <w:r w:rsidR="00294FFF" w:rsidRPr="00F566BF">
        <w:rPr>
          <w:rFonts w:ascii="GHEA Grapalat" w:hAnsi="GHEA Grapalat" w:cs="Sylfaen"/>
          <w:sz w:val="20"/>
          <w:lang w:val="af-ZA"/>
        </w:rPr>
        <w:t>: Գնային առաջարկը</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ներկայացվում</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է</w:t>
      </w:r>
      <w:r w:rsidR="00E67BA7" w:rsidRPr="00F566BF">
        <w:rPr>
          <w:rFonts w:ascii="GHEA Grapalat" w:hAnsi="GHEA Grapalat" w:cs="Sylfaen"/>
          <w:sz w:val="20"/>
          <w:lang w:val="af-ZA"/>
        </w:rPr>
        <w:t xml:space="preserve"> </w:t>
      </w:r>
      <w:r w:rsidR="00C72A00" w:rsidRPr="00CB6DA8">
        <w:rPr>
          <w:rFonts w:ascii="GHEA Grapalat" w:hAnsi="GHEA Grapalat" w:cs="Sylfaen"/>
          <w:sz w:val="20"/>
          <w:lang w:val="hy-AM"/>
        </w:rPr>
        <w:t xml:space="preserve">արժեք (ինքնարժեքի և կանխատեսվող շահույթի հանրագումարը) </w:t>
      </w:r>
      <w:r w:rsidR="00E67BA7" w:rsidRPr="00F566BF">
        <w:rPr>
          <w:rFonts w:ascii="GHEA Grapalat" w:hAnsi="GHEA Grapalat" w:cs="Sylfaen"/>
          <w:sz w:val="20"/>
          <w:lang w:val="hy-AM"/>
        </w:rPr>
        <w:t>և</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ավելացված</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արժեքի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հարկ</w:t>
      </w:r>
      <w:r w:rsidR="00E67BA7" w:rsidRPr="00F566BF" w:rsidDel="001A1F55">
        <w:rPr>
          <w:rFonts w:ascii="GHEA Grapalat" w:hAnsi="GHEA Grapalat" w:cs="Sylfaen"/>
          <w:sz w:val="20"/>
          <w:lang w:val="af-ZA"/>
        </w:rPr>
        <w:t xml:space="preserve"> </w:t>
      </w:r>
      <w:r w:rsidR="00E67BA7" w:rsidRPr="00F566BF">
        <w:rPr>
          <w:rFonts w:ascii="GHEA Grapalat" w:hAnsi="GHEA Grapalat" w:cs="Sylfaen"/>
          <w:sz w:val="20"/>
          <w:lang w:val="hy-AM"/>
        </w:rPr>
        <w:t>ընդհանրական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բաղադրիչներից</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բաղկացած</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հաշվարկի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ձևով։</w:t>
      </w:r>
      <w:r w:rsidR="00E67BA7" w:rsidRPr="00F566BF">
        <w:rPr>
          <w:rFonts w:ascii="GHEA Grapalat" w:hAnsi="GHEA Grapalat" w:cs="Sylfaen"/>
          <w:sz w:val="20"/>
          <w:lang w:val="af-ZA"/>
        </w:rPr>
        <w:t xml:space="preserve"> </w:t>
      </w:r>
      <w:r w:rsidR="00C72A00" w:rsidRPr="00B83A57">
        <w:rPr>
          <w:rFonts w:ascii="GHEA Grapalat" w:hAnsi="GHEA Grapalat" w:cs="Sylfaen"/>
          <w:sz w:val="20"/>
          <w:lang w:val="hy-AM"/>
        </w:rPr>
        <w:t>Ա</w:t>
      </w:r>
      <w:r w:rsidR="00C72A00" w:rsidRPr="00F566BF">
        <w:rPr>
          <w:rFonts w:ascii="GHEA Grapalat" w:hAnsi="GHEA Grapalat" w:cs="Sylfaen"/>
          <w:sz w:val="20"/>
          <w:lang w:val="hy-AM"/>
        </w:rPr>
        <w:t>րժեքի</w:t>
      </w:r>
      <w:r w:rsidR="00C72A00" w:rsidRPr="00F566BF">
        <w:rPr>
          <w:rFonts w:ascii="GHEA Grapalat" w:hAnsi="GHEA Grapalat" w:cs="Sylfaen"/>
          <w:sz w:val="20"/>
          <w:lang w:val="af-ZA"/>
        </w:rPr>
        <w:t xml:space="preserve"> </w:t>
      </w:r>
      <w:r w:rsidR="00E67BA7" w:rsidRPr="00B83A57">
        <w:rPr>
          <w:rFonts w:ascii="GHEA Grapalat" w:hAnsi="GHEA Grapalat" w:cs="Sylfaen"/>
          <w:sz w:val="20"/>
          <w:lang w:val="hy-AM"/>
        </w:rPr>
        <w:t>բաղադրիչների</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հաշվարկ</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բացվածք</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կամ</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այլ</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մանրամասներ</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չեն</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պահանջվում</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և</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ներկայացվում</w:t>
      </w:r>
      <w:r w:rsidR="00AD2FAF" w:rsidRPr="00CB6DA8">
        <w:rPr>
          <w:rFonts w:ascii="GHEA Grapalat" w:hAnsi="GHEA Grapalat" w:cs="Sylfaen"/>
          <w:sz w:val="20"/>
          <w:lang w:val="af-ZA"/>
        </w:rPr>
        <w:t>:</w:t>
      </w:r>
    </w:p>
    <w:p w14:paraId="289BCD2E" w14:textId="31AA366C" w:rsidR="00A67EAC" w:rsidRPr="00F566BF" w:rsidRDefault="00B83A57" w:rsidP="00EF3662">
      <w:pPr>
        <w:ind w:firstLine="567"/>
        <w:jc w:val="both"/>
        <w:rPr>
          <w:rFonts w:ascii="GHEA Grapalat" w:hAnsi="GHEA Grapalat" w:cs="Sylfaen"/>
          <w:sz w:val="20"/>
          <w:lang w:val="af-ZA"/>
        </w:rPr>
      </w:pPr>
      <w:r>
        <w:rPr>
          <w:rFonts w:ascii="GHEA Grapalat" w:hAnsi="GHEA Grapalat" w:cs="Sylfaen"/>
          <w:sz w:val="20"/>
          <w:lang w:val="hy-AM"/>
        </w:rPr>
        <w:t>2.7</w:t>
      </w:r>
      <w:r w:rsidR="00A67EAC" w:rsidRPr="00F566BF">
        <w:rPr>
          <w:rFonts w:ascii="GHEA Grapalat" w:hAnsi="GHEA Grapalat" w:cs="Sylfaen"/>
          <w:sz w:val="20"/>
          <w:lang w:val="af-ZA"/>
        </w:rPr>
        <w:t xml:space="preserve"> </w:t>
      </w:r>
      <w:r w:rsidR="003946B4" w:rsidRPr="00F566BF">
        <w:rPr>
          <w:rFonts w:ascii="GHEA Grapalat" w:hAnsi="GHEA Grapalat" w:cs="Sylfaen"/>
          <w:sz w:val="20"/>
          <w:lang w:val="af-ZA"/>
        </w:rPr>
        <w:t xml:space="preserve">Սույն </w:t>
      </w:r>
      <w:r w:rsidR="003946B4" w:rsidRPr="00B83A57">
        <w:rPr>
          <w:rFonts w:ascii="GHEA Grapalat" w:hAnsi="GHEA Grapalat" w:cs="Sylfaen"/>
          <w:sz w:val="20"/>
          <w:lang w:val="hy-AM"/>
        </w:rPr>
        <w:t>հրավերով</w:t>
      </w:r>
      <w:r w:rsidR="003946B4" w:rsidRPr="00F566BF">
        <w:rPr>
          <w:rFonts w:ascii="GHEA Grapalat" w:hAnsi="GHEA Grapalat" w:cs="Sylfaen"/>
          <w:sz w:val="20"/>
          <w:lang w:val="es-ES"/>
        </w:rPr>
        <w:t xml:space="preserve"> </w:t>
      </w:r>
      <w:r w:rsidR="003946B4" w:rsidRPr="00B83A57">
        <w:rPr>
          <w:rFonts w:ascii="GHEA Grapalat" w:hAnsi="GHEA Grapalat" w:cs="Sylfaen"/>
          <w:sz w:val="20"/>
          <w:lang w:val="hy-AM"/>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B83A57">
        <w:rPr>
          <w:rFonts w:ascii="GHEA Grapalat" w:hAnsi="GHEA Grapalat" w:cs="Sylfaen"/>
          <w:sz w:val="20"/>
          <w:lang w:val="hy-AM"/>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E7E920F" w:rsidR="00A67EAC" w:rsidRPr="00F566BF" w:rsidRDefault="00B83A57" w:rsidP="00EF3662">
      <w:pPr>
        <w:ind w:firstLine="567"/>
        <w:jc w:val="both"/>
        <w:rPr>
          <w:rFonts w:ascii="GHEA Grapalat" w:hAnsi="GHEA Grapalat" w:cs="Sylfaen"/>
          <w:sz w:val="20"/>
          <w:lang w:val="af-ZA"/>
        </w:rPr>
      </w:pPr>
      <w:r>
        <w:rPr>
          <w:rFonts w:ascii="GHEA Grapalat" w:hAnsi="GHEA Grapalat" w:cs="Sylfaen"/>
          <w:sz w:val="20"/>
          <w:lang w:val="hy-AM"/>
        </w:rPr>
        <w:t>2.8</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 1</w:t>
      </w:r>
    </w:p>
    <w:p w14:paraId="6414FAF0" w14:textId="16E79E5D"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B83A57" w:rsidRPr="00B83A57">
        <w:rPr>
          <w:rFonts w:ascii="GHEA Grapalat" w:hAnsi="GHEA Grapalat" w:cs="Sylfaen"/>
          <w:b/>
          <w:lang w:val="es-ES"/>
        </w:rPr>
        <w:t xml:space="preserve"> </w:t>
      </w:r>
      <w:r w:rsidR="008C1B7C">
        <w:rPr>
          <w:rFonts w:ascii="GHEA Grapalat" w:hAnsi="GHEA Grapalat" w:cs="Sylfaen"/>
          <w:b/>
          <w:lang w:val="es-ES"/>
        </w:rPr>
        <w:t>ԵՔ-ՀԲՄԽԾՁԲ-</w:t>
      </w:r>
      <w:r w:rsidR="008135B8">
        <w:rPr>
          <w:rFonts w:ascii="GHEA Grapalat" w:hAnsi="GHEA Grapalat" w:cs="Sylfaen"/>
          <w:b/>
          <w:lang w:val="es-ES"/>
        </w:rPr>
        <w:t>24/120</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3EBB78F" w14:textId="2AC2D1F8" w:rsidR="00B2572B" w:rsidRPr="00F566BF" w:rsidRDefault="00B912E9"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Pr>
          <w:rFonts w:ascii="GHEA Grapalat" w:hAnsi="GHEA Grapalat" w:cs="Sylfaen"/>
          <w:b/>
          <w:lang w:val="es-ES"/>
        </w:rPr>
        <w:t>բաց</w:t>
      </w:r>
      <w:proofErr w:type="spellEnd"/>
      <w:r>
        <w:rPr>
          <w:rFonts w:ascii="GHEA Grapalat" w:hAnsi="GHEA Grapalat" w:cs="Sylfaen"/>
          <w:b/>
          <w:lang w:val="es-ES"/>
        </w:rPr>
        <w:t xml:space="preserve"> </w:t>
      </w:r>
      <w:proofErr w:type="spellStart"/>
      <w:r>
        <w:rPr>
          <w:rFonts w:ascii="GHEA Grapalat" w:hAnsi="GHEA Grapalat" w:cs="Sylfaen"/>
          <w:b/>
          <w:lang w:val="es-ES"/>
        </w:rPr>
        <w:t>մրցույթ</w:t>
      </w:r>
      <w:r w:rsidR="00B2572B" w:rsidRPr="00F566BF">
        <w:rPr>
          <w:rFonts w:ascii="GHEA Grapalat" w:hAnsi="GHEA Grapalat" w:cs="Sylfaen"/>
          <w:b/>
          <w:lang w:val="es-ES"/>
        </w:rPr>
        <w:t>ի</w:t>
      </w:r>
      <w:proofErr w:type="spellEnd"/>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3B67BCA8" w:rsidR="00B2572B" w:rsidRPr="00F566BF" w:rsidRDefault="00B912E9"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հրատապ</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բաց</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մրցույթ</w:t>
      </w:r>
      <w:r w:rsidR="00B2572B" w:rsidRPr="00F566BF">
        <w:rPr>
          <w:rFonts w:ascii="GHEA Grapalat" w:hAnsi="GHEA Grapalat" w:cs="Sylfaen"/>
          <w:color w:val="auto"/>
          <w:sz w:val="24"/>
          <w:szCs w:val="24"/>
          <w:lang w:val="es-ES"/>
        </w:rPr>
        <w:t>ին</w:t>
      </w:r>
      <w:proofErr w:type="spellEnd"/>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450FA5AB"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F566BF">
        <w:rPr>
          <w:rFonts w:ascii="GHEA Grapalat" w:hAnsi="GHEA Grapalat"/>
          <w:sz w:val="22"/>
          <w:szCs w:val="22"/>
          <w:u w:val="single"/>
          <w:lang w:val="es-ES"/>
        </w:rPr>
        <w:t xml:space="preserve"> </w:t>
      </w:r>
      <w:r w:rsidRPr="00F566BF">
        <w:rPr>
          <w:rFonts w:ascii="GHEA Grapalat" w:hAnsi="GHEA Grapalat"/>
          <w:lang w:val="es-ES"/>
        </w:rPr>
        <w:t>«</w:t>
      </w:r>
      <w:r w:rsidR="008C1B7C">
        <w:rPr>
          <w:rFonts w:ascii="GHEA Grapalat" w:hAnsi="GHEA Grapalat" w:cs="Sylfaen"/>
          <w:b/>
          <w:lang w:val="es-ES"/>
        </w:rPr>
        <w:t>ԵՔ-ՀԲՄԽԾՁԲ-</w:t>
      </w:r>
      <w:r w:rsidR="008135B8">
        <w:rPr>
          <w:rFonts w:ascii="GHEA Grapalat" w:hAnsi="GHEA Grapalat" w:cs="Sylfaen"/>
          <w:b/>
          <w:lang w:val="es-ES"/>
        </w:rPr>
        <w:t>24/120</w:t>
      </w:r>
      <w:r w:rsidRPr="00F566BF">
        <w:rPr>
          <w:rFonts w:ascii="GHEA Grapalat" w:hAnsi="GHEA Grapalat"/>
          <w:lang w:val="es-ES"/>
        </w:rPr>
        <w:t>»</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1B2C862B" w:rsidR="00B2572B" w:rsidRPr="00F566BF" w:rsidRDefault="00B912E9"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հրատապ</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բաց</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մրցույթ</w:t>
      </w:r>
      <w:r w:rsidR="00B2572B" w:rsidRPr="00F566BF">
        <w:rPr>
          <w:rFonts w:ascii="GHEA Grapalat" w:hAnsi="GHEA Grapalat" w:cs="Sylfaen"/>
          <w:sz w:val="20"/>
          <w:szCs w:val="20"/>
          <w:lang w:val="es-ES"/>
        </w:rPr>
        <w:t>ի</w:t>
      </w:r>
      <w:proofErr w:type="spellEnd"/>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proofErr w:type="gram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proofErr w:type="gramEnd"/>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proofErr w:type="gram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proofErr w:type="gramEnd"/>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անվանումը</w:t>
      </w:r>
      <w:proofErr w:type="spellEnd"/>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0E667A9D"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8C1B7C">
        <w:rPr>
          <w:rFonts w:ascii="GHEA Grapalat" w:hAnsi="GHEA Grapalat" w:cs="Sylfaen"/>
          <w:b/>
          <w:lang w:val="es-ES"/>
        </w:rPr>
        <w:t>ԵՔ-ՀԲՄԽԾՁԲ-</w:t>
      </w:r>
      <w:r w:rsidR="008135B8">
        <w:rPr>
          <w:rFonts w:ascii="GHEA Grapalat" w:hAnsi="GHEA Grapalat" w:cs="Sylfaen"/>
          <w:b/>
          <w:lang w:val="es-ES"/>
        </w:rPr>
        <w:t>24/</w:t>
      </w:r>
      <w:proofErr w:type="gramStart"/>
      <w:r w:rsidR="008135B8">
        <w:rPr>
          <w:rFonts w:ascii="GHEA Grapalat" w:hAnsi="GHEA Grapalat" w:cs="Sylfaen"/>
          <w:b/>
          <w:lang w:val="es-ES"/>
        </w:rPr>
        <w:t>120</w:t>
      </w:r>
      <w:r w:rsidRPr="00F71502">
        <w:rPr>
          <w:rFonts w:ascii="GHEA Grapalat" w:hAnsi="GHEA Grapalat" w:cs="Arial"/>
          <w:sz w:val="20"/>
          <w:szCs w:val="20"/>
          <w:lang w:val="es-ES"/>
        </w:rPr>
        <w:t>»*</w:t>
      </w:r>
      <w:proofErr w:type="gram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B912E9">
        <w:rPr>
          <w:rFonts w:ascii="GHEA Grapalat" w:hAnsi="GHEA Grapalat" w:cs="Arial"/>
          <w:sz w:val="20"/>
          <w:szCs w:val="20"/>
          <w:lang w:val="es-ES"/>
        </w:rPr>
        <w:t>հրատապ</w:t>
      </w:r>
      <w:proofErr w:type="spellEnd"/>
      <w:r w:rsidR="00B912E9">
        <w:rPr>
          <w:rFonts w:ascii="GHEA Grapalat" w:hAnsi="GHEA Grapalat" w:cs="Arial"/>
          <w:sz w:val="20"/>
          <w:szCs w:val="20"/>
          <w:lang w:val="es-ES"/>
        </w:rPr>
        <w:t xml:space="preserve"> </w:t>
      </w:r>
      <w:proofErr w:type="spellStart"/>
      <w:r w:rsidR="00B912E9">
        <w:rPr>
          <w:rFonts w:ascii="GHEA Grapalat" w:hAnsi="GHEA Grapalat" w:cs="Arial"/>
          <w:sz w:val="20"/>
          <w:szCs w:val="20"/>
          <w:lang w:val="es-ES"/>
        </w:rPr>
        <w:t>բաց</w:t>
      </w:r>
      <w:proofErr w:type="spellEnd"/>
      <w:r w:rsidR="00B912E9">
        <w:rPr>
          <w:rFonts w:ascii="GHEA Grapalat" w:hAnsi="GHEA Grapalat" w:cs="Arial"/>
          <w:sz w:val="20"/>
          <w:szCs w:val="20"/>
          <w:lang w:val="es-ES"/>
        </w:rPr>
        <w:t xml:space="preserve"> </w:t>
      </w:r>
      <w:proofErr w:type="spellStart"/>
      <w:r w:rsidR="00B912E9">
        <w:rPr>
          <w:rFonts w:ascii="GHEA Grapalat" w:hAnsi="GHEA Grapalat" w:cs="Arial"/>
          <w:sz w:val="20"/>
          <w:szCs w:val="20"/>
          <w:lang w:val="es-ES"/>
        </w:rPr>
        <w:t>մրցույթ</w:t>
      </w:r>
      <w:r w:rsidRPr="00F71502">
        <w:rPr>
          <w:rFonts w:ascii="GHEA Grapalat" w:hAnsi="GHEA Grapalat" w:cs="Arial"/>
          <w:sz w:val="20"/>
          <w:szCs w:val="20"/>
          <w:lang w:val="es-ES"/>
        </w:rPr>
        <w:t>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պահանջներին</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54115366"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8C1B7C">
        <w:rPr>
          <w:rFonts w:ascii="GHEA Grapalat" w:hAnsi="GHEA Grapalat" w:cs="Sylfaen"/>
          <w:b/>
          <w:lang w:val="es-ES"/>
        </w:rPr>
        <w:t>ԵՔ-ՀԲՄԽԾՁԲ-</w:t>
      </w:r>
      <w:r w:rsidR="008135B8">
        <w:rPr>
          <w:rFonts w:ascii="GHEA Grapalat" w:hAnsi="GHEA Grapalat" w:cs="Sylfaen"/>
          <w:b/>
          <w:lang w:val="es-ES"/>
        </w:rPr>
        <w:t>24/120</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proofErr w:type="spellStart"/>
      <w:r w:rsidR="00B912E9">
        <w:rPr>
          <w:rFonts w:ascii="GHEA Grapalat" w:hAnsi="GHEA Grapalat" w:cs="Arial"/>
          <w:sz w:val="20"/>
          <w:szCs w:val="20"/>
          <w:lang w:val="es-ES"/>
        </w:rPr>
        <w:t>հրատապ</w:t>
      </w:r>
      <w:proofErr w:type="spellEnd"/>
      <w:r w:rsidR="00B912E9">
        <w:rPr>
          <w:rFonts w:ascii="GHEA Grapalat" w:hAnsi="GHEA Grapalat" w:cs="Arial"/>
          <w:sz w:val="20"/>
          <w:szCs w:val="20"/>
          <w:lang w:val="es-ES"/>
        </w:rPr>
        <w:t xml:space="preserve"> </w:t>
      </w:r>
      <w:proofErr w:type="spellStart"/>
      <w:r w:rsidR="00B912E9">
        <w:rPr>
          <w:rFonts w:ascii="GHEA Grapalat" w:hAnsi="GHEA Grapalat" w:cs="Arial"/>
          <w:sz w:val="20"/>
          <w:szCs w:val="20"/>
          <w:lang w:val="es-ES"/>
        </w:rPr>
        <w:t>բաց</w:t>
      </w:r>
      <w:proofErr w:type="spellEnd"/>
      <w:r w:rsidR="00B912E9">
        <w:rPr>
          <w:rFonts w:ascii="GHEA Grapalat" w:hAnsi="GHEA Grapalat" w:cs="Arial"/>
          <w:sz w:val="20"/>
          <w:szCs w:val="20"/>
          <w:lang w:val="es-ES"/>
        </w:rPr>
        <w:t xml:space="preserve"> </w:t>
      </w:r>
      <w:proofErr w:type="spellStart"/>
      <w:r w:rsidR="00B912E9">
        <w:rPr>
          <w:rFonts w:ascii="GHEA Grapalat" w:hAnsi="GHEA Grapalat" w:cs="Arial"/>
          <w:sz w:val="20"/>
          <w:szCs w:val="20"/>
          <w:lang w:val="es-ES"/>
        </w:rPr>
        <w:t>մրցույթ</w:t>
      </w:r>
      <w:r w:rsidR="006C3873" w:rsidRPr="00F71502">
        <w:rPr>
          <w:rFonts w:ascii="GHEA Grapalat" w:hAnsi="GHEA Grapalat" w:cs="Arial"/>
          <w:sz w:val="20"/>
          <w:szCs w:val="20"/>
          <w:lang w:val="es-ES"/>
        </w:rPr>
        <w:t>ին</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lastRenderedPageBreak/>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շահառուների</w:t>
      </w:r>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F566BF" w:rsidRDefault="00B2572B" w:rsidP="00EF3662">
      <w:pPr>
        <w:jc w:val="both"/>
        <w:rPr>
          <w:rFonts w:ascii="GHEA Grapalat" w:hAnsi="GHEA Grapalat" w:cs="Arial"/>
          <w:sz w:val="20"/>
          <w:vertAlign w:val="superscript"/>
          <w:lang w:val="es-ES"/>
        </w:rPr>
      </w:pPr>
    </w:p>
    <w:p w14:paraId="327DB008" w14:textId="77777777" w:rsidR="00B2572B" w:rsidRPr="00F566BF" w:rsidRDefault="00B2572B" w:rsidP="00EF3662">
      <w:pPr>
        <w:jc w:val="both"/>
        <w:rPr>
          <w:rFonts w:ascii="GHEA Grapalat" w:hAnsi="GHEA Grapalat"/>
          <w:sz w:val="20"/>
          <w:lang w:val="hy-AM"/>
        </w:rPr>
      </w:pPr>
      <w:r w:rsidRPr="00F566BF">
        <w:rPr>
          <w:rFonts w:ascii="GHEA Grapalat" w:hAnsi="GHEA Grapalat"/>
          <w:sz w:val="20"/>
          <w:lang w:val="hy-AM"/>
        </w:rPr>
        <w:t xml:space="preserve">    </w:t>
      </w:r>
    </w:p>
    <w:p w14:paraId="1AD6F7E1" w14:textId="77777777" w:rsidR="00B2572B" w:rsidRPr="00F566BF" w:rsidRDefault="00B2572B" w:rsidP="00EF3662">
      <w:pPr>
        <w:jc w:val="right"/>
        <w:rPr>
          <w:rFonts w:ascii="GHEA Grapalat" w:hAnsi="GHEA Grapalat" w:cs="Arial"/>
          <w:sz w:val="20"/>
          <w:lang w:val="hy-AM"/>
        </w:rPr>
      </w:pPr>
      <w:r w:rsidRPr="00F566BF">
        <w:rPr>
          <w:rFonts w:ascii="GHEA Grapalat" w:hAnsi="GHEA Grapalat" w:cs="Sylfaen"/>
          <w:sz w:val="20"/>
          <w:lang w:val="hy-AM"/>
        </w:rPr>
        <w:t>Կ</w:t>
      </w:r>
      <w:r w:rsidRPr="00F566BF">
        <w:rPr>
          <w:rFonts w:ascii="GHEA Grapalat" w:hAnsi="GHEA Grapalat" w:cs="Arial"/>
          <w:sz w:val="20"/>
          <w:lang w:val="hy-AM"/>
        </w:rPr>
        <w:t xml:space="preserve">. </w:t>
      </w:r>
      <w:r w:rsidRPr="00F566BF">
        <w:rPr>
          <w:rFonts w:ascii="GHEA Grapalat" w:hAnsi="GHEA Grapalat" w:cs="Sylfaen"/>
          <w:sz w:val="20"/>
          <w:lang w:val="hy-AM"/>
        </w:rPr>
        <w:t>Տ</w:t>
      </w:r>
      <w:r w:rsidRPr="00F566BF">
        <w:rPr>
          <w:rFonts w:ascii="GHEA Grapalat" w:hAnsi="GHEA Grapalat" w:cs="Arial"/>
          <w:sz w:val="20"/>
          <w:lang w:val="hy-AM"/>
        </w:rPr>
        <w:t>.</w:t>
      </w:r>
      <w:r w:rsidRPr="00F566BF">
        <w:rPr>
          <w:rStyle w:val="FootnoteReference"/>
          <w:rFonts w:ascii="GHEA Grapalat" w:hAnsi="GHEA Grapalat" w:cs="Arial"/>
          <w:color w:val="FFFFFF"/>
          <w:sz w:val="20"/>
          <w:lang w:val="hy-AM"/>
        </w:rPr>
        <w:footnoteReference w:id="7"/>
      </w:r>
      <w:r w:rsidRPr="00F566BF">
        <w:rPr>
          <w:rFonts w:ascii="GHEA Grapalat" w:hAnsi="GHEA Grapalat" w:cs="Arial"/>
          <w:sz w:val="20"/>
          <w:lang w:val="hy-AM"/>
        </w:rPr>
        <w:tab/>
      </w:r>
      <w:r w:rsidRPr="00F566BF">
        <w:rPr>
          <w:rFonts w:ascii="GHEA Grapalat" w:hAnsi="GHEA Grapalat" w:cs="Arial"/>
          <w:sz w:val="20"/>
          <w:lang w:val="hy-AM"/>
        </w:rPr>
        <w:tab/>
        <w:t xml:space="preserve"> </w:t>
      </w:r>
    </w:p>
    <w:p w14:paraId="43F02577" w14:textId="77777777" w:rsidR="00B2572B" w:rsidRPr="00F566BF" w:rsidRDefault="00B2572B" w:rsidP="00EF3662">
      <w:pPr>
        <w:pStyle w:val="BodyTextIndent3"/>
        <w:spacing w:line="240" w:lineRule="auto"/>
        <w:jc w:val="right"/>
        <w:rPr>
          <w:rFonts w:ascii="GHEA Grapalat" w:hAnsi="GHEA Grapalat"/>
          <w:b/>
          <w:lang w:val="hy-AM"/>
        </w:rPr>
      </w:pPr>
    </w:p>
    <w:p w14:paraId="6EDA1EF1" w14:textId="77777777" w:rsidR="00B2572B" w:rsidRPr="00F566BF" w:rsidRDefault="00B2572B" w:rsidP="00EF3662">
      <w:pPr>
        <w:pStyle w:val="BodyTextIndent3"/>
        <w:spacing w:line="240" w:lineRule="auto"/>
        <w:jc w:val="right"/>
        <w:rPr>
          <w:rFonts w:ascii="GHEA Grapalat" w:hAnsi="GHEA Grapalat"/>
          <w:b/>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5CC74BAB"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8C1B7C">
        <w:rPr>
          <w:rFonts w:ascii="GHEA Grapalat" w:hAnsi="GHEA Grapalat" w:cs="Sylfaen"/>
          <w:b/>
          <w:lang w:val="es-ES"/>
        </w:rPr>
        <w:t>ԵՔ-ՀԲՄԽԾՁԲ-</w:t>
      </w:r>
      <w:r w:rsidR="008135B8">
        <w:rPr>
          <w:rFonts w:ascii="GHEA Grapalat" w:hAnsi="GHEA Grapalat" w:cs="Sylfaen"/>
          <w:b/>
          <w:lang w:val="es-ES"/>
        </w:rPr>
        <w:t>24/120</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500FE848" w:rsidR="00161442" w:rsidRDefault="00B912E9"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161442" w:rsidRPr="00F566BF">
        <w:rPr>
          <w:rFonts w:ascii="GHEA Grapalat" w:hAnsi="GHEA Grapalat" w:cs="Arial"/>
          <w:b/>
          <w:lang w:val="hy-AM"/>
        </w:rPr>
        <w:t xml:space="preserve">ի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02460D13" w14:textId="41C22FAB"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51AB955A"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24FDBD92" w:rsidR="00CE11B7" w:rsidRPr="00FD1EE4" w:rsidRDefault="00CE11B7" w:rsidP="00CE11B7">
      <w:pPr>
        <w:rPr>
          <w:rFonts w:ascii="GHEA Grapalat" w:eastAsia="GHEA Grapalat" w:hAnsi="GHEA Grapalat" w:cs="GHEA Grapalat"/>
          <w:b/>
        </w:rPr>
      </w:pP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612723B1"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15E0E751" w14:textId="77777777" w:rsidR="00323B47" w:rsidRPr="00821851" w:rsidRDefault="00323B47" w:rsidP="00323B47">
      <w:pPr>
        <w:pStyle w:val="BodyTextIndent3"/>
        <w:spacing w:line="240" w:lineRule="auto"/>
        <w:ind w:left="360" w:firstLine="0"/>
        <w:rPr>
          <w:rFonts w:ascii="GHEA Grapalat" w:hAnsi="GHEA Grapalat" w:cs="Sylfaen"/>
          <w:i/>
          <w:sz w:val="16"/>
          <w:szCs w:val="16"/>
          <w:lang w:val="hy-AM" w:eastAsia="ru-RU"/>
        </w:rPr>
      </w:pPr>
    </w:p>
    <w:p w14:paraId="7016C7E5" w14:textId="77777777" w:rsidR="00323B47" w:rsidRPr="00821851" w:rsidRDefault="00323B47" w:rsidP="00323B4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34FF823F" w14:textId="77777777" w:rsidR="00323B47" w:rsidRPr="00334EFB" w:rsidRDefault="00323B47" w:rsidP="00323B4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Pr>
          <w:rFonts w:ascii="GHEA Grapalat" w:hAnsi="GHEA Grapalat"/>
          <w:i/>
          <w:sz w:val="16"/>
          <w:szCs w:val="16"/>
          <w:lang w:val="hy-AM"/>
        </w:rPr>
        <w:t xml:space="preserve"> </w:t>
      </w:r>
      <w:r w:rsidRPr="00C40FDC">
        <w:rPr>
          <w:rFonts w:ascii="GHEA Grapalat" w:hAnsi="GHEA Grapalat"/>
          <w:i/>
          <w:sz w:val="16"/>
          <w:szCs w:val="16"/>
          <w:lang w:val="hy-AM"/>
        </w:rPr>
        <w:t>եթե</w:t>
      </w:r>
      <w:r>
        <w:rPr>
          <w:rFonts w:ascii="GHEA Grapalat" w:hAnsi="GHEA Grapalat"/>
          <w:i/>
          <w:sz w:val="16"/>
          <w:szCs w:val="16"/>
          <w:lang w:val="hy-AM"/>
        </w:rPr>
        <w:t xml:space="preserve"> </w:t>
      </w:r>
      <w:r w:rsidRPr="00B744EF">
        <w:rPr>
          <w:rFonts w:ascii="GHEA Grapalat" w:hAnsi="GHEA Grapalat"/>
          <w:i/>
          <w:sz w:val="16"/>
          <w:szCs w:val="16"/>
          <w:lang w:val="hy-AM"/>
        </w:rPr>
        <w:t xml:space="preserve">վերջինս հանդիսանում է ՀՀ ռեզիդենտ, </w:t>
      </w:r>
      <w:r w:rsidRPr="00C40FDC">
        <w:rPr>
          <w:rFonts w:ascii="GHEA Grapalat" w:hAnsi="GHEA Grapalat"/>
          <w:i/>
          <w:sz w:val="16"/>
          <w:szCs w:val="16"/>
          <w:lang w:val="hy-AM"/>
        </w:rPr>
        <w:t xml:space="preserve"> ինչպես նաև եթե մասնակիցը անհատ ձեռնարկատեր է կամ ֆիզիկական անձ։</w:t>
      </w:r>
    </w:p>
    <w:p w14:paraId="49346DA6" w14:textId="77777777" w:rsidR="00323B47" w:rsidRPr="00F566BF" w:rsidRDefault="00323B47" w:rsidP="00323B47">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2141E147"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8C1B7C">
        <w:rPr>
          <w:rFonts w:ascii="GHEA Grapalat" w:hAnsi="GHEA Grapalat" w:cs="Sylfaen"/>
          <w:b/>
          <w:lang w:val="es-ES"/>
        </w:rPr>
        <w:t>ԵՔ-ՀԲՄԽԾՁԲ-</w:t>
      </w:r>
      <w:r w:rsidR="008135B8">
        <w:rPr>
          <w:rFonts w:ascii="GHEA Grapalat" w:hAnsi="GHEA Grapalat" w:cs="Sylfaen"/>
          <w:b/>
          <w:lang w:val="es-ES"/>
        </w:rPr>
        <w:t>24/120</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28A93CD6" w:rsidR="00B2572B" w:rsidRPr="00F566BF" w:rsidRDefault="00B912E9" w:rsidP="00EF3662">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w:t>
      </w:r>
      <w:r w:rsidR="00B2572B" w:rsidRPr="00F566BF">
        <w:rPr>
          <w:rFonts w:ascii="GHEA Grapalat" w:hAnsi="GHEA Grapalat" w:cs="Arial"/>
          <w:b/>
          <w:lang w:val="hy-AM"/>
        </w:rPr>
        <w:t xml:space="preserve">ի </w:t>
      </w:r>
      <w:r w:rsidR="00B2572B" w:rsidRPr="00F566BF">
        <w:rPr>
          <w:rFonts w:ascii="GHEA Grapalat" w:hAnsi="GHEA Grapalat" w:cs="Sylfaen"/>
          <w:b/>
          <w:lang w:val="hy-AM"/>
        </w:rPr>
        <w:t>հրավերի</w:t>
      </w:r>
    </w:p>
    <w:p w14:paraId="227B3D7F" w14:textId="77777777" w:rsidR="00B2572B" w:rsidRDefault="00B2572B" w:rsidP="00EF3662">
      <w:pPr>
        <w:ind w:firstLine="567"/>
        <w:jc w:val="center"/>
        <w:rPr>
          <w:rFonts w:ascii="GHEA Grapalat" w:hAnsi="GHEA Grapalat"/>
          <w:sz w:val="20"/>
          <w:lang w:val="hy-AM"/>
        </w:rPr>
      </w:pPr>
    </w:p>
    <w:p w14:paraId="6B793B02" w14:textId="77777777" w:rsidR="00235711" w:rsidRDefault="00235711" w:rsidP="00EF3662">
      <w:pPr>
        <w:ind w:firstLine="567"/>
        <w:jc w:val="center"/>
        <w:rPr>
          <w:rFonts w:ascii="GHEA Grapalat" w:hAnsi="GHEA Grapalat"/>
          <w:sz w:val="20"/>
          <w:lang w:val="hy-AM"/>
        </w:rPr>
      </w:pPr>
    </w:p>
    <w:p w14:paraId="24D9B7A9" w14:textId="77777777" w:rsidR="00235711" w:rsidRPr="00F566BF" w:rsidRDefault="00235711" w:rsidP="00EF3662">
      <w:pPr>
        <w:ind w:firstLine="567"/>
        <w:jc w:val="center"/>
        <w:rPr>
          <w:rFonts w:ascii="GHEA Grapalat" w:hAnsi="GHEA Grapalat"/>
          <w:sz w:val="20"/>
          <w:lang w:val="hy-AM"/>
        </w:rPr>
      </w:pPr>
    </w:p>
    <w:p w14:paraId="6CF2E549" w14:textId="77777777" w:rsidR="00B2572B"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4F6792A7" w14:textId="77777777" w:rsidR="00235711" w:rsidRPr="00F566BF" w:rsidRDefault="00235711" w:rsidP="00EF3662">
      <w:pPr>
        <w:ind w:left="-66"/>
        <w:jc w:val="center"/>
        <w:rPr>
          <w:rFonts w:ascii="GHEA Grapalat" w:hAnsi="GHEA Grapalat"/>
          <w:b/>
          <w:sz w:val="20"/>
          <w:lang w:val="hy-AM"/>
        </w:rPr>
      </w:pPr>
    </w:p>
    <w:p w14:paraId="3D530B8B" w14:textId="77777777" w:rsidR="00B2572B" w:rsidRPr="00F566BF" w:rsidRDefault="00B2572B" w:rsidP="00EF3662">
      <w:pPr>
        <w:ind w:firstLine="567"/>
        <w:rPr>
          <w:rFonts w:ascii="GHEA Grapalat" w:hAnsi="GHEA Grapalat"/>
          <w:lang w:val="hy-AM"/>
        </w:rPr>
      </w:pPr>
    </w:p>
    <w:p w14:paraId="35EEAE3C" w14:textId="0BE4839E"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8C1B7C">
        <w:rPr>
          <w:rFonts w:ascii="GHEA Grapalat" w:hAnsi="GHEA Grapalat" w:cs="Sylfaen"/>
          <w:b/>
          <w:lang w:val="es-ES"/>
        </w:rPr>
        <w:t>ԵՔ-ՀԲՄԽԾՁԲ-</w:t>
      </w:r>
      <w:r w:rsidR="008135B8">
        <w:rPr>
          <w:rFonts w:ascii="GHEA Grapalat" w:hAnsi="GHEA Grapalat" w:cs="Sylfaen"/>
          <w:b/>
          <w:lang w:val="es-ES"/>
        </w:rPr>
        <w:t>24/</w:t>
      </w:r>
      <w:proofErr w:type="gramStart"/>
      <w:r w:rsidR="008135B8">
        <w:rPr>
          <w:rFonts w:ascii="GHEA Grapalat" w:hAnsi="GHEA Grapalat" w:cs="Sylfaen"/>
          <w:b/>
          <w:lang w:val="es-ES"/>
        </w:rPr>
        <w:t>120</w:t>
      </w:r>
      <w:r w:rsidR="00B2572B" w:rsidRPr="00F566BF">
        <w:rPr>
          <w:rFonts w:ascii="GHEA Grapalat" w:hAnsi="GHEA Grapalat" w:cs="Arial"/>
          <w:sz w:val="20"/>
          <w:szCs w:val="20"/>
          <w:lang w:val="es-ES"/>
        </w:rPr>
        <w:t>»*</w:t>
      </w:r>
      <w:proofErr w:type="gram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B912E9">
        <w:rPr>
          <w:rFonts w:ascii="GHEA Grapalat" w:hAnsi="GHEA Grapalat" w:cs="Arial"/>
          <w:sz w:val="20"/>
          <w:szCs w:val="20"/>
          <w:lang w:val="es-ES"/>
        </w:rPr>
        <w:t>հրատապ</w:t>
      </w:r>
      <w:proofErr w:type="spellEnd"/>
      <w:r w:rsidR="00B912E9">
        <w:rPr>
          <w:rFonts w:ascii="GHEA Grapalat" w:hAnsi="GHEA Grapalat" w:cs="Arial"/>
          <w:sz w:val="20"/>
          <w:szCs w:val="20"/>
          <w:lang w:val="es-ES"/>
        </w:rPr>
        <w:t xml:space="preserve"> </w:t>
      </w:r>
      <w:proofErr w:type="spellStart"/>
      <w:r w:rsidR="00B912E9">
        <w:rPr>
          <w:rFonts w:ascii="GHEA Grapalat" w:hAnsi="GHEA Grapalat" w:cs="Arial"/>
          <w:sz w:val="20"/>
          <w:szCs w:val="20"/>
          <w:lang w:val="es-ES"/>
        </w:rPr>
        <w:t>բաց</w:t>
      </w:r>
      <w:proofErr w:type="spellEnd"/>
      <w:r w:rsidR="00B912E9">
        <w:rPr>
          <w:rFonts w:ascii="GHEA Grapalat" w:hAnsi="GHEA Grapalat" w:cs="Arial"/>
          <w:sz w:val="20"/>
          <w:szCs w:val="20"/>
          <w:lang w:val="es-ES"/>
        </w:rPr>
        <w:t xml:space="preserve"> </w:t>
      </w:r>
      <w:proofErr w:type="spellStart"/>
      <w:r w:rsidR="00B912E9">
        <w:rPr>
          <w:rFonts w:ascii="GHEA Grapalat" w:hAnsi="GHEA Grapalat" w:cs="Arial"/>
          <w:sz w:val="20"/>
          <w:szCs w:val="20"/>
          <w:lang w:val="es-ES"/>
        </w:rPr>
        <w:t>մրցույթ</w:t>
      </w:r>
      <w:r w:rsidR="00B2572B" w:rsidRPr="00F566BF">
        <w:rPr>
          <w:rFonts w:ascii="GHEA Grapalat" w:hAnsi="GHEA Grapalat" w:cs="Arial"/>
          <w:sz w:val="20"/>
          <w:szCs w:val="20"/>
          <w:lang w:val="es-ES"/>
        </w:rPr>
        <w:t>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8" w:name="_Hlk23147299"/>
      <w:r w:rsidRPr="00F566BF">
        <w:rPr>
          <w:rFonts w:ascii="GHEA Grapalat" w:hAnsi="GHEA Grapalat" w:cs="Sylfaen"/>
          <w:vertAlign w:val="superscript"/>
          <w:lang w:val="hy-AM"/>
        </w:rPr>
        <w:t xml:space="preserve">                                                                                     մասնակցի անվանումը</w:t>
      </w:r>
    </w:p>
    <w:bookmarkEnd w:id="8"/>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1103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75"/>
        <w:gridCol w:w="5220"/>
        <w:gridCol w:w="1559"/>
        <w:gridCol w:w="1417"/>
        <w:gridCol w:w="1760"/>
      </w:tblGrid>
      <w:tr w:rsidR="00CE693C" w:rsidRPr="008135B8" w14:paraId="56402585" w14:textId="77777777" w:rsidTr="006003F4">
        <w:trPr>
          <w:cantSplit/>
          <w:trHeight w:val="916"/>
          <w:jc w:val="center"/>
        </w:trPr>
        <w:tc>
          <w:tcPr>
            <w:tcW w:w="1075"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5220"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0A67BA">
        <w:trPr>
          <w:jc w:val="center"/>
        </w:trPr>
        <w:tc>
          <w:tcPr>
            <w:tcW w:w="1075"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5220"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0A67BA" w:rsidRPr="008135B8" w14:paraId="72447677" w14:textId="77777777" w:rsidTr="000A67BA">
        <w:trPr>
          <w:trHeight w:val="20"/>
          <w:jc w:val="center"/>
        </w:trPr>
        <w:tc>
          <w:tcPr>
            <w:tcW w:w="1075" w:type="dxa"/>
            <w:tcBorders>
              <w:top w:val="single" w:sz="4" w:space="0" w:color="auto"/>
              <w:left w:val="single" w:sz="4" w:space="0" w:color="auto"/>
              <w:bottom w:val="single" w:sz="4" w:space="0" w:color="auto"/>
              <w:right w:val="single" w:sz="4" w:space="0" w:color="auto"/>
            </w:tcBorders>
            <w:vAlign w:val="center"/>
          </w:tcPr>
          <w:p w14:paraId="3547D56F" w14:textId="77777777" w:rsidR="000A67BA" w:rsidRPr="00F566BF" w:rsidRDefault="000A67BA" w:rsidP="000A67BA">
            <w:pPr>
              <w:jc w:val="center"/>
              <w:rPr>
                <w:rFonts w:ascii="GHEA Grapalat" w:hAnsi="GHEA Grapalat"/>
                <w:b/>
                <w:bCs/>
                <w:sz w:val="18"/>
                <w:lang w:val="es-ES"/>
              </w:rPr>
            </w:pPr>
            <w:r w:rsidRPr="00F566BF">
              <w:rPr>
                <w:rFonts w:ascii="GHEA Grapalat" w:hAnsi="GHEA Grapalat"/>
                <w:b/>
                <w:bCs/>
                <w:sz w:val="18"/>
                <w:lang w:val="es-ES"/>
              </w:rPr>
              <w:t>1</w:t>
            </w:r>
          </w:p>
        </w:tc>
        <w:tc>
          <w:tcPr>
            <w:tcW w:w="5220" w:type="dxa"/>
            <w:tcBorders>
              <w:top w:val="single" w:sz="4" w:space="0" w:color="auto"/>
              <w:bottom w:val="single" w:sz="4" w:space="0" w:color="auto"/>
            </w:tcBorders>
          </w:tcPr>
          <w:p w14:paraId="1FD3D72C" w14:textId="6D28011A" w:rsidR="000A67BA" w:rsidRPr="000A67BA" w:rsidRDefault="000A67BA" w:rsidP="000A67BA">
            <w:pPr>
              <w:rPr>
                <w:rFonts w:ascii="GHEA Grapalat" w:hAnsi="GHEA Grapalat"/>
                <w:sz w:val="20"/>
                <w:szCs w:val="20"/>
                <w:lang w:val="hy-AM"/>
              </w:rPr>
            </w:pPr>
            <w:r w:rsidRPr="000A67BA">
              <w:rPr>
                <w:rFonts w:ascii="GHEA Grapalat" w:hAnsi="GHEA Grapalat" w:cs="Sylfaen"/>
                <w:sz w:val="20"/>
                <w:szCs w:val="20"/>
                <w:lang w:val="hy-AM"/>
              </w:rPr>
              <w:t>Երևան քաղաքի Աջափնյակ վարչական շրջանի Մարգարյան փողոց 23 շենքի բակի հիմնանորոգման աշխատանքների որակի 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0A67BA" w:rsidRPr="00F566BF" w:rsidRDefault="000A67BA" w:rsidP="000A67BA">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0A67BA" w:rsidRPr="00F566BF" w:rsidRDefault="000A67BA" w:rsidP="000A67BA">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0A67BA" w:rsidRPr="00F566BF" w:rsidRDefault="000A67BA" w:rsidP="000A67BA">
            <w:pPr>
              <w:jc w:val="center"/>
              <w:rPr>
                <w:rFonts w:ascii="GHEA Grapalat" w:hAnsi="GHEA Grapalat"/>
                <w:lang w:val="es-ES"/>
              </w:rPr>
            </w:pPr>
          </w:p>
        </w:tc>
      </w:tr>
      <w:tr w:rsidR="000A67BA" w:rsidRPr="008135B8" w14:paraId="76A031A7" w14:textId="77777777" w:rsidTr="000A67BA">
        <w:trPr>
          <w:trHeight w:val="20"/>
          <w:jc w:val="center"/>
        </w:trPr>
        <w:tc>
          <w:tcPr>
            <w:tcW w:w="1075" w:type="dxa"/>
            <w:tcBorders>
              <w:top w:val="single" w:sz="4" w:space="0" w:color="auto"/>
              <w:left w:val="single" w:sz="4" w:space="0" w:color="auto"/>
              <w:bottom w:val="single" w:sz="4" w:space="0" w:color="auto"/>
              <w:right w:val="single" w:sz="4" w:space="0" w:color="auto"/>
            </w:tcBorders>
            <w:vAlign w:val="center"/>
          </w:tcPr>
          <w:p w14:paraId="1A369081" w14:textId="7A9DCA5A" w:rsidR="000A67BA" w:rsidRPr="00F566BF" w:rsidRDefault="000A67BA" w:rsidP="000A67BA">
            <w:pPr>
              <w:jc w:val="center"/>
              <w:rPr>
                <w:rFonts w:ascii="GHEA Grapalat" w:hAnsi="GHEA Grapalat"/>
                <w:b/>
                <w:bCs/>
                <w:sz w:val="18"/>
                <w:lang w:val="es-ES"/>
              </w:rPr>
            </w:pPr>
            <w:r>
              <w:rPr>
                <w:rFonts w:ascii="GHEA Grapalat" w:hAnsi="GHEA Grapalat"/>
                <w:b/>
                <w:bCs/>
                <w:sz w:val="18"/>
                <w:lang w:val="es-ES"/>
              </w:rPr>
              <w:t>2</w:t>
            </w:r>
          </w:p>
        </w:tc>
        <w:tc>
          <w:tcPr>
            <w:tcW w:w="5220" w:type="dxa"/>
            <w:tcBorders>
              <w:top w:val="single" w:sz="4" w:space="0" w:color="auto"/>
              <w:bottom w:val="single" w:sz="4" w:space="0" w:color="auto"/>
            </w:tcBorders>
          </w:tcPr>
          <w:p w14:paraId="3A525618" w14:textId="32BF3071" w:rsidR="000A67BA" w:rsidRPr="000A67BA" w:rsidRDefault="000A67BA" w:rsidP="000A67BA">
            <w:pPr>
              <w:rPr>
                <w:rFonts w:ascii="GHEA Grapalat" w:hAnsi="GHEA Grapalat" w:cs="Sylfaen"/>
                <w:sz w:val="20"/>
                <w:szCs w:val="20"/>
                <w:lang w:val="hy-AM"/>
              </w:rPr>
            </w:pPr>
            <w:r w:rsidRPr="000A67BA">
              <w:rPr>
                <w:rFonts w:ascii="GHEA Grapalat" w:hAnsi="GHEA Grapalat" w:cs="Sylfaen"/>
                <w:sz w:val="20"/>
                <w:szCs w:val="20"/>
                <w:lang w:val="hy-AM"/>
              </w:rPr>
              <w:t>Երևան քաղաքի Աջափնյակ վարչական շրջանի թիվ 156 հիմնական դպրոցի հարևանությամբ գտնվող ֆուտբոլի դաշտի հիմնանորոգման աշխատանքների որակի 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3BD9729" w14:textId="77777777" w:rsidR="000A67BA" w:rsidRPr="00F566BF" w:rsidRDefault="000A67BA" w:rsidP="000A67BA">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5CBB77" w14:textId="77777777" w:rsidR="000A67BA" w:rsidRPr="00F566BF" w:rsidRDefault="000A67BA" w:rsidP="000A67BA">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F908737" w14:textId="77777777" w:rsidR="000A67BA" w:rsidRPr="00F566BF" w:rsidRDefault="000A67BA" w:rsidP="000A67BA">
            <w:pPr>
              <w:jc w:val="center"/>
              <w:rPr>
                <w:rFonts w:ascii="GHEA Grapalat" w:hAnsi="GHEA Grapalat"/>
                <w:lang w:val="es-ES"/>
              </w:rPr>
            </w:pPr>
          </w:p>
        </w:tc>
      </w:tr>
    </w:tbl>
    <w:p w14:paraId="1C403E4C" w14:textId="77777777" w:rsidR="00B2572B" w:rsidRPr="00F566BF" w:rsidRDefault="00B2572B" w:rsidP="00EF3662">
      <w:pPr>
        <w:rPr>
          <w:rFonts w:ascii="GHEA Grapalat" w:hAnsi="GHEA Grapalat"/>
          <w:sz w:val="18"/>
          <w:szCs w:val="18"/>
          <w:lang w:val="es-ES"/>
        </w:rPr>
      </w:pPr>
    </w:p>
    <w:p w14:paraId="1A9B7039" w14:textId="77777777" w:rsidR="00B2572B" w:rsidRPr="00F566BF" w:rsidRDefault="00B2572B" w:rsidP="00EF3662">
      <w:pPr>
        <w:ind w:left="720" w:firstLine="720"/>
        <w:jc w:val="both"/>
        <w:rPr>
          <w:rFonts w:ascii="GHEA Grapalat" w:hAnsi="GHEA Grapalat"/>
          <w:sz w:val="20"/>
          <w:lang w:val="hy-AM"/>
        </w:rPr>
      </w:pPr>
      <w:r w:rsidRPr="00B83A57">
        <w:rPr>
          <w:rFonts w:ascii="GHEA Grapalat" w:hAnsi="GHEA Grapalat"/>
          <w:sz w:val="20"/>
          <w:lang w:val="hy-AM"/>
        </w:rPr>
        <w:t xml:space="preserve">     </w:t>
      </w:r>
      <w:r w:rsidRPr="00F566BF">
        <w:rPr>
          <w:rFonts w:ascii="GHEA Grapalat" w:hAnsi="GHEA Grapalat"/>
          <w:sz w:val="20"/>
          <w:lang w:val="hy-AM"/>
        </w:rPr>
        <w:t xml:space="preserve">___________________________________________ </w:t>
      </w:r>
      <w:r w:rsidRPr="00F566BF">
        <w:rPr>
          <w:rFonts w:ascii="GHEA Grapalat" w:hAnsi="GHEA Grapalat"/>
          <w:sz w:val="20"/>
          <w:lang w:val="hy-AM"/>
        </w:rPr>
        <w:tab/>
        <w:t xml:space="preserve">                </w:t>
      </w:r>
      <w:r w:rsidRPr="00882B3F">
        <w:rPr>
          <w:rFonts w:ascii="GHEA Grapalat" w:hAnsi="GHEA Grapalat"/>
          <w:sz w:val="20"/>
          <w:lang w:val="hy-AM"/>
        </w:rPr>
        <w:t xml:space="preserve">       </w:t>
      </w:r>
      <w:r w:rsidRPr="00F566BF">
        <w:rPr>
          <w:rFonts w:ascii="GHEA Grapalat" w:hAnsi="GHEA Grapalat"/>
          <w:sz w:val="20"/>
          <w:lang w:val="hy-AM"/>
        </w:rPr>
        <w:t xml:space="preserve">_____________ </w:t>
      </w:r>
    </w:p>
    <w:p w14:paraId="582CEB42" w14:textId="77777777" w:rsidR="00B2572B" w:rsidRPr="00F566BF" w:rsidRDefault="00B2572B" w:rsidP="00EF3662">
      <w:pPr>
        <w:jc w:val="both"/>
        <w:rPr>
          <w:rFonts w:ascii="GHEA Grapalat" w:hAnsi="GHEA Grapalat"/>
          <w:sz w:val="20"/>
          <w:vertAlign w:val="superscript"/>
          <w:lang w:val="hy-AM"/>
        </w:rPr>
      </w:pPr>
      <w:r w:rsidRPr="00F566BF">
        <w:rPr>
          <w:rFonts w:ascii="GHEA Grapalat" w:hAnsi="GHEA Grapalat"/>
          <w:sz w:val="20"/>
          <w:vertAlign w:val="superscript"/>
          <w:lang w:val="hy-AM"/>
        </w:rPr>
        <w:t xml:space="preserve">                                                      մասնակցի անվանումը (ղեկավարի պաշտոնը, անուն ազգանունը)                                                       ստորագրությունը</w:t>
      </w:r>
      <w:r w:rsidRPr="00F566BF">
        <w:rPr>
          <w:rFonts w:ascii="GHEA Grapalat" w:hAnsi="GHEA Grapalat"/>
          <w:sz w:val="20"/>
          <w:vertAlign w:val="superscript"/>
          <w:lang w:val="hy-AM"/>
        </w:rPr>
        <w:tab/>
      </w:r>
    </w:p>
    <w:p w14:paraId="4E4A37CA" w14:textId="77777777" w:rsidR="00B2572B" w:rsidRPr="00F566BF" w:rsidRDefault="00B2572B" w:rsidP="00EF3662">
      <w:pPr>
        <w:jc w:val="right"/>
        <w:rPr>
          <w:rFonts w:ascii="GHEA Grapalat" w:hAnsi="GHEA Grapalat"/>
          <w:sz w:val="20"/>
          <w:lang w:val="hy-AM"/>
        </w:rPr>
      </w:pPr>
      <w:r w:rsidRPr="00F566BF">
        <w:rPr>
          <w:rFonts w:ascii="GHEA Grapalat" w:hAnsi="GHEA Grapalat"/>
          <w:sz w:val="20"/>
          <w:lang w:val="hy-AM"/>
        </w:rPr>
        <w:t xml:space="preserve">    </w:t>
      </w:r>
    </w:p>
    <w:p w14:paraId="104B210B" w14:textId="77777777" w:rsidR="00B2572B" w:rsidRPr="00F566BF" w:rsidRDefault="00B2572B" w:rsidP="00EF3662">
      <w:pPr>
        <w:jc w:val="right"/>
        <w:rPr>
          <w:rFonts w:ascii="GHEA Grapalat" w:hAnsi="GHEA Grapalat"/>
          <w:sz w:val="20"/>
          <w:lang w:val="hy-AM"/>
        </w:rPr>
      </w:pPr>
      <w:r w:rsidRPr="00F566BF">
        <w:rPr>
          <w:rFonts w:ascii="GHEA Grapalat" w:hAnsi="GHEA Grapalat"/>
          <w:sz w:val="20"/>
          <w:lang w:val="hy-AM"/>
        </w:rPr>
        <w:t>Կ. Տ.</w:t>
      </w:r>
      <w:r w:rsidRPr="00F566BF">
        <w:rPr>
          <w:rStyle w:val="FootnoteReference"/>
          <w:rFonts w:ascii="GHEA Grapalat" w:hAnsi="GHEA Grapalat"/>
          <w:color w:val="FFFFFF"/>
          <w:sz w:val="20"/>
          <w:lang w:val="hy-AM"/>
        </w:rPr>
        <w:footnoteReference w:id="8"/>
      </w:r>
      <w:r w:rsidRPr="00F566BF">
        <w:rPr>
          <w:rFonts w:ascii="GHEA Grapalat" w:hAnsi="GHEA Grapalat"/>
          <w:sz w:val="20"/>
          <w:lang w:val="hy-AM"/>
        </w:rPr>
        <w:tab/>
      </w:r>
      <w:r w:rsidRPr="00F566BF">
        <w:rPr>
          <w:rFonts w:ascii="GHEA Grapalat" w:hAnsi="GHEA Grapalat"/>
          <w:sz w:val="20"/>
          <w:lang w:val="hy-AM"/>
        </w:rPr>
        <w:tab/>
        <w:t xml:space="preserve"> </w:t>
      </w:r>
    </w:p>
    <w:p w14:paraId="2D3F629D" w14:textId="77777777" w:rsidR="00B2572B" w:rsidRPr="00F566BF" w:rsidRDefault="00B2572B" w:rsidP="00EF3662">
      <w:pPr>
        <w:jc w:val="right"/>
        <w:rPr>
          <w:rFonts w:ascii="GHEA Grapalat" w:hAnsi="GHEA Grapalat"/>
          <w:sz w:val="20"/>
          <w:lang w:val="hy-AM"/>
        </w:rPr>
      </w:pPr>
    </w:p>
    <w:p w14:paraId="73B6DCAD" w14:textId="77777777" w:rsidR="00B2572B" w:rsidRPr="00F566BF" w:rsidRDefault="00B2572B" w:rsidP="00EF3662">
      <w:pPr>
        <w:rPr>
          <w:rFonts w:ascii="GHEA Grapalat" w:hAnsi="GHEA Grapalat" w:cs="Sylfaen"/>
          <w:i/>
          <w:sz w:val="16"/>
          <w:szCs w:val="16"/>
          <w:lang w:val="hy-AM" w:eastAsia="ru-RU"/>
        </w:rPr>
      </w:pPr>
    </w:p>
    <w:p w14:paraId="493CC92A" w14:textId="77777777" w:rsidR="00B2572B" w:rsidRPr="00F566BF" w:rsidRDefault="00B2572B" w:rsidP="00EF3662">
      <w:pPr>
        <w:rPr>
          <w:rFonts w:ascii="GHEA Grapalat" w:hAnsi="GHEA Grapalat" w:cs="Sylfaen"/>
          <w:i/>
          <w:sz w:val="16"/>
          <w:szCs w:val="16"/>
          <w:lang w:val="hy-AM" w:eastAsia="ru-RU"/>
        </w:rPr>
      </w:pPr>
    </w:p>
    <w:p w14:paraId="3BFE34E3" w14:textId="5ADDFCA2" w:rsidR="00235711" w:rsidRDefault="00235711" w:rsidP="00EF3662">
      <w:pPr>
        <w:rPr>
          <w:rFonts w:ascii="GHEA Grapalat" w:hAnsi="GHEA Grapalat" w:cs="Sylfaen"/>
          <w:i/>
          <w:sz w:val="16"/>
          <w:szCs w:val="16"/>
          <w:lang w:val="hy-AM" w:eastAsia="ru-RU"/>
        </w:rPr>
      </w:pPr>
      <w:r>
        <w:rPr>
          <w:rFonts w:ascii="GHEA Grapalat" w:hAnsi="GHEA Grapalat" w:cs="Sylfaen"/>
          <w:i/>
          <w:sz w:val="16"/>
          <w:szCs w:val="16"/>
          <w:lang w:val="hy-AM" w:eastAsia="ru-RU"/>
        </w:rPr>
        <w:br w:type="page"/>
      </w:r>
    </w:p>
    <w:p w14:paraId="1131CAD1" w14:textId="77777777" w:rsidR="00B2572B" w:rsidRPr="00F566BF" w:rsidRDefault="00B2572B" w:rsidP="00EF3662">
      <w:pPr>
        <w:rPr>
          <w:rFonts w:ascii="GHEA Grapalat" w:hAnsi="GHEA Grapalat" w:cs="Sylfaen"/>
          <w:i/>
          <w:sz w:val="16"/>
          <w:szCs w:val="16"/>
          <w:lang w:val="hy-AM" w:eastAsia="ru-RU"/>
        </w:rPr>
      </w:pPr>
    </w:p>
    <w:p w14:paraId="223FC022" w14:textId="77777777" w:rsidR="00B2572B" w:rsidRPr="00F566BF" w:rsidRDefault="00B2572B" w:rsidP="00EF3662">
      <w:pPr>
        <w:rPr>
          <w:rFonts w:ascii="GHEA Grapalat" w:hAnsi="GHEA Grapalat" w:cs="Sylfaen"/>
          <w:i/>
          <w:sz w:val="16"/>
          <w:szCs w:val="16"/>
          <w:lang w:val="hy-AM" w:eastAsia="ru-RU"/>
        </w:rPr>
      </w:pPr>
    </w:p>
    <w:p w14:paraId="0A9D14DA" w14:textId="77777777" w:rsidR="00CE6AFF" w:rsidRPr="00835627" w:rsidRDefault="00CE6AFF" w:rsidP="00CE6AFF">
      <w:pPr>
        <w:pStyle w:val="BodyTextIndent3"/>
        <w:spacing w:line="240" w:lineRule="auto"/>
        <w:jc w:val="right"/>
        <w:rPr>
          <w:rFonts w:ascii="GHEA Grapalat" w:hAnsi="GHEA Grapalat" w:cs="Arial"/>
          <w:b/>
          <w:lang w:val="hy-AM"/>
        </w:rPr>
      </w:pPr>
      <w:r w:rsidRPr="007C2AEA">
        <w:rPr>
          <w:rFonts w:ascii="GHEA Grapalat" w:hAnsi="GHEA Grapalat" w:cs="Sylfaen"/>
          <w:b/>
          <w:lang w:val="hy-AM"/>
        </w:rPr>
        <w:t>Հավելված</w:t>
      </w:r>
      <w:r w:rsidRPr="007C2AEA">
        <w:rPr>
          <w:rFonts w:ascii="GHEA Grapalat" w:hAnsi="GHEA Grapalat" w:cs="Arial"/>
          <w:b/>
          <w:lang w:val="hy-AM"/>
        </w:rPr>
        <w:t xml:space="preserve"> </w:t>
      </w:r>
      <w:r w:rsidRPr="00835627">
        <w:rPr>
          <w:rFonts w:ascii="GHEA Grapalat" w:hAnsi="GHEA Grapalat" w:cs="Arial"/>
          <w:b/>
          <w:lang w:val="hy-AM"/>
        </w:rPr>
        <w:t>3</w:t>
      </w:r>
    </w:p>
    <w:p w14:paraId="4735A093" w14:textId="24CA296E" w:rsidR="00CE6AFF" w:rsidRPr="00C434DE" w:rsidRDefault="00CE6AFF" w:rsidP="00CE6AFF">
      <w:pPr>
        <w:pStyle w:val="BodyTextIndent3"/>
        <w:spacing w:line="240" w:lineRule="auto"/>
        <w:jc w:val="right"/>
        <w:rPr>
          <w:rFonts w:ascii="GHEA Grapalat" w:hAnsi="GHEA Grapalat" w:cs="Sylfaen"/>
          <w:b/>
          <w:lang w:val="hy-AM"/>
        </w:rPr>
      </w:pPr>
      <w:r w:rsidRPr="00C434DE">
        <w:rPr>
          <w:rFonts w:ascii="GHEA Grapalat" w:hAnsi="GHEA Grapalat" w:cs="Sylfaen"/>
          <w:b/>
          <w:lang w:val="hy-AM"/>
        </w:rPr>
        <w:t>«</w:t>
      </w:r>
      <w:r w:rsidR="008C1B7C">
        <w:rPr>
          <w:rFonts w:ascii="GHEA Grapalat" w:hAnsi="GHEA Grapalat" w:cs="Sylfaen"/>
          <w:b/>
          <w:lang w:val="hy-AM"/>
        </w:rPr>
        <w:t>ԵՔ-ՀԲՄԽԾՁԲ-</w:t>
      </w:r>
      <w:r w:rsidR="008135B8">
        <w:rPr>
          <w:rFonts w:ascii="GHEA Grapalat" w:hAnsi="GHEA Grapalat" w:cs="Sylfaen"/>
          <w:b/>
          <w:lang w:val="hy-AM"/>
        </w:rPr>
        <w:t>24/120</w:t>
      </w:r>
      <w:r w:rsidRPr="00C434DE">
        <w:rPr>
          <w:rFonts w:ascii="GHEA Grapalat" w:hAnsi="GHEA Grapalat" w:cs="Sylfaen"/>
          <w:b/>
          <w:lang w:val="hy-AM"/>
        </w:rPr>
        <w:t xml:space="preserve">» </w:t>
      </w:r>
      <w:r w:rsidRPr="00F566BF">
        <w:rPr>
          <w:rFonts w:ascii="GHEA Grapalat" w:hAnsi="GHEA Grapalat" w:cs="Sylfaen"/>
          <w:b/>
          <w:lang w:val="hy-AM"/>
        </w:rPr>
        <w:t>ծածկագրով</w:t>
      </w:r>
    </w:p>
    <w:p w14:paraId="6F5DF5C6" w14:textId="336BBF5F" w:rsidR="00CE6AFF" w:rsidRPr="00F566BF" w:rsidRDefault="00B912E9" w:rsidP="00CE6AFF">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w:t>
      </w:r>
      <w:r w:rsidR="00CE6AFF">
        <w:rPr>
          <w:rFonts w:ascii="GHEA Grapalat" w:hAnsi="GHEA Grapalat" w:cs="Sylfaen"/>
          <w:b/>
          <w:lang w:val="hy-AM"/>
        </w:rPr>
        <w:t xml:space="preserve">ի </w:t>
      </w:r>
      <w:r w:rsidR="00CE6AFF" w:rsidRPr="00F566BF">
        <w:rPr>
          <w:rFonts w:ascii="GHEA Grapalat" w:hAnsi="GHEA Grapalat" w:cs="Sylfaen"/>
          <w:b/>
          <w:lang w:val="hy-AM"/>
        </w:rPr>
        <w:t>հրավերի</w:t>
      </w:r>
    </w:p>
    <w:p w14:paraId="02AAACFC" w14:textId="77777777" w:rsidR="00CE6AFF" w:rsidRPr="007C2AEA" w:rsidRDefault="00CE6AFF" w:rsidP="00CE6AFF">
      <w:pPr>
        <w:pStyle w:val="BodyTextIndent3"/>
        <w:jc w:val="right"/>
        <w:rPr>
          <w:rFonts w:ascii="GHEA Grapalat" w:hAnsi="GHEA Grapalat"/>
          <w:b/>
          <w:lang w:val="hy-AM"/>
        </w:rPr>
      </w:pPr>
    </w:p>
    <w:p w14:paraId="68BB035B" w14:textId="77777777" w:rsidR="00CE6AFF" w:rsidRPr="007C2AEA" w:rsidRDefault="00CE6AFF" w:rsidP="00CE6AFF">
      <w:pPr>
        <w:ind w:left="-66"/>
        <w:jc w:val="right"/>
        <w:rPr>
          <w:rFonts w:ascii="GHEA Grapalat" w:hAnsi="GHEA Grapalat"/>
          <w:sz w:val="20"/>
          <w:lang w:val="hy-AM"/>
        </w:rPr>
      </w:pPr>
    </w:p>
    <w:p w14:paraId="697CA2A9" w14:textId="77777777" w:rsidR="00CE6AFF" w:rsidRPr="007C2AEA" w:rsidRDefault="00CE6AFF" w:rsidP="00CE6AFF">
      <w:pPr>
        <w:ind w:left="-66"/>
        <w:jc w:val="center"/>
        <w:rPr>
          <w:rFonts w:ascii="GHEA Grapalat" w:hAnsi="GHEA Grapalat" w:cs="Sylfaen"/>
          <w:b/>
          <w:lang w:val="hy-AM"/>
        </w:rPr>
      </w:pPr>
      <w:r w:rsidRPr="007C2AEA">
        <w:rPr>
          <w:rFonts w:ascii="GHEA Grapalat" w:hAnsi="GHEA Grapalat" w:cs="Sylfaen"/>
          <w:b/>
          <w:lang w:val="hy-AM"/>
        </w:rPr>
        <w:t>Տ Ե Ղ Ե Կ Ա Ն Ք</w:t>
      </w:r>
    </w:p>
    <w:p w14:paraId="6D790DC0" w14:textId="77777777" w:rsidR="00CE6AFF" w:rsidRPr="007C2AEA" w:rsidRDefault="00CE6AFF" w:rsidP="00CE6AFF">
      <w:pPr>
        <w:ind w:left="-66"/>
        <w:jc w:val="center"/>
        <w:rPr>
          <w:rFonts w:ascii="GHEA Grapalat" w:hAnsi="GHEA Grapalat" w:cs="Sylfaen"/>
          <w:b/>
          <w:lang w:val="hy-AM"/>
        </w:rPr>
      </w:pPr>
      <w:r w:rsidRPr="007C2AEA">
        <w:rPr>
          <w:rFonts w:ascii="GHEA Grapalat" w:hAnsi="GHEA Grapalat" w:cs="Sylfaen"/>
          <w:b/>
          <w:lang w:val="hy-AM"/>
        </w:rPr>
        <w:t xml:space="preserve"> ՄԱՍՆԱԿՑԻ ԿՈՂՄԻՑ ԱՌԱՋԱՐԿՎՈՂ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CE6AFF" w:rsidRPr="007C2AEA" w14:paraId="6C976148" w14:textId="77777777" w:rsidTr="00C339E6">
        <w:trPr>
          <w:cantSplit/>
        </w:trPr>
        <w:tc>
          <w:tcPr>
            <w:tcW w:w="377" w:type="dxa"/>
            <w:vMerge w:val="restart"/>
            <w:vAlign w:val="center"/>
          </w:tcPr>
          <w:p w14:paraId="58116F37" w14:textId="77777777" w:rsidR="00CE6AFF" w:rsidRPr="007C2AEA" w:rsidRDefault="00CE6AFF" w:rsidP="00C339E6">
            <w:pPr>
              <w:jc w:val="center"/>
              <w:rPr>
                <w:rFonts w:ascii="GHEA Grapalat" w:hAnsi="GHEA Grapalat"/>
                <w:sz w:val="20"/>
                <w:lang w:val="hy-AM"/>
              </w:rPr>
            </w:pPr>
            <w:r w:rsidRPr="007C2AEA">
              <w:rPr>
                <w:rFonts w:ascii="GHEA Grapalat" w:hAnsi="GHEA Grapalat"/>
                <w:sz w:val="20"/>
                <w:lang w:val="hy-AM"/>
              </w:rPr>
              <w:t xml:space="preserve">N </w:t>
            </w:r>
          </w:p>
        </w:tc>
        <w:tc>
          <w:tcPr>
            <w:tcW w:w="9811" w:type="dxa"/>
            <w:gridSpan w:val="5"/>
            <w:vAlign w:val="center"/>
          </w:tcPr>
          <w:p w14:paraId="2FE4838C" w14:textId="77777777" w:rsidR="00CE6AFF" w:rsidRPr="007C2AEA" w:rsidRDefault="00CE6AFF" w:rsidP="00C339E6">
            <w:pPr>
              <w:jc w:val="center"/>
              <w:rPr>
                <w:rFonts w:ascii="GHEA Grapalat" w:hAnsi="GHEA Grapalat" w:cs="Arial"/>
                <w:sz w:val="20"/>
                <w:lang w:val="hy-AM"/>
              </w:rPr>
            </w:pPr>
            <w:r w:rsidRPr="007C2AEA">
              <w:rPr>
                <w:rFonts w:ascii="GHEA Grapalat" w:hAnsi="GHEA Grapalat" w:cs="Sylfaen"/>
                <w:sz w:val="20"/>
                <w:lang w:val="hy-AM"/>
              </w:rPr>
              <w:t>Հիմնական</w:t>
            </w:r>
            <w:r w:rsidRPr="007C2AEA">
              <w:rPr>
                <w:rFonts w:ascii="GHEA Grapalat" w:hAnsi="GHEA Grapalat" w:cs="Arial"/>
                <w:sz w:val="20"/>
                <w:lang w:val="hy-AM"/>
              </w:rPr>
              <w:t xml:space="preserve"> </w:t>
            </w:r>
            <w:r w:rsidRPr="007C2AEA">
              <w:rPr>
                <w:rFonts w:ascii="GHEA Grapalat" w:hAnsi="GHEA Grapalat" w:cs="Sylfaen"/>
                <w:sz w:val="20"/>
                <w:lang w:val="hy-AM"/>
              </w:rPr>
              <w:t>աշխատակազմում</w:t>
            </w:r>
            <w:r w:rsidRPr="007C2AEA">
              <w:rPr>
                <w:rFonts w:ascii="GHEA Grapalat" w:hAnsi="GHEA Grapalat" w:cs="Arial"/>
                <w:sz w:val="20"/>
                <w:lang w:val="hy-AM"/>
              </w:rPr>
              <w:t xml:space="preserve"> </w:t>
            </w:r>
            <w:r w:rsidRPr="007C2AEA">
              <w:rPr>
                <w:rFonts w:ascii="GHEA Grapalat" w:hAnsi="GHEA Grapalat" w:cs="Sylfaen"/>
                <w:sz w:val="20"/>
                <w:lang w:val="hy-AM"/>
              </w:rPr>
              <w:t>ներառված</w:t>
            </w:r>
            <w:r w:rsidRPr="007C2AEA">
              <w:rPr>
                <w:rFonts w:ascii="GHEA Grapalat" w:hAnsi="GHEA Grapalat" w:cs="Arial"/>
                <w:sz w:val="20"/>
                <w:lang w:val="hy-AM"/>
              </w:rPr>
              <w:t xml:space="preserve"> </w:t>
            </w:r>
            <w:r w:rsidRPr="007C2AEA">
              <w:rPr>
                <w:rFonts w:ascii="GHEA Grapalat" w:hAnsi="GHEA Grapalat" w:cs="Sylfaen"/>
                <w:sz w:val="20"/>
                <w:lang w:val="hy-AM"/>
              </w:rPr>
              <w:t>մասնա</w:t>
            </w:r>
            <w:r w:rsidRPr="007C2AEA">
              <w:rPr>
                <w:rFonts w:ascii="GHEA Grapalat" w:hAnsi="GHEA Grapalat" w:cs="Sylfaen"/>
                <w:sz w:val="20"/>
              </w:rPr>
              <w:t>գ</w:t>
            </w:r>
            <w:r w:rsidRPr="007C2AEA">
              <w:rPr>
                <w:rFonts w:ascii="GHEA Grapalat" w:hAnsi="GHEA Grapalat" w:cs="Sylfaen"/>
                <w:sz w:val="20"/>
                <w:lang w:val="hy-AM"/>
              </w:rPr>
              <w:t>ետների</w:t>
            </w:r>
          </w:p>
        </w:tc>
      </w:tr>
      <w:tr w:rsidR="00CE6AFF" w:rsidRPr="007C2AEA" w14:paraId="18797EA1" w14:textId="77777777" w:rsidTr="00C339E6">
        <w:trPr>
          <w:cantSplit/>
          <w:trHeight w:val="1073"/>
        </w:trPr>
        <w:tc>
          <w:tcPr>
            <w:tcW w:w="377" w:type="dxa"/>
            <w:vMerge/>
            <w:vAlign w:val="center"/>
          </w:tcPr>
          <w:p w14:paraId="067BF5AE" w14:textId="77777777" w:rsidR="00CE6AFF" w:rsidRPr="007C2AEA" w:rsidRDefault="00CE6AFF" w:rsidP="00C339E6">
            <w:pPr>
              <w:jc w:val="center"/>
              <w:rPr>
                <w:rFonts w:ascii="GHEA Grapalat" w:hAnsi="GHEA Grapalat"/>
                <w:sz w:val="20"/>
                <w:lang w:val="hy-AM"/>
              </w:rPr>
            </w:pPr>
          </w:p>
        </w:tc>
        <w:tc>
          <w:tcPr>
            <w:tcW w:w="2881" w:type="dxa"/>
            <w:vMerge w:val="restart"/>
            <w:vAlign w:val="center"/>
          </w:tcPr>
          <w:p w14:paraId="5C8CC4B0" w14:textId="77777777" w:rsidR="00CE6AFF" w:rsidRPr="007C2AEA" w:rsidRDefault="00CE6AFF" w:rsidP="00C339E6">
            <w:pPr>
              <w:jc w:val="center"/>
              <w:rPr>
                <w:rFonts w:ascii="GHEA Grapalat" w:hAnsi="GHEA Grapalat" w:cs="Arial"/>
                <w:sz w:val="20"/>
                <w:lang w:val="hy-AM"/>
              </w:rPr>
            </w:pPr>
            <w:r w:rsidRPr="007C2AEA">
              <w:rPr>
                <w:rFonts w:ascii="GHEA Grapalat" w:hAnsi="GHEA Grapalat" w:cs="Sylfaen"/>
                <w:sz w:val="20"/>
                <w:lang w:val="hy-AM"/>
              </w:rPr>
              <w:t>Անուն</w:t>
            </w:r>
            <w:r w:rsidRPr="007C2AEA">
              <w:rPr>
                <w:rFonts w:ascii="GHEA Grapalat" w:hAnsi="GHEA Grapalat" w:cs="Sylfaen"/>
                <w:sz w:val="20"/>
              </w:rPr>
              <w:t>ը,</w:t>
            </w:r>
            <w:r>
              <w:rPr>
                <w:rFonts w:ascii="GHEA Grapalat" w:hAnsi="GHEA Grapalat" w:cs="Arial"/>
                <w:sz w:val="20"/>
                <w:lang w:val="hy-AM"/>
              </w:rPr>
              <w:t xml:space="preserve"> </w:t>
            </w:r>
            <w:r w:rsidRPr="007C2AEA">
              <w:rPr>
                <w:rFonts w:ascii="GHEA Grapalat" w:hAnsi="GHEA Grapalat" w:cs="Sylfaen"/>
                <w:sz w:val="20"/>
                <w:lang w:val="hy-AM"/>
              </w:rPr>
              <w:t>Ազ</w:t>
            </w:r>
            <w:r w:rsidRPr="007C2AEA">
              <w:rPr>
                <w:rFonts w:ascii="GHEA Grapalat" w:hAnsi="GHEA Grapalat" w:cs="Sylfaen"/>
                <w:sz w:val="20"/>
              </w:rPr>
              <w:t>գ</w:t>
            </w:r>
            <w:r w:rsidRPr="007C2AEA">
              <w:rPr>
                <w:rFonts w:ascii="GHEA Grapalat" w:hAnsi="GHEA Grapalat" w:cs="Sylfaen"/>
                <w:sz w:val="20"/>
                <w:lang w:val="hy-AM"/>
              </w:rPr>
              <w:t>անունը</w:t>
            </w:r>
          </w:p>
        </w:tc>
        <w:tc>
          <w:tcPr>
            <w:tcW w:w="1708" w:type="dxa"/>
            <w:vMerge w:val="restart"/>
            <w:vAlign w:val="center"/>
          </w:tcPr>
          <w:p w14:paraId="1F6281C9" w14:textId="77777777" w:rsidR="00CE6AFF" w:rsidRPr="007C2AEA" w:rsidRDefault="00CE6AFF" w:rsidP="00C339E6">
            <w:pPr>
              <w:jc w:val="center"/>
              <w:rPr>
                <w:rFonts w:ascii="GHEA Grapalat" w:hAnsi="GHEA Grapalat" w:cs="Arial"/>
                <w:sz w:val="20"/>
              </w:rPr>
            </w:pPr>
            <w:proofErr w:type="spellStart"/>
            <w:r w:rsidRPr="007C2AEA">
              <w:rPr>
                <w:rFonts w:ascii="GHEA Grapalat" w:hAnsi="GHEA Grapalat" w:cs="Sylfaen"/>
                <w:sz w:val="20"/>
              </w:rPr>
              <w:t>Որակավորումը</w:t>
            </w:r>
            <w:proofErr w:type="spellEnd"/>
          </w:p>
        </w:tc>
        <w:tc>
          <w:tcPr>
            <w:tcW w:w="3512" w:type="dxa"/>
            <w:gridSpan w:val="2"/>
            <w:vAlign w:val="center"/>
          </w:tcPr>
          <w:p w14:paraId="2119BA70" w14:textId="77777777" w:rsidR="00CE6AFF" w:rsidRPr="007C2AEA" w:rsidRDefault="00CE6AFF" w:rsidP="00C339E6">
            <w:pPr>
              <w:jc w:val="center"/>
              <w:rPr>
                <w:rFonts w:ascii="GHEA Grapalat" w:hAnsi="GHEA Grapalat" w:cs="Arial"/>
                <w:sz w:val="20"/>
              </w:rPr>
            </w:pPr>
            <w:proofErr w:type="spellStart"/>
            <w:r w:rsidRPr="007C2AEA">
              <w:rPr>
                <w:rFonts w:ascii="GHEA Grapalat" w:hAnsi="GHEA Grapalat" w:cs="Sylfaen"/>
                <w:sz w:val="20"/>
              </w:rPr>
              <w:t>Աշխատանքային</w:t>
            </w:r>
            <w:proofErr w:type="spellEnd"/>
            <w:r w:rsidRPr="007C2AEA">
              <w:rPr>
                <w:rFonts w:ascii="GHEA Grapalat" w:hAnsi="GHEA Grapalat" w:cs="Arial"/>
                <w:sz w:val="20"/>
              </w:rPr>
              <w:t xml:space="preserve"> </w:t>
            </w:r>
            <w:proofErr w:type="spellStart"/>
            <w:r w:rsidRPr="007C2AEA">
              <w:rPr>
                <w:rFonts w:ascii="GHEA Grapalat" w:hAnsi="GHEA Grapalat" w:cs="Sylfaen"/>
                <w:sz w:val="20"/>
              </w:rPr>
              <w:t>փորձը</w:t>
            </w:r>
            <w:proofErr w:type="spellEnd"/>
          </w:p>
        </w:tc>
        <w:tc>
          <w:tcPr>
            <w:tcW w:w="1710" w:type="dxa"/>
            <w:vMerge w:val="restart"/>
            <w:vAlign w:val="center"/>
          </w:tcPr>
          <w:p w14:paraId="731219ED" w14:textId="77777777" w:rsidR="00CE6AFF" w:rsidRPr="007C2AEA" w:rsidRDefault="00CE6AFF" w:rsidP="00C339E6">
            <w:pPr>
              <w:jc w:val="center"/>
              <w:rPr>
                <w:rFonts w:ascii="GHEA Grapalat" w:hAnsi="GHEA Grapalat" w:cs="Arial"/>
                <w:sz w:val="20"/>
              </w:rPr>
            </w:pPr>
            <w:proofErr w:type="spellStart"/>
            <w:r w:rsidRPr="007C2AEA">
              <w:rPr>
                <w:rFonts w:ascii="GHEA Grapalat" w:hAnsi="GHEA Grapalat" w:cs="Sylfaen"/>
                <w:sz w:val="20"/>
              </w:rPr>
              <w:t>Գործատուի</w:t>
            </w:r>
            <w:proofErr w:type="spellEnd"/>
            <w:r w:rsidRPr="007C2AEA">
              <w:rPr>
                <w:rFonts w:ascii="GHEA Grapalat" w:hAnsi="GHEA Grapalat" w:cs="Sylfaen"/>
                <w:sz w:val="20"/>
              </w:rPr>
              <w:t xml:space="preserve"> </w:t>
            </w:r>
            <w:proofErr w:type="spellStart"/>
            <w:r w:rsidRPr="007C2AEA">
              <w:rPr>
                <w:rFonts w:ascii="GHEA Grapalat" w:hAnsi="GHEA Grapalat" w:cs="Sylfaen"/>
                <w:sz w:val="20"/>
              </w:rPr>
              <w:t>անվանումը</w:t>
            </w:r>
            <w:proofErr w:type="spellEnd"/>
          </w:p>
        </w:tc>
      </w:tr>
      <w:tr w:rsidR="00CE6AFF" w:rsidRPr="007C2AEA" w14:paraId="7700CB40" w14:textId="77777777" w:rsidTr="00C339E6">
        <w:trPr>
          <w:cantSplit/>
          <w:trHeight w:val="299"/>
        </w:trPr>
        <w:tc>
          <w:tcPr>
            <w:tcW w:w="377" w:type="dxa"/>
            <w:vMerge/>
            <w:vAlign w:val="center"/>
          </w:tcPr>
          <w:p w14:paraId="07FB9EC3" w14:textId="77777777" w:rsidR="00CE6AFF" w:rsidRPr="007C2AEA" w:rsidRDefault="00CE6AFF" w:rsidP="00C339E6">
            <w:pPr>
              <w:jc w:val="center"/>
              <w:rPr>
                <w:rFonts w:ascii="GHEA Grapalat" w:hAnsi="GHEA Grapalat"/>
                <w:sz w:val="20"/>
                <w:lang w:val="hy-AM"/>
              </w:rPr>
            </w:pPr>
          </w:p>
        </w:tc>
        <w:tc>
          <w:tcPr>
            <w:tcW w:w="2881" w:type="dxa"/>
            <w:vMerge/>
            <w:vAlign w:val="center"/>
          </w:tcPr>
          <w:p w14:paraId="5B066220" w14:textId="77777777" w:rsidR="00CE6AFF" w:rsidRPr="007C2AEA" w:rsidRDefault="00CE6AFF" w:rsidP="00C339E6">
            <w:pPr>
              <w:jc w:val="center"/>
              <w:rPr>
                <w:rFonts w:ascii="GHEA Grapalat" w:hAnsi="GHEA Grapalat"/>
                <w:sz w:val="20"/>
                <w:lang w:val="hy-AM"/>
              </w:rPr>
            </w:pPr>
          </w:p>
        </w:tc>
        <w:tc>
          <w:tcPr>
            <w:tcW w:w="1708" w:type="dxa"/>
            <w:vMerge/>
            <w:vAlign w:val="center"/>
          </w:tcPr>
          <w:p w14:paraId="1EEF43D0" w14:textId="77777777" w:rsidR="00CE6AFF" w:rsidRPr="007C2AEA" w:rsidDel="006B374D" w:rsidRDefault="00CE6AFF" w:rsidP="00C339E6">
            <w:pPr>
              <w:jc w:val="center"/>
              <w:rPr>
                <w:rFonts w:ascii="GHEA Grapalat" w:hAnsi="GHEA Grapalat"/>
                <w:sz w:val="20"/>
                <w:lang w:val="hy-AM"/>
              </w:rPr>
            </w:pPr>
          </w:p>
        </w:tc>
        <w:tc>
          <w:tcPr>
            <w:tcW w:w="1442" w:type="dxa"/>
            <w:vAlign w:val="center"/>
          </w:tcPr>
          <w:p w14:paraId="5C094266" w14:textId="77777777" w:rsidR="00CE6AFF" w:rsidRPr="007C2AEA" w:rsidDel="00B57526" w:rsidRDefault="00CE6AFF" w:rsidP="00C339E6">
            <w:pPr>
              <w:jc w:val="center"/>
              <w:rPr>
                <w:rFonts w:ascii="GHEA Grapalat" w:hAnsi="GHEA Grapalat"/>
                <w:sz w:val="20"/>
              </w:rPr>
            </w:pPr>
            <w:proofErr w:type="spellStart"/>
            <w:r w:rsidRPr="007C2AEA">
              <w:rPr>
                <w:rFonts w:ascii="GHEA Grapalat" w:hAnsi="GHEA Grapalat" w:cs="Sylfaen"/>
                <w:sz w:val="20"/>
              </w:rPr>
              <w:t>Ժամանակա</w:t>
            </w:r>
            <w:r w:rsidRPr="007C2AEA">
              <w:rPr>
                <w:rFonts w:ascii="GHEA Grapalat" w:hAnsi="GHEA Grapalat" w:cs="Arial"/>
                <w:sz w:val="20"/>
              </w:rPr>
              <w:t>-</w:t>
            </w:r>
            <w:r w:rsidRPr="007C2AEA">
              <w:rPr>
                <w:rFonts w:ascii="GHEA Grapalat" w:hAnsi="GHEA Grapalat" w:cs="Sylfaen"/>
                <w:sz w:val="20"/>
              </w:rPr>
              <w:t>հատվածը</w:t>
            </w:r>
            <w:proofErr w:type="spellEnd"/>
          </w:p>
        </w:tc>
        <w:tc>
          <w:tcPr>
            <w:tcW w:w="2070" w:type="dxa"/>
            <w:vAlign w:val="center"/>
          </w:tcPr>
          <w:p w14:paraId="6A4539F7" w14:textId="77777777" w:rsidR="00CE6AFF" w:rsidRPr="007C2AEA" w:rsidDel="00B57526" w:rsidRDefault="00CE6AFF" w:rsidP="00C339E6">
            <w:pPr>
              <w:jc w:val="center"/>
              <w:rPr>
                <w:rFonts w:ascii="GHEA Grapalat" w:hAnsi="GHEA Grapalat"/>
                <w:sz w:val="20"/>
              </w:rPr>
            </w:pPr>
            <w:proofErr w:type="spellStart"/>
            <w:r w:rsidRPr="007C2AEA">
              <w:rPr>
                <w:rFonts w:ascii="GHEA Grapalat" w:hAnsi="GHEA Grapalat" w:cs="Sylfaen"/>
                <w:sz w:val="20"/>
              </w:rPr>
              <w:t>Գործունեության</w:t>
            </w:r>
            <w:proofErr w:type="spellEnd"/>
            <w:r w:rsidRPr="007C2AEA">
              <w:rPr>
                <w:rFonts w:ascii="GHEA Grapalat" w:hAnsi="GHEA Grapalat" w:cs="Arial"/>
                <w:sz w:val="20"/>
              </w:rPr>
              <w:t xml:space="preserve"> </w:t>
            </w:r>
            <w:proofErr w:type="spellStart"/>
            <w:r w:rsidRPr="007C2AEA">
              <w:rPr>
                <w:rFonts w:ascii="GHEA Grapalat" w:hAnsi="GHEA Grapalat" w:cs="Sylfaen"/>
                <w:sz w:val="20"/>
              </w:rPr>
              <w:t>ոլորտը</w:t>
            </w:r>
            <w:proofErr w:type="spellEnd"/>
            <w:r w:rsidRPr="007C2AEA">
              <w:rPr>
                <w:rFonts w:ascii="GHEA Grapalat" w:hAnsi="GHEA Grapalat" w:cs="Arial"/>
                <w:sz w:val="20"/>
              </w:rPr>
              <w:t xml:space="preserve"> </w:t>
            </w:r>
            <w:r w:rsidRPr="007C2AEA">
              <w:rPr>
                <w:rFonts w:ascii="GHEA Grapalat" w:hAnsi="GHEA Grapalat" w:cs="Sylfaen"/>
                <w:sz w:val="20"/>
              </w:rPr>
              <w:t>և</w:t>
            </w:r>
            <w:r w:rsidRPr="007C2AEA">
              <w:rPr>
                <w:rFonts w:ascii="GHEA Grapalat" w:hAnsi="GHEA Grapalat" w:cs="Arial"/>
                <w:sz w:val="20"/>
              </w:rPr>
              <w:t xml:space="preserve"> </w:t>
            </w:r>
            <w:proofErr w:type="spellStart"/>
            <w:r w:rsidRPr="007C2AEA">
              <w:rPr>
                <w:rFonts w:ascii="GHEA Grapalat" w:hAnsi="GHEA Grapalat" w:cs="Sylfaen"/>
                <w:sz w:val="20"/>
              </w:rPr>
              <w:t>կատարած</w:t>
            </w:r>
            <w:proofErr w:type="spellEnd"/>
            <w:r w:rsidRPr="007C2AEA">
              <w:rPr>
                <w:rFonts w:ascii="GHEA Grapalat" w:hAnsi="GHEA Grapalat" w:cs="Arial"/>
                <w:sz w:val="20"/>
              </w:rPr>
              <w:t xml:space="preserve"> </w:t>
            </w:r>
            <w:proofErr w:type="spellStart"/>
            <w:r w:rsidRPr="007C2AEA">
              <w:rPr>
                <w:rFonts w:ascii="GHEA Grapalat" w:hAnsi="GHEA Grapalat" w:cs="Sylfaen"/>
                <w:sz w:val="20"/>
              </w:rPr>
              <w:t>աշխատանքը</w:t>
            </w:r>
            <w:proofErr w:type="spellEnd"/>
          </w:p>
        </w:tc>
        <w:tc>
          <w:tcPr>
            <w:tcW w:w="1710" w:type="dxa"/>
            <w:vMerge/>
            <w:vAlign w:val="center"/>
          </w:tcPr>
          <w:p w14:paraId="7CCD9CAE" w14:textId="77777777" w:rsidR="00CE6AFF" w:rsidRPr="007C2AEA" w:rsidRDefault="00CE6AFF" w:rsidP="00C339E6">
            <w:pPr>
              <w:jc w:val="center"/>
              <w:rPr>
                <w:rFonts w:ascii="GHEA Grapalat" w:hAnsi="GHEA Grapalat"/>
                <w:sz w:val="20"/>
                <w:lang w:val="hy-AM"/>
              </w:rPr>
            </w:pPr>
          </w:p>
        </w:tc>
      </w:tr>
      <w:tr w:rsidR="00CE6AFF" w:rsidRPr="007C2AEA" w14:paraId="24DA2B62" w14:textId="77777777" w:rsidTr="00C339E6">
        <w:trPr>
          <w:cantSplit/>
        </w:trPr>
        <w:tc>
          <w:tcPr>
            <w:tcW w:w="377" w:type="dxa"/>
            <w:shd w:val="clear" w:color="auto" w:fill="D9D9D9"/>
          </w:tcPr>
          <w:p w14:paraId="748242D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1</w:t>
            </w:r>
          </w:p>
        </w:tc>
        <w:tc>
          <w:tcPr>
            <w:tcW w:w="2881" w:type="dxa"/>
            <w:shd w:val="clear" w:color="auto" w:fill="D9D9D9"/>
          </w:tcPr>
          <w:p w14:paraId="444A53C5" w14:textId="77777777" w:rsidR="00CE6AFF" w:rsidRPr="007C2AEA" w:rsidRDefault="00CE6AFF" w:rsidP="00C339E6">
            <w:pPr>
              <w:jc w:val="center"/>
              <w:rPr>
                <w:rFonts w:ascii="GHEA Grapalat" w:hAnsi="GHEA Grapalat"/>
                <w:i/>
                <w:sz w:val="18"/>
              </w:rPr>
            </w:pPr>
            <w:r w:rsidRPr="007C2AEA">
              <w:rPr>
                <w:rFonts w:ascii="GHEA Grapalat" w:hAnsi="GHEA Grapalat"/>
                <w:i/>
                <w:sz w:val="18"/>
              </w:rPr>
              <w:t>2</w:t>
            </w:r>
          </w:p>
        </w:tc>
        <w:tc>
          <w:tcPr>
            <w:tcW w:w="1708" w:type="dxa"/>
            <w:shd w:val="clear" w:color="auto" w:fill="D9D9D9"/>
          </w:tcPr>
          <w:p w14:paraId="727C928B" w14:textId="77777777" w:rsidR="00CE6AFF" w:rsidRPr="007C2AEA" w:rsidRDefault="00CE6AFF" w:rsidP="00C339E6">
            <w:pPr>
              <w:jc w:val="center"/>
              <w:rPr>
                <w:rFonts w:ascii="GHEA Grapalat" w:hAnsi="GHEA Grapalat"/>
                <w:i/>
                <w:sz w:val="18"/>
              </w:rPr>
            </w:pPr>
            <w:r w:rsidRPr="007C2AEA">
              <w:rPr>
                <w:rFonts w:ascii="GHEA Grapalat" w:hAnsi="GHEA Grapalat"/>
                <w:i/>
                <w:sz w:val="18"/>
              </w:rPr>
              <w:t>3</w:t>
            </w:r>
          </w:p>
        </w:tc>
        <w:tc>
          <w:tcPr>
            <w:tcW w:w="1442" w:type="dxa"/>
            <w:shd w:val="clear" w:color="auto" w:fill="D9D9D9"/>
          </w:tcPr>
          <w:p w14:paraId="300EC08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4</w:t>
            </w:r>
          </w:p>
        </w:tc>
        <w:tc>
          <w:tcPr>
            <w:tcW w:w="2070" w:type="dxa"/>
            <w:shd w:val="clear" w:color="auto" w:fill="D9D9D9"/>
          </w:tcPr>
          <w:p w14:paraId="40FBDED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5</w:t>
            </w:r>
          </w:p>
        </w:tc>
        <w:tc>
          <w:tcPr>
            <w:tcW w:w="1710" w:type="dxa"/>
            <w:shd w:val="clear" w:color="auto" w:fill="D9D9D9"/>
          </w:tcPr>
          <w:p w14:paraId="199FDC7B" w14:textId="77777777" w:rsidR="00CE6AFF" w:rsidRPr="007C2AEA" w:rsidRDefault="00CE6AFF" w:rsidP="00C339E6">
            <w:pPr>
              <w:jc w:val="center"/>
              <w:rPr>
                <w:rFonts w:ascii="GHEA Grapalat" w:hAnsi="GHEA Grapalat"/>
                <w:i/>
                <w:sz w:val="18"/>
              </w:rPr>
            </w:pPr>
            <w:r w:rsidRPr="007C2AEA">
              <w:rPr>
                <w:rFonts w:ascii="GHEA Grapalat" w:hAnsi="GHEA Grapalat"/>
                <w:i/>
                <w:sz w:val="18"/>
              </w:rPr>
              <w:t>6</w:t>
            </w:r>
          </w:p>
        </w:tc>
      </w:tr>
      <w:tr w:rsidR="00CE6AFF" w:rsidRPr="007C2AEA" w14:paraId="29936DDB" w14:textId="77777777" w:rsidTr="00C339E6">
        <w:trPr>
          <w:cantSplit/>
        </w:trPr>
        <w:tc>
          <w:tcPr>
            <w:tcW w:w="377" w:type="dxa"/>
          </w:tcPr>
          <w:p w14:paraId="60BF1A21" w14:textId="77777777" w:rsidR="00CE6AFF" w:rsidRPr="007C2AEA" w:rsidRDefault="00CE6AFF" w:rsidP="00C339E6">
            <w:pPr>
              <w:jc w:val="center"/>
              <w:rPr>
                <w:rFonts w:ascii="GHEA Grapalat" w:hAnsi="GHEA Grapalat"/>
                <w:sz w:val="20"/>
              </w:rPr>
            </w:pPr>
            <w:r w:rsidRPr="007C2AEA">
              <w:rPr>
                <w:rFonts w:ascii="GHEA Grapalat" w:hAnsi="GHEA Grapalat"/>
                <w:sz w:val="20"/>
              </w:rPr>
              <w:t>1.</w:t>
            </w:r>
          </w:p>
        </w:tc>
        <w:tc>
          <w:tcPr>
            <w:tcW w:w="2881" w:type="dxa"/>
          </w:tcPr>
          <w:p w14:paraId="1E5A416D" w14:textId="77777777" w:rsidR="00CE6AFF" w:rsidRPr="007C2AEA" w:rsidRDefault="00CE6AFF" w:rsidP="00C339E6">
            <w:pPr>
              <w:jc w:val="center"/>
              <w:rPr>
                <w:rFonts w:ascii="GHEA Grapalat" w:hAnsi="GHEA Grapalat"/>
                <w:sz w:val="20"/>
                <w:lang w:val="hy-AM"/>
              </w:rPr>
            </w:pPr>
          </w:p>
        </w:tc>
        <w:tc>
          <w:tcPr>
            <w:tcW w:w="1708" w:type="dxa"/>
          </w:tcPr>
          <w:p w14:paraId="078CB97C" w14:textId="77777777" w:rsidR="00CE6AFF" w:rsidRPr="007C2AEA" w:rsidRDefault="00CE6AFF" w:rsidP="00C339E6">
            <w:pPr>
              <w:jc w:val="center"/>
              <w:rPr>
                <w:rFonts w:ascii="GHEA Grapalat" w:hAnsi="GHEA Grapalat"/>
                <w:sz w:val="20"/>
                <w:lang w:val="hy-AM"/>
              </w:rPr>
            </w:pPr>
          </w:p>
        </w:tc>
        <w:tc>
          <w:tcPr>
            <w:tcW w:w="1442" w:type="dxa"/>
          </w:tcPr>
          <w:p w14:paraId="3CB47714" w14:textId="77777777" w:rsidR="00CE6AFF" w:rsidRPr="007C2AEA" w:rsidRDefault="00CE6AFF" w:rsidP="00C339E6">
            <w:pPr>
              <w:jc w:val="center"/>
              <w:rPr>
                <w:rFonts w:ascii="GHEA Grapalat" w:hAnsi="GHEA Grapalat"/>
                <w:sz w:val="20"/>
                <w:lang w:val="hy-AM"/>
              </w:rPr>
            </w:pPr>
          </w:p>
        </w:tc>
        <w:tc>
          <w:tcPr>
            <w:tcW w:w="2070" w:type="dxa"/>
          </w:tcPr>
          <w:p w14:paraId="72491A79" w14:textId="77777777" w:rsidR="00CE6AFF" w:rsidRPr="007C2AEA" w:rsidRDefault="00CE6AFF" w:rsidP="00C339E6">
            <w:pPr>
              <w:jc w:val="center"/>
              <w:rPr>
                <w:rFonts w:ascii="GHEA Grapalat" w:hAnsi="GHEA Grapalat"/>
                <w:sz w:val="20"/>
                <w:lang w:val="hy-AM"/>
              </w:rPr>
            </w:pPr>
          </w:p>
        </w:tc>
        <w:tc>
          <w:tcPr>
            <w:tcW w:w="1710" w:type="dxa"/>
          </w:tcPr>
          <w:p w14:paraId="7989767C" w14:textId="77777777" w:rsidR="00CE6AFF" w:rsidRPr="007C2AEA" w:rsidRDefault="00CE6AFF" w:rsidP="00C339E6">
            <w:pPr>
              <w:jc w:val="center"/>
              <w:rPr>
                <w:rFonts w:ascii="GHEA Grapalat" w:hAnsi="GHEA Grapalat"/>
                <w:sz w:val="20"/>
                <w:lang w:val="hy-AM"/>
              </w:rPr>
            </w:pPr>
          </w:p>
        </w:tc>
      </w:tr>
      <w:tr w:rsidR="00CE6AFF" w:rsidRPr="007C2AEA" w14:paraId="02457F5A" w14:textId="77777777" w:rsidTr="00C339E6">
        <w:trPr>
          <w:cantSplit/>
        </w:trPr>
        <w:tc>
          <w:tcPr>
            <w:tcW w:w="377" w:type="dxa"/>
          </w:tcPr>
          <w:p w14:paraId="17EA3950" w14:textId="77777777" w:rsidR="00CE6AFF" w:rsidRPr="007C2AEA" w:rsidRDefault="00CE6AFF" w:rsidP="00C339E6">
            <w:pPr>
              <w:jc w:val="center"/>
              <w:rPr>
                <w:rFonts w:ascii="GHEA Grapalat" w:hAnsi="GHEA Grapalat"/>
                <w:sz w:val="20"/>
              </w:rPr>
            </w:pPr>
            <w:r w:rsidRPr="007C2AEA">
              <w:rPr>
                <w:rFonts w:ascii="GHEA Grapalat" w:hAnsi="GHEA Grapalat"/>
                <w:sz w:val="20"/>
              </w:rPr>
              <w:t>2.</w:t>
            </w:r>
          </w:p>
        </w:tc>
        <w:tc>
          <w:tcPr>
            <w:tcW w:w="2881" w:type="dxa"/>
          </w:tcPr>
          <w:p w14:paraId="0FA561DF" w14:textId="77777777" w:rsidR="00CE6AFF" w:rsidRPr="007C2AEA" w:rsidRDefault="00CE6AFF" w:rsidP="00C339E6">
            <w:pPr>
              <w:jc w:val="center"/>
              <w:rPr>
                <w:rFonts w:ascii="GHEA Grapalat" w:hAnsi="GHEA Grapalat"/>
                <w:sz w:val="20"/>
                <w:lang w:val="hy-AM"/>
              </w:rPr>
            </w:pPr>
          </w:p>
        </w:tc>
        <w:tc>
          <w:tcPr>
            <w:tcW w:w="1708" w:type="dxa"/>
          </w:tcPr>
          <w:p w14:paraId="56A85724" w14:textId="77777777" w:rsidR="00CE6AFF" w:rsidRPr="007C2AEA" w:rsidRDefault="00CE6AFF" w:rsidP="00C339E6">
            <w:pPr>
              <w:jc w:val="center"/>
              <w:rPr>
                <w:rFonts w:ascii="GHEA Grapalat" w:hAnsi="GHEA Grapalat"/>
                <w:sz w:val="20"/>
                <w:lang w:val="hy-AM"/>
              </w:rPr>
            </w:pPr>
          </w:p>
        </w:tc>
        <w:tc>
          <w:tcPr>
            <w:tcW w:w="1442" w:type="dxa"/>
          </w:tcPr>
          <w:p w14:paraId="1323E396" w14:textId="77777777" w:rsidR="00CE6AFF" w:rsidRPr="007C2AEA" w:rsidRDefault="00CE6AFF" w:rsidP="00C339E6">
            <w:pPr>
              <w:jc w:val="center"/>
              <w:rPr>
                <w:rFonts w:ascii="GHEA Grapalat" w:hAnsi="GHEA Grapalat"/>
                <w:sz w:val="20"/>
                <w:lang w:val="hy-AM"/>
              </w:rPr>
            </w:pPr>
          </w:p>
        </w:tc>
        <w:tc>
          <w:tcPr>
            <w:tcW w:w="2070" w:type="dxa"/>
          </w:tcPr>
          <w:p w14:paraId="62DEAD5C" w14:textId="77777777" w:rsidR="00CE6AFF" w:rsidRPr="007C2AEA" w:rsidRDefault="00CE6AFF" w:rsidP="00C339E6">
            <w:pPr>
              <w:jc w:val="center"/>
              <w:rPr>
                <w:rFonts w:ascii="GHEA Grapalat" w:hAnsi="GHEA Grapalat"/>
                <w:sz w:val="20"/>
                <w:lang w:val="hy-AM"/>
              </w:rPr>
            </w:pPr>
          </w:p>
        </w:tc>
        <w:tc>
          <w:tcPr>
            <w:tcW w:w="1710" w:type="dxa"/>
          </w:tcPr>
          <w:p w14:paraId="13AD8149" w14:textId="77777777" w:rsidR="00CE6AFF" w:rsidRPr="007C2AEA" w:rsidRDefault="00CE6AFF" w:rsidP="00C339E6">
            <w:pPr>
              <w:jc w:val="center"/>
              <w:rPr>
                <w:rFonts w:ascii="GHEA Grapalat" w:hAnsi="GHEA Grapalat"/>
                <w:sz w:val="20"/>
                <w:lang w:val="hy-AM"/>
              </w:rPr>
            </w:pPr>
          </w:p>
        </w:tc>
      </w:tr>
      <w:tr w:rsidR="00CE6AFF" w:rsidRPr="007C2AEA" w14:paraId="527EBD3E" w14:textId="77777777" w:rsidTr="00C339E6">
        <w:trPr>
          <w:cantSplit/>
        </w:trPr>
        <w:tc>
          <w:tcPr>
            <w:tcW w:w="377" w:type="dxa"/>
          </w:tcPr>
          <w:p w14:paraId="3F334B27" w14:textId="77777777" w:rsidR="00CE6AFF" w:rsidRPr="007C2AEA" w:rsidRDefault="00CE6AFF" w:rsidP="00C339E6">
            <w:pPr>
              <w:jc w:val="center"/>
              <w:rPr>
                <w:rFonts w:ascii="GHEA Grapalat" w:hAnsi="GHEA Grapalat"/>
                <w:sz w:val="20"/>
              </w:rPr>
            </w:pPr>
            <w:r w:rsidRPr="007C2AEA">
              <w:rPr>
                <w:rFonts w:ascii="GHEA Grapalat" w:hAnsi="GHEA Grapalat"/>
                <w:sz w:val="20"/>
              </w:rPr>
              <w:t>3.</w:t>
            </w:r>
          </w:p>
        </w:tc>
        <w:tc>
          <w:tcPr>
            <w:tcW w:w="2881" w:type="dxa"/>
          </w:tcPr>
          <w:p w14:paraId="2DD6FE7F" w14:textId="77777777" w:rsidR="00CE6AFF" w:rsidRPr="007C2AEA" w:rsidRDefault="00CE6AFF" w:rsidP="00C339E6">
            <w:pPr>
              <w:jc w:val="center"/>
              <w:rPr>
                <w:rFonts w:ascii="GHEA Grapalat" w:hAnsi="GHEA Grapalat"/>
                <w:sz w:val="20"/>
                <w:lang w:val="hy-AM"/>
              </w:rPr>
            </w:pPr>
          </w:p>
        </w:tc>
        <w:tc>
          <w:tcPr>
            <w:tcW w:w="1708" w:type="dxa"/>
          </w:tcPr>
          <w:p w14:paraId="2BEE2B20" w14:textId="77777777" w:rsidR="00CE6AFF" w:rsidRPr="007C2AEA" w:rsidRDefault="00CE6AFF" w:rsidP="00C339E6">
            <w:pPr>
              <w:jc w:val="center"/>
              <w:rPr>
                <w:rFonts w:ascii="GHEA Grapalat" w:hAnsi="GHEA Grapalat"/>
                <w:sz w:val="20"/>
                <w:lang w:val="hy-AM"/>
              </w:rPr>
            </w:pPr>
          </w:p>
        </w:tc>
        <w:tc>
          <w:tcPr>
            <w:tcW w:w="1442" w:type="dxa"/>
          </w:tcPr>
          <w:p w14:paraId="6AF92E0F" w14:textId="77777777" w:rsidR="00CE6AFF" w:rsidRPr="007C2AEA" w:rsidRDefault="00CE6AFF" w:rsidP="00C339E6">
            <w:pPr>
              <w:jc w:val="center"/>
              <w:rPr>
                <w:rFonts w:ascii="GHEA Grapalat" w:hAnsi="GHEA Grapalat"/>
                <w:sz w:val="20"/>
                <w:lang w:val="hy-AM"/>
              </w:rPr>
            </w:pPr>
          </w:p>
        </w:tc>
        <w:tc>
          <w:tcPr>
            <w:tcW w:w="2070" w:type="dxa"/>
          </w:tcPr>
          <w:p w14:paraId="7468E191" w14:textId="77777777" w:rsidR="00CE6AFF" w:rsidRPr="007C2AEA" w:rsidRDefault="00CE6AFF" w:rsidP="00C339E6">
            <w:pPr>
              <w:jc w:val="center"/>
              <w:rPr>
                <w:rFonts w:ascii="GHEA Grapalat" w:hAnsi="GHEA Grapalat"/>
                <w:sz w:val="20"/>
                <w:lang w:val="hy-AM"/>
              </w:rPr>
            </w:pPr>
          </w:p>
        </w:tc>
        <w:tc>
          <w:tcPr>
            <w:tcW w:w="1710" w:type="dxa"/>
          </w:tcPr>
          <w:p w14:paraId="76A27C12" w14:textId="77777777" w:rsidR="00CE6AFF" w:rsidRPr="007C2AEA" w:rsidRDefault="00CE6AFF" w:rsidP="00C339E6">
            <w:pPr>
              <w:jc w:val="center"/>
              <w:rPr>
                <w:rFonts w:ascii="GHEA Grapalat" w:hAnsi="GHEA Grapalat"/>
                <w:sz w:val="20"/>
                <w:lang w:val="hy-AM"/>
              </w:rPr>
            </w:pPr>
          </w:p>
        </w:tc>
      </w:tr>
      <w:tr w:rsidR="00CE6AFF" w:rsidRPr="007C2AEA" w14:paraId="2610928F" w14:textId="77777777" w:rsidTr="00C339E6">
        <w:trPr>
          <w:cantSplit/>
        </w:trPr>
        <w:tc>
          <w:tcPr>
            <w:tcW w:w="377" w:type="dxa"/>
          </w:tcPr>
          <w:p w14:paraId="632ED35B" w14:textId="77777777" w:rsidR="00CE6AFF" w:rsidRPr="007C2AEA" w:rsidRDefault="00CE6AFF" w:rsidP="00C339E6">
            <w:pPr>
              <w:jc w:val="center"/>
              <w:rPr>
                <w:rFonts w:ascii="GHEA Grapalat" w:hAnsi="GHEA Grapalat"/>
                <w:sz w:val="20"/>
              </w:rPr>
            </w:pPr>
            <w:r w:rsidRPr="007C2AEA">
              <w:rPr>
                <w:rFonts w:ascii="GHEA Grapalat" w:hAnsi="GHEA Grapalat"/>
                <w:sz w:val="20"/>
              </w:rPr>
              <w:t>...</w:t>
            </w:r>
          </w:p>
        </w:tc>
        <w:tc>
          <w:tcPr>
            <w:tcW w:w="2881" w:type="dxa"/>
          </w:tcPr>
          <w:p w14:paraId="166F301D" w14:textId="77777777" w:rsidR="00CE6AFF" w:rsidRPr="007C2AEA" w:rsidRDefault="00CE6AFF" w:rsidP="00C339E6">
            <w:pPr>
              <w:jc w:val="center"/>
              <w:rPr>
                <w:rFonts w:ascii="GHEA Grapalat" w:hAnsi="GHEA Grapalat"/>
                <w:sz w:val="20"/>
                <w:lang w:val="hy-AM"/>
              </w:rPr>
            </w:pPr>
          </w:p>
        </w:tc>
        <w:tc>
          <w:tcPr>
            <w:tcW w:w="1708" w:type="dxa"/>
          </w:tcPr>
          <w:p w14:paraId="42958B26" w14:textId="77777777" w:rsidR="00CE6AFF" w:rsidRPr="007C2AEA" w:rsidRDefault="00CE6AFF" w:rsidP="00C339E6">
            <w:pPr>
              <w:jc w:val="center"/>
              <w:rPr>
                <w:rFonts w:ascii="GHEA Grapalat" w:hAnsi="GHEA Grapalat"/>
                <w:sz w:val="20"/>
                <w:lang w:val="hy-AM"/>
              </w:rPr>
            </w:pPr>
          </w:p>
        </w:tc>
        <w:tc>
          <w:tcPr>
            <w:tcW w:w="1442" w:type="dxa"/>
          </w:tcPr>
          <w:p w14:paraId="7E07F6A2" w14:textId="77777777" w:rsidR="00CE6AFF" w:rsidRPr="007C2AEA" w:rsidRDefault="00CE6AFF" w:rsidP="00C339E6">
            <w:pPr>
              <w:jc w:val="center"/>
              <w:rPr>
                <w:rFonts w:ascii="GHEA Grapalat" w:hAnsi="GHEA Grapalat"/>
                <w:sz w:val="20"/>
                <w:lang w:val="hy-AM"/>
              </w:rPr>
            </w:pPr>
          </w:p>
        </w:tc>
        <w:tc>
          <w:tcPr>
            <w:tcW w:w="2070" w:type="dxa"/>
          </w:tcPr>
          <w:p w14:paraId="128DB025" w14:textId="77777777" w:rsidR="00CE6AFF" w:rsidRPr="007C2AEA" w:rsidRDefault="00CE6AFF" w:rsidP="00C339E6">
            <w:pPr>
              <w:jc w:val="center"/>
              <w:rPr>
                <w:rFonts w:ascii="GHEA Grapalat" w:hAnsi="GHEA Grapalat"/>
                <w:sz w:val="20"/>
                <w:lang w:val="hy-AM"/>
              </w:rPr>
            </w:pPr>
          </w:p>
        </w:tc>
        <w:tc>
          <w:tcPr>
            <w:tcW w:w="1710" w:type="dxa"/>
          </w:tcPr>
          <w:p w14:paraId="60AB48B1" w14:textId="77777777" w:rsidR="00CE6AFF" w:rsidRPr="007C2AEA" w:rsidRDefault="00CE6AFF" w:rsidP="00C339E6">
            <w:pPr>
              <w:jc w:val="center"/>
              <w:rPr>
                <w:rFonts w:ascii="GHEA Grapalat" w:hAnsi="GHEA Grapalat"/>
                <w:sz w:val="20"/>
                <w:lang w:val="hy-AM"/>
              </w:rPr>
            </w:pPr>
          </w:p>
        </w:tc>
      </w:tr>
      <w:tr w:rsidR="00CE6AFF" w:rsidRPr="007C2AEA" w14:paraId="2AD158AC" w14:textId="77777777" w:rsidTr="00C339E6">
        <w:trPr>
          <w:cantSplit/>
        </w:trPr>
        <w:tc>
          <w:tcPr>
            <w:tcW w:w="377" w:type="dxa"/>
          </w:tcPr>
          <w:p w14:paraId="64D32CC6" w14:textId="77777777" w:rsidR="00CE6AFF" w:rsidRPr="007C2AEA" w:rsidRDefault="00CE6AFF" w:rsidP="00C339E6">
            <w:pPr>
              <w:jc w:val="center"/>
              <w:rPr>
                <w:rFonts w:ascii="GHEA Grapalat" w:hAnsi="GHEA Grapalat"/>
                <w:sz w:val="20"/>
              </w:rPr>
            </w:pPr>
            <w:r w:rsidRPr="007C2AEA">
              <w:rPr>
                <w:rFonts w:ascii="GHEA Grapalat" w:hAnsi="GHEA Grapalat"/>
                <w:sz w:val="20"/>
              </w:rPr>
              <w:t>...</w:t>
            </w:r>
          </w:p>
        </w:tc>
        <w:tc>
          <w:tcPr>
            <w:tcW w:w="2881" w:type="dxa"/>
          </w:tcPr>
          <w:p w14:paraId="146983F2" w14:textId="77777777" w:rsidR="00CE6AFF" w:rsidRPr="007C2AEA" w:rsidRDefault="00CE6AFF" w:rsidP="00C339E6">
            <w:pPr>
              <w:jc w:val="center"/>
              <w:rPr>
                <w:rFonts w:ascii="GHEA Grapalat" w:hAnsi="GHEA Grapalat"/>
                <w:sz w:val="20"/>
                <w:lang w:val="hy-AM"/>
              </w:rPr>
            </w:pPr>
          </w:p>
        </w:tc>
        <w:tc>
          <w:tcPr>
            <w:tcW w:w="1708" w:type="dxa"/>
          </w:tcPr>
          <w:p w14:paraId="2EF7907D" w14:textId="77777777" w:rsidR="00CE6AFF" w:rsidRPr="007C2AEA" w:rsidRDefault="00CE6AFF" w:rsidP="00C339E6">
            <w:pPr>
              <w:jc w:val="center"/>
              <w:rPr>
                <w:rFonts w:ascii="GHEA Grapalat" w:hAnsi="GHEA Grapalat"/>
                <w:sz w:val="20"/>
                <w:lang w:val="hy-AM"/>
              </w:rPr>
            </w:pPr>
          </w:p>
        </w:tc>
        <w:tc>
          <w:tcPr>
            <w:tcW w:w="1442" w:type="dxa"/>
          </w:tcPr>
          <w:p w14:paraId="6A6EE060" w14:textId="77777777" w:rsidR="00CE6AFF" w:rsidRPr="007C2AEA" w:rsidRDefault="00CE6AFF" w:rsidP="00C339E6">
            <w:pPr>
              <w:jc w:val="center"/>
              <w:rPr>
                <w:rFonts w:ascii="GHEA Grapalat" w:hAnsi="GHEA Grapalat"/>
                <w:sz w:val="20"/>
                <w:lang w:val="hy-AM"/>
              </w:rPr>
            </w:pPr>
          </w:p>
        </w:tc>
        <w:tc>
          <w:tcPr>
            <w:tcW w:w="2070" w:type="dxa"/>
          </w:tcPr>
          <w:p w14:paraId="3AA2C254" w14:textId="77777777" w:rsidR="00CE6AFF" w:rsidRPr="007C2AEA" w:rsidRDefault="00CE6AFF" w:rsidP="00C339E6">
            <w:pPr>
              <w:jc w:val="center"/>
              <w:rPr>
                <w:rFonts w:ascii="GHEA Grapalat" w:hAnsi="GHEA Grapalat"/>
                <w:sz w:val="20"/>
                <w:lang w:val="hy-AM"/>
              </w:rPr>
            </w:pPr>
          </w:p>
        </w:tc>
        <w:tc>
          <w:tcPr>
            <w:tcW w:w="1710" w:type="dxa"/>
          </w:tcPr>
          <w:p w14:paraId="1105E93C" w14:textId="77777777" w:rsidR="00CE6AFF" w:rsidRPr="007C2AEA" w:rsidRDefault="00CE6AFF" w:rsidP="00C339E6">
            <w:pPr>
              <w:jc w:val="center"/>
              <w:rPr>
                <w:rFonts w:ascii="GHEA Grapalat" w:hAnsi="GHEA Grapalat"/>
                <w:sz w:val="20"/>
                <w:lang w:val="hy-AM"/>
              </w:rPr>
            </w:pPr>
          </w:p>
        </w:tc>
      </w:tr>
    </w:tbl>
    <w:p w14:paraId="3C4388F7" w14:textId="77777777" w:rsidR="00CE6AFF" w:rsidRPr="007C2AEA" w:rsidRDefault="00CE6AFF" w:rsidP="00CE6AFF">
      <w:pPr>
        <w:tabs>
          <w:tab w:val="left" w:pos="1134"/>
        </w:tabs>
        <w:ind w:firstLine="720"/>
        <w:jc w:val="both"/>
        <w:rPr>
          <w:rFonts w:ascii="GHEA Grapalat" w:hAnsi="GHEA Grapalat"/>
          <w:sz w:val="20"/>
        </w:rPr>
      </w:pPr>
    </w:p>
    <w:p w14:paraId="05EA3457" w14:textId="77777777" w:rsidR="00CE6AFF" w:rsidRPr="007C2AEA" w:rsidRDefault="00CE6AFF" w:rsidP="00CE6AFF">
      <w:pPr>
        <w:tabs>
          <w:tab w:val="left" w:pos="1134"/>
        </w:tabs>
        <w:ind w:firstLine="720"/>
        <w:jc w:val="both"/>
        <w:rPr>
          <w:rFonts w:ascii="GHEA Grapalat" w:hAnsi="GHEA Grapalat"/>
          <w:sz w:val="20"/>
        </w:rPr>
      </w:pPr>
    </w:p>
    <w:p w14:paraId="04E6A176" w14:textId="77777777" w:rsidR="00CE6AFF" w:rsidRPr="007C2AEA" w:rsidRDefault="00CE6AFF" w:rsidP="00CE6AFF">
      <w:pPr>
        <w:tabs>
          <w:tab w:val="left" w:pos="1134"/>
        </w:tabs>
        <w:ind w:firstLine="720"/>
        <w:jc w:val="both"/>
        <w:rPr>
          <w:rFonts w:ascii="GHEA Grapalat" w:hAnsi="GHEA Grapalat"/>
          <w:i/>
          <w:sz w:val="18"/>
          <w:lang w:val="es-ES"/>
        </w:rPr>
      </w:pPr>
    </w:p>
    <w:p w14:paraId="1ECCD3A8" w14:textId="063A8123" w:rsidR="00CE6AFF" w:rsidRPr="00F566BF" w:rsidRDefault="00CE6AFF" w:rsidP="00CE6AFF">
      <w:pPr>
        <w:pStyle w:val="BodyTextIndent3"/>
        <w:spacing w:line="240" w:lineRule="auto"/>
        <w:jc w:val="left"/>
        <w:rPr>
          <w:rFonts w:ascii="GHEA Grapalat" w:hAnsi="GHEA Grapalat"/>
          <w:i/>
          <w:lang w:val="es-ES" w:eastAsia="ru-RU"/>
        </w:rPr>
      </w:pPr>
      <w:r w:rsidRPr="00DC1FFA">
        <w:rPr>
          <w:rFonts w:ascii="GHEA Grapalat" w:hAnsi="GHEA Grapalat" w:cs="Sylfaen"/>
          <w:lang w:val="hy-AM"/>
        </w:rPr>
        <w:t>«</w:t>
      </w:r>
      <w:r w:rsidR="008C1B7C">
        <w:rPr>
          <w:rFonts w:ascii="GHEA Grapalat" w:hAnsi="GHEA Grapalat" w:cs="Sylfaen"/>
          <w:b/>
          <w:lang w:val="hy-AM"/>
        </w:rPr>
        <w:t>ԵՔ-ՀԲՄԽԾՁԲ-</w:t>
      </w:r>
      <w:r w:rsidR="008135B8">
        <w:rPr>
          <w:rFonts w:ascii="GHEA Grapalat" w:hAnsi="GHEA Grapalat" w:cs="Sylfaen"/>
          <w:b/>
          <w:lang w:val="hy-AM"/>
        </w:rPr>
        <w:t>24/120</w:t>
      </w:r>
      <w:r w:rsidRPr="00DC1FFA">
        <w:rPr>
          <w:rFonts w:ascii="GHEA Grapalat" w:hAnsi="GHEA Grapalat" w:cs="Sylfaen"/>
          <w:lang w:val="hy-AM"/>
        </w:rPr>
        <w:t>»</w:t>
      </w:r>
      <w:r w:rsidRPr="00DC1FFA">
        <w:rPr>
          <w:rFonts w:ascii="GHEA Grapalat" w:hAnsi="GHEA Grapalat" w:cs="Sylfaen"/>
          <w:b/>
          <w:lang w:val="hy-AM"/>
        </w:rPr>
        <w:t xml:space="preserve"> </w:t>
      </w:r>
      <w:r w:rsidRPr="00DC1FFA">
        <w:rPr>
          <w:rFonts w:ascii="GHEA Grapalat" w:hAnsi="GHEA Grapalat" w:cs="Sylfaen"/>
          <w:sz w:val="22"/>
          <w:lang w:val="hy-AM"/>
        </w:rPr>
        <w:t>ծածկագրով</w:t>
      </w:r>
      <w:r>
        <w:rPr>
          <w:rFonts w:ascii="GHEA Grapalat" w:hAnsi="GHEA Grapalat" w:cs="Sylfaen"/>
          <w:sz w:val="22"/>
          <w:lang w:val="hy-AM"/>
        </w:rPr>
        <w:t xml:space="preserve"> </w:t>
      </w:r>
      <w:r w:rsidRPr="00DC1FFA">
        <w:rPr>
          <w:rFonts w:ascii="GHEA Grapalat" w:hAnsi="GHEA Grapalat" w:cs="Sylfaen"/>
          <w:sz w:val="22"/>
          <w:lang w:val="hy-AM"/>
        </w:rPr>
        <w:t>ընթացակարգի</w:t>
      </w:r>
      <w:r w:rsidRPr="00DC1FFA">
        <w:rPr>
          <w:rFonts w:ascii="GHEA Grapalat" w:hAnsi="GHEA Grapalat" w:cs="Arial"/>
          <w:sz w:val="22"/>
          <w:lang w:val="hy-AM"/>
        </w:rPr>
        <w:t xml:space="preserve"> շրջանակներում </w:t>
      </w:r>
      <w:r w:rsidRPr="00DC1FFA">
        <w:rPr>
          <w:rFonts w:ascii="GHEA Grapalat" w:hAnsi="GHEA Grapalat" w:cs="Arial"/>
          <w:sz w:val="22"/>
        </w:rPr>
        <w:t>կ</w:t>
      </w:r>
      <w:r w:rsidRPr="00DC1FFA">
        <w:rPr>
          <w:rFonts w:ascii="GHEA Grapalat" w:hAnsi="GHEA Grapalat" w:cs="Sylfaen"/>
          <w:sz w:val="22"/>
          <w:lang w:val="hy-AM"/>
        </w:rPr>
        <w:t>ից</w:t>
      </w:r>
      <w:r w:rsidRPr="00DC1FFA">
        <w:rPr>
          <w:rFonts w:ascii="GHEA Grapalat" w:hAnsi="GHEA Grapalat" w:cs="Arial"/>
          <w:sz w:val="22"/>
          <w:lang w:val="hy-AM"/>
        </w:rPr>
        <w:t xml:space="preserve"> </w:t>
      </w:r>
      <w:r w:rsidRPr="00DC1FFA">
        <w:rPr>
          <w:rFonts w:ascii="GHEA Grapalat" w:hAnsi="GHEA Grapalat" w:cs="Sylfaen"/>
          <w:sz w:val="22"/>
          <w:lang w:val="hy-AM"/>
        </w:rPr>
        <w:t>ներկայացնում</w:t>
      </w:r>
      <w:r w:rsidRPr="00DC1FFA">
        <w:rPr>
          <w:rFonts w:ascii="GHEA Grapalat" w:hAnsi="GHEA Grapalat" w:cs="Arial"/>
          <w:sz w:val="22"/>
          <w:lang w:val="hy-AM"/>
        </w:rPr>
        <w:t xml:space="preserve"> </w:t>
      </w:r>
      <w:r w:rsidRPr="00DC1FFA">
        <w:rPr>
          <w:rFonts w:ascii="GHEA Grapalat" w:hAnsi="GHEA Grapalat" w:cs="Sylfaen"/>
          <w:sz w:val="22"/>
          <w:lang w:val="hy-AM"/>
        </w:rPr>
        <w:t>ենք</w:t>
      </w:r>
      <w:r w:rsidRPr="00DC1FFA">
        <w:rPr>
          <w:rFonts w:ascii="GHEA Grapalat" w:hAnsi="GHEA Grapalat"/>
          <w:sz w:val="18"/>
          <w:lang w:val="hy-AM"/>
        </w:rPr>
        <w:t xml:space="preserve"> </w:t>
      </w:r>
      <w:r>
        <w:rPr>
          <w:rFonts w:ascii="GHEA Grapalat" w:hAnsi="GHEA Grapalat"/>
          <w:sz w:val="18"/>
          <w:lang w:val="hy-AM"/>
        </w:rPr>
        <w:t>՝</w:t>
      </w:r>
    </w:p>
    <w:p w14:paraId="32E098D1" w14:textId="77777777" w:rsidR="00CE6AFF" w:rsidRPr="007C2AEA" w:rsidRDefault="00CE6AFF" w:rsidP="00CE6AFF">
      <w:pPr>
        <w:tabs>
          <w:tab w:val="left" w:pos="1134"/>
        </w:tabs>
        <w:ind w:firstLine="720"/>
        <w:jc w:val="both"/>
        <w:rPr>
          <w:rFonts w:ascii="GHEA Grapalat" w:hAnsi="GHEA Grapalat"/>
          <w:i/>
          <w:sz w:val="20"/>
          <w:lang w:val="es-ES"/>
        </w:rPr>
      </w:pPr>
      <w:r w:rsidRPr="007C2AEA">
        <w:rPr>
          <w:rFonts w:ascii="GHEA Grapalat" w:hAnsi="GHEA Grapalat"/>
          <w:sz w:val="20"/>
          <w:u w:val="single"/>
          <w:lang w:val="hy-AM"/>
        </w:rPr>
        <w:tab/>
      </w:r>
      <w:r w:rsidRPr="007C2AEA">
        <w:rPr>
          <w:rFonts w:ascii="GHEA Grapalat" w:hAnsi="GHEA Grapalat"/>
          <w:sz w:val="20"/>
          <w:u w:val="single"/>
          <w:lang w:val="hy-AM"/>
        </w:rPr>
        <w:tab/>
      </w:r>
      <w:r>
        <w:rPr>
          <w:rFonts w:ascii="GHEA Grapalat" w:hAnsi="GHEA Grapalat"/>
          <w:sz w:val="20"/>
          <w:u w:val="single"/>
          <w:lang w:val="hy-AM"/>
        </w:rPr>
        <w:t xml:space="preserve">                                         </w:t>
      </w:r>
      <w:r w:rsidRPr="007C2AEA">
        <w:rPr>
          <w:rFonts w:ascii="GHEA Grapalat" w:hAnsi="GHEA Grapalat"/>
          <w:sz w:val="20"/>
          <w:u w:val="single"/>
          <w:lang w:val="hy-AM"/>
        </w:rPr>
        <w:t xml:space="preserve"> </w:t>
      </w:r>
      <w:r w:rsidRPr="007C2AEA">
        <w:rPr>
          <w:rFonts w:ascii="GHEA Grapalat" w:hAnsi="GHEA Grapalat"/>
          <w:sz w:val="20"/>
          <w:u w:val="single"/>
          <w:lang w:val="hy-AM"/>
        </w:rPr>
        <w:tab/>
      </w:r>
    </w:p>
    <w:p w14:paraId="6D535A06" w14:textId="77777777" w:rsidR="00CE6AFF" w:rsidRPr="007C2AEA" w:rsidRDefault="00CE6AFF" w:rsidP="00CE6AFF">
      <w:pPr>
        <w:ind w:left="-66"/>
        <w:jc w:val="both"/>
        <w:rPr>
          <w:rFonts w:ascii="GHEA Grapalat" w:hAnsi="GHEA Grapalat"/>
          <w:sz w:val="20"/>
          <w:lang w:val="es-ES"/>
        </w:rPr>
      </w:pPr>
      <w:r w:rsidRPr="007C2AEA">
        <w:rPr>
          <w:rFonts w:ascii="GHEA Grapalat" w:hAnsi="GHEA Grapalat"/>
          <w:i/>
          <w:sz w:val="18"/>
          <w:lang w:val="es-ES"/>
        </w:rPr>
        <w:t>(</w:t>
      </w:r>
      <w:proofErr w:type="spellStart"/>
      <w:r w:rsidRPr="007C2AEA">
        <w:rPr>
          <w:rFonts w:ascii="GHEA Grapalat" w:hAnsi="GHEA Grapalat" w:cs="Sylfaen"/>
          <w:i/>
          <w:sz w:val="18"/>
          <w:lang w:val="es-ES"/>
        </w:rPr>
        <w:t>հիմնական</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աշխատակազմում</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ներգրավված</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մասնագետների</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հաստատած</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գրավոր</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համաձայնությունները</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իրականացվելիք</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աշխատանքներում</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վերջիններիս</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ներգրավվելու</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մասին</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ինչպես</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նաև</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մասնագետների</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անձնագրերի</w:t>
      </w:r>
      <w:proofErr w:type="spellEnd"/>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որակավորումը</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հավաստող</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փաստաթղթերի</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դիպլոմ</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վկայագիր</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հավաստագիր</w:t>
      </w:r>
      <w:proofErr w:type="spellEnd"/>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այլն</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պատճենները</w:t>
      </w:r>
      <w:proofErr w:type="spellEnd"/>
      <w:r w:rsidRPr="007C2AEA">
        <w:rPr>
          <w:rFonts w:ascii="GHEA Grapalat" w:hAnsi="GHEA Grapalat" w:cs="Tahoma"/>
          <w:i/>
          <w:sz w:val="18"/>
          <w:lang w:val="es-ES"/>
        </w:rPr>
        <w:t>։</w:t>
      </w:r>
      <w:r w:rsidRPr="007C2AEA">
        <w:rPr>
          <w:rFonts w:ascii="GHEA Grapalat" w:hAnsi="GHEA Grapalat"/>
          <w:i/>
          <w:sz w:val="18"/>
          <w:lang w:val="es-ES"/>
        </w:rPr>
        <w:t>)</w:t>
      </w:r>
    </w:p>
    <w:p w14:paraId="201D5316" w14:textId="77777777" w:rsidR="00CE6AFF" w:rsidRDefault="00CE6AFF" w:rsidP="001557AE">
      <w:pPr>
        <w:pStyle w:val="BodyTextIndent3"/>
        <w:spacing w:line="240" w:lineRule="auto"/>
        <w:jc w:val="right"/>
        <w:rPr>
          <w:rFonts w:ascii="GHEA Grapalat" w:hAnsi="GHEA Grapalat" w:cs="Sylfaen"/>
          <w:b/>
          <w:lang w:val="hy-AM"/>
        </w:rPr>
      </w:pPr>
    </w:p>
    <w:p w14:paraId="20093E86" w14:textId="77777777" w:rsidR="00CE6AFF" w:rsidRDefault="00CE6AFF" w:rsidP="001557AE">
      <w:pPr>
        <w:pStyle w:val="BodyTextIndent3"/>
        <w:spacing w:line="240" w:lineRule="auto"/>
        <w:jc w:val="right"/>
        <w:rPr>
          <w:rFonts w:ascii="GHEA Grapalat" w:hAnsi="GHEA Grapalat" w:cs="Sylfaen"/>
          <w:b/>
          <w:lang w:val="hy-AM"/>
        </w:rPr>
      </w:pPr>
    </w:p>
    <w:p w14:paraId="1DB051C1" w14:textId="77777777" w:rsidR="00CE6AFF" w:rsidRDefault="00CE6AFF" w:rsidP="001557AE">
      <w:pPr>
        <w:pStyle w:val="BodyTextIndent3"/>
        <w:spacing w:line="240" w:lineRule="auto"/>
        <w:jc w:val="right"/>
        <w:rPr>
          <w:rFonts w:ascii="GHEA Grapalat" w:hAnsi="GHEA Grapalat" w:cs="Sylfaen"/>
          <w:b/>
          <w:lang w:val="hy-AM"/>
        </w:rPr>
      </w:pPr>
    </w:p>
    <w:p w14:paraId="103D2000" w14:textId="77777777" w:rsidR="00CE6AFF" w:rsidRDefault="00CE6AFF" w:rsidP="001557AE">
      <w:pPr>
        <w:pStyle w:val="BodyTextIndent3"/>
        <w:spacing w:line="240" w:lineRule="auto"/>
        <w:jc w:val="right"/>
        <w:rPr>
          <w:rFonts w:ascii="GHEA Grapalat" w:hAnsi="GHEA Grapalat" w:cs="Sylfaen"/>
          <w:b/>
          <w:lang w:val="hy-AM"/>
        </w:rPr>
      </w:pPr>
    </w:p>
    <w:p w14:paraId="14014D09" w14:textId="77777777" w:rsidR="00CE6AFF" w:rsidRDefault="00CE6AFF" w:rsidP="001557AE">
      <w:pPr>
        <w:pStyle w:val="BodyTextIndent3"/>
        <w:spacing w:line="240" w:lineRule="auto"/>
        <w:jc w:val="right"/>
        <w:rPr>
          <w:rFonts w:ascii="GHEA Grapalat" w:hAnsi="GHEA Grapalat" w:cs="Sylfaen"/>
          <w:b/>
          <w:lang w:val="hy-AM"/>
        </w:rPr>
      </w:pPr>
    </w:p>
    <w:p w14:paraId="10F50C1E" w14:textId="77777777" w:rsidR="00CE6AFF" w:rsidRDefault="00CE6AFF" w:rsidP="001557AE">
      <w:pPr>
        <w:pStyle w:val="BodyTextIndent3"/>
        <w:spacing w:line="240" w:lineRule="auto"/>
        <w:jc w:val="right"/>
        <w:rPr>
          <w:rFonts w:ascii="GHEA Grapalat" w:hAnsi="GHEA Grapalat" w:cs="Sylfaen"/>
          <w:b/>
          <w:lang w:val="hy-AM"/>
        </w:rPr>
      </w:pPr>
    </w:p>
    <w:p w14:paraId="23DE9711" w14:textId="77777777" w:rsidR="00CE6AFF" w:rsidRDefault="00CE6AFF" w:rsidP="001557AE">
      <w:pPr>
        <w:pStyle w:val="BodyTextIndent3"/>
        <w:spacing w:line="240" w:lineRule="auto"/>
        <w:jc w:val="right"/>
        <w:rPr>
          <w:rFonts w:ascii="GHEA Grapalat" w:hAnsi="GHEA Grapalat" w:cs="Sylfaen"/>
          <w:b/>
          <w:lang w:val="hy-AM"/>
        </w:rPr>
      </w:pPr>
    </w:p>
    <w:p w14:paraId="2D563B8C" w14:textId="77777777" w:rsidR="00CE6AFF" w:rsidRDefault="00CE6AFF" w:rsidP="001557AE">
      <w:pPr>
        <w:pStyle w:val="BodyTextIndent3"/>
        <w:spacing w:line="240" w:lineRule="auto"/>
        <w:jc w:val="right"/>
        <w:rPr>
          <w:rFonts w:ascii="GHEA Grapalat" w:hAnsi="GHEA Grapalat" w:cs="Sylfaen"/>
          <w:b/>
          <w:lang w:val="hy-AM"/>
        </w:rPr>
      </w:pPr>
    </w:p>
    <w:p w14:paraId="60373190" w14:textId="77777777" w:rsidR="00CE6AFF" w:rsidRDefault="00CE6AFF" w:rsidP="001557AE">
      <w:pPr>
        <w:pStyle w:val="BodyTextIndent3"/>
        <w:spacing w:line="240" w:lineRule="auto"/>
        <w:jc w:val="right"/>
        <w:rPr>
          <w:rFonts w:ascii="GHEA Grapalat" w:hAnsi="GHEA Grapalat" w:cs="Sylfaen"/>
          <w:b/>
          <w:lang w:val="hy-AM"/>
        </w:rPr>
      </w:pPr>
    </w:p>
    <w:p w14:paraId="40755AFF" w14:textId="77777777" w:rsidR="00CE6AFF" w:rsidRDefault="00CE6AFF" w:rsidP="001557AE">
      <w:pPr>
        <w:pStyle w:val="BodyTextIndent3"/>
        <w:spacing w:line="240" w:lineRule="auto"/>
        <w:jc w:val="right"/>
        <w:rPr>
          <w:rFonts w:ascii="GHEA Grapalat" w:hAnsi="GHEA Grapalat" w:cs="Sylfaen"/>
          <w:b/>
          <w:lang w:val="hy-AM"/>
        </w:rPr>
      </w:pPr>
    </w:p>
    <w:p w14:paraId="7130C1E0" w14:textId="77777777" w:rsidR="00CE6AFF" w:rsidRDefault="00CE6AFF" w:rsidP="001557AE">
      <w:pPr>
        <w:pStyle w:val="BodyTextIndent3"/>
        <w:spacing w:line="240" w:lineRule="auto"/>
        <w:jc w:val="right"/>
        <w:rPr>
          <w:rFonts w:ascii="GHEA Grapalat" w:hAnsi="GHEA Grapalat" w:cs="Sylfaen"/>
          <w:b/>
          <w:lang w:val="hy-AM"/>
        </w:rPr>
      </w:pPr>
    </w:p>
    <w:p w14:paraId="768A9506" w14:textId="77777777" w:rsidR="00CE6AFF" w:rsidRDefault="00CE6AFF" w:rsidP="001557AE">
      <w:pPr>
        <w:pStyle w:val="BodyTextIndent3"/>
        <w:spacing w:line="240" w:lineRule="auto"/>
        <w:jc w:val="right"/>
        <w:rPr>
          <w:rFonts w:ascii="GHEA Grapalat" w:hAnsi="GHEA Grapalat" w:cs="Sylfaen"/>
          <w:b/>
          <w:lang w:val="hy-AM"/>
        </w:rPr>
      </w:pPr>
    </w:p>
    <w:p w14:paraId="3D8401B0" w14:textId="77777777" w:rsidR="00CE6AFF" w:rsidRDefault="00CE6AFF" w:rsidP="001557AE">
      <w:pPr>
        <w:pStyle w:val="BodyTextIndent3"/>
        <w:spacing w:line="240" w:lineRule="auto"/>
        <w:jc w:val="right"/>
        <w:rPr>
          <w:rFonts w:ascii="GHEA Grapalat" w:hAnsi="GHEA Grapalat" w:cs="Sylfaen"/>
          <w:b/>
          <w:lang w:val="hy-AM"/>
        </w:rPr>
      </w:pPr>
    </w:p>
    <w:p w14:paraId="0C41962E" w14:textId="77777777" w:rsidR="00CE6AFF" w:rsidRDefault="00CE6AFF" w:rsidP="001557AE">
      <w:pPr>
        <w:pStyle w:val="BodyTextIndent3"/>
        <w:spacing w:line="240" w:lineRule="auto"/>
        <w:jc w:val="right"/>
        <w:rPr>
          <w:rFonts w:ascii="GHEA Grapalat" w:hAnsi="GHEA Grapalat" w:cs="Sylfaen"/>
          <w:b/>
          <w:lang w:val="hy-AM"/>
        </w:rPr>
      </w:pPr>
    </w:p>
    <w:p w14:paraId="4B2B2300" w14:textId="77777777" w:rsidR="00CE6AFF" w:rsidRDefault="00CE6AFF" w:rsidP="001557AE">
      <w:pPr>
        <w:pStyle w:val="BodyTextIndent3"/>
        <w:spacing w:line="240" w:lineRule="auto"/>
        <w:jc w:val="right"/>
        <w:rPr>
          <w:rFonts w:ascii="GHEA Grapalat" w:hAnsi="GHEA Grapalat" w:cs="Sylfaen"/>
          <w:b/>
          <w:lang w:val="hy-AM"/>
        </w:rPr>
      </w:pPr>
    </w:p>
    <w:p w14:paraId="50EA8AFE" w14:textId="77777777" w:rsidR="00CE6AFF" w:rsidRDefault="00CE6AFF" w:rsidP="001557AE">
      <w:pPr>
        <w:pStyle w:val="BodyTextIndent3"/>
        <w:spacing w:line="240" w:lineRule="auto"/>
        <w:jc w:val="right"/>
        <w:rPr>
          <w:rFonts w:ascii="GHEA Grapalat" w:hAnsi="GHEA Grapalat" w:cs="Sylfaen"/>
          <w:b/>
          <w:lang w:val="hy-AM"/>
        </w:rPr>
      </w:pPr>
    </w:p>
    <w:p w14:paraId="50E323DD" w14:textId="77777777" w:rsidR="00CE6AFF" w:rsidRDefault="00CE6AFF" w:rsidP="001557AE">
      <w:pPr>
        <w:pStyle w:val="BodyTextIndent3"/>
        <w:spacing w:line="240" w:lineRule="auto"/>
        <w:jc w:val="right"/>
        <w:rPr>
          <w:rFonts w:ascii="GHEA Grapalat" w:hAnsi="GHEA Grapalat" w:cs="Sylfaen"/>
          <w:b/>
          <w:lang w:val="hy-AM"/>
        </w:rPr>
      </w:pPr>
    </w:p>
    <w:p w14:paraId="34E3BD36" w14:textId="77777777" w:rsidR="00CE6AFF" w:rsidRDefault="00CE6AFF" w:rsidP="001557AE">
      <w:pPr>
        <w:pStyle w:val="BodyTextIndent3"/>
        <w:spacing w:line="240" w:lineRule="auto"/>
        <w:jc w:val="right"/>
        <w:rPr>
          <w:rFonts w:ascii="GHEA Grapalat" w:hAnsi="GHEA Grapalat" w:cs="Sylfaen"/>
          <w:b/>
          <w:lang w:val="hy-AM"/>
        </w:rPr>
      </w:pPr>
    </w:p>
    <w:p w14:paraId="1FDE97FC" w14:textId="77777777" w:rsidR="00CE6AFF" w:rsidRDefault="00CE6AFF" w:rsidP="001557AE">
      <w:pPr>
        <w:pStyle w:val="BodyTextIndent3"/>
        <w:spacing w:line="240" w:lineRule="auto"/>
        <w:jc w:val="right"/>
        <w:rPr>
          <w:rFonts w:ascii="GHEA Grapalat" w:hAnsi="GHEA Grapalat" w:cs="Sylfaen"/>
          <w:b/>
          <w:lang w:val="hy-AM"/>
        </w:rPr>
      </w:pPr>
    </w:p>
    <w:p w14:paraId="39797072" w14:textId="77777777" w:rsidR="00CE6AFF" w:rsidRDefault="00CE6AFF" w:rsidP="001557AE">
      <w:pPr>
        <w:pStyle w:val="BodyTextIndent3"/>
        <w:spacing w:line="240" w:lineRule="auto"/>
        <w:jc w:val="right"/>
        <w:rPr>
          <w:rFonts w:ascii="GHEA Grapalat" w:hAnsi="GHEA Grapalat" w:cs="Sylfaen"/>
          <w:b/>
          <w:lang w:val="hy-AM"/>
        </w:rPr>
      </w:pPr>
    </w:p>
    <w:p w14:paraId="02DB8D59" w14:textId="77777777" w:rsidR="00CE6AFF" w:rsidRDefault="00CE6AFF" w:rsidP="001557AE">
      <w:pPr>
        <w:pStyle w:val="BodyTextIndent3"/>
        <w:spacing w:line="240" w:lineRule="auto"/>
        <w:jc w:val="right"/>
        <w:rPr>
          <w:rFonts w:ascii="GHEA Grapalat" w:hAnsi="GHEA Grapalat" w:cs="Sylfaen"/>
          <w:b/>
          <w:lang w:val="hy-AM"/>
        </w:rPr>
      </w:pPr>
    </w:p>
    <w:p w14:paraId="309384EF" w14:textId="13830703" w:rsidR="009C370D" w:rsidRPr="002D4DC4" w:rsidRDefault="009C370D" w:rsidP="009C370D">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p>
    <w:p w14:paraId="265F8D22" w14:textId="6D07EF9C" w:rsidR="009C370D" w:rsidRPr="00F566BF" w:rsidRDefault="009C370D" w:rsidP="009C370D">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8C1B7C">
        <w:rPr>
          <w:rFonts w:ascii="GHEA Grapalat" w:hAnsi="GHEA Grapalat" w:cs="Sylfaen"/>
          <w:b/>
          <w:lang w:val="hy-AM"/>
        </w:rPr>
        <w:t>ԵՔ-ՀԲՄԽԾՁԲ-</w:t>
      </w:r>
      <w:r w:rsidR="008135B8">
        <w:rPr>
          <w:rFonts w:ascii="GHEA Grapalat" w:hAnsi="GHEA Grapalat" w:cs="Sylfaen"/>
          <w:b/>
          <w:lang w:val="hy-AM"/>
        </w:rPr>
        <w:t>24/120</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AB60FB1" w14:textId="65FF414C" w:rsidR="009C370D" w:rsidRPr="00F566BF" w:rsidRDefault="00B912E9" w:rsidP="009C370D">
      <w:pPr>
        <w:pStyle w:val="BodyTextIndent3"/>
        <w:spacing w:line="240" w:lineRule="auto"/>
        <w:jc w:val="right"/>
        <w:rPr>
          <w:rFonts w:ascii="GHEA Grapalat" w:hAnsi="GHEA Grapalat"/>
          <w:szCs w:val="24"/>
          <w:lang w:val="hy-AM"/>
        </w:rPr>
      </w:pPr>
      <w:r>
        <w:rPr>
          <w:rFonts w:ascii="GHEA Grapalat" w:hAnsi="GHEA Grapalat" w:cs="Sylfaen"/>
          <w:b/>
          <w:lang w:val="hy-AM"/>
        </w:rPr>
        <w:t>հրատապ բաց մրցույթ</w:t>
      </w:r>
      <w:r w:rsidR="009C370D" w:rsidRPr="00F566BF">
        <w:rPr>
          <w:rFonts w:ascii="GHEA Grapalat" w:hAnsi="GHEA Grapalat" w:cs="Arial"/>
          <w:b/>
          <w:lang w:val="hy-AM"/>
        </w:rPr>
        <w:t xml:space="preserve">ի </w:t>
      </w:r>
      <w:r w:rsidR="009C370D" w:rsidRPr="00F566BF">
        <w:rPr>
          <w:rFonts w:ascii="GHEA Grapalat" w:hAnsi="GHEA Grapalat" w:cs="Sylfaen"/>
          <w:b/>
          <w:lang w:val="hy-AM"/>
        </w:rPr>
        <w:t>հրավերի</w:t>
      </w:r>
    </w:p>
    <w:p w14:paraId="7584D7EF"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045CD57A" w14:textId="77777777" w:rsidR="007A5E2D" w:rsidRPr="002D4DC4" w:rsidRDefault="007A5E2D"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(որակավորման ապահովում)</w:t>
      </w:r>
    </w:p>
    <w:p w14:paraId="7876614A"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707F480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DFAD6A2"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7B08F790" w14:textId="77777777" w:rsidR="00091EBC" w:rsidRPr="00F566BF"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կողմից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14:paraId="220E530A" w14:textId="77777777"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գնման ընթացակարգի</w:t>
      </w:r>
      <w:r w:rsidR="00F27778" w:rsidRPr="002D4DC4">
        <w:rPr>
          <w:rStyle w:val="Strong"/>
          <w:rFonts w:ascii="GHEA Grapalat" w:hAnsi="GHEA Grapalat"/>
          <w:b w:val="0"/>
          <w:bCs w:val="0"/>
          <w:sz w:val="20"/>
          <w:szCs w:val="20"/>
          <w:lang w:val="hy-AM"/>
        </w:rPr>
        <w:t xml:space="preserve"> արդյունքում</w:t>
      </w:r>
      <w:r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w:t>
      </w:r>
    </w:p>
    <w:p w14:paraId="1A9466B3" w14:textId="77777777" w:rsidR="00F27778" w:rsidRPr="00F566BF" w:rsidRDefault="00F27778" w:rsidP="00091EBC">
      <w:pPr>
        <w:pStyle w:val="NormalWeb"/>
        <w:shd w:val="clear" w:color="auto" w:fill="FFFFFF"/>
        <w:spacing w:before="0" w:beforeAutospacing="0" w:after="0" w:afterAutospacing="0"/>
        <w:ind w:firstLine="375"/>
        <w:rPr>
          <w:rFonts w:cs="Sylfaen"/>
          <w:vertAlign w:val="superscript"/>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ընտրված մասնակցի անվանումը</w:t>
      </w:r>
    </w:p>
    <w:p w14:paraId="4A34A01E" w14:textId="2C1EF125"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Pr="002D4DC4">
        <w:rPr>
          <w:rStyle w:val="Strong"/>
          <w:rFonts w:ascii="GHEA Grapalat" w:hAnsi="GHEA Grapalat"/>
          <w:b w:val="0"/>
          <w:bCs w:val="0"/>
          <w:sz w:val="20"/>
          <w:szCs w:val="20"/>
          <w:lang w:val="hy-AM"/>
        </w:rPr>
        <w:t xml:space="preserve">ցիպալ) </w:t>
      </w:r>
      <w:r w:rsidR="00F27778" w:rsidRPr="002D4DC4">
        <w:rPr>
          <w:rStyle w:val="Strong"/>
          <w:rFonts w:ascii="GHEA Grapalat" w:hAnsi="GHEA Grapalat"/>
          <w:b w:val="0"/>
          <w:bCs w:val="0"/>
          <w:sz w:val="20"/>
          <w:szCs w:val="20"/>
          <w:lang w:val="hy-AM"/>
        </w:rPr>
        <w:t xml:space="preserve">կողմից կնքվելիք </w:t>
      </w:r>
      <w:r w:rsidR="007A5E2D" w:rsidRPr="002D4DC4">
        <w:rPr>
          <w:rStyle w:val="Strong"/>
          <w:rFonts w:ascii="GHEA Grapalat" w:hAnsi="GHEA Grapalat"/>
          <w:b w:val="0"/>
          <w:bCs w:val="0"/>
          <w:sz w:val="20"/>
          <w:szCs w:val="20"/>
          <w:lang w:val="hy-AM"/>
        </w:rPr>
        <w:t>N</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t xml:space="preserve">           </w:t>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t xml:space="preserve">  </w:t>
      </w:r>
      <w:r w:rsidR="00F27778"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 xml:space="preserve"> </w:t>
      </w:r>
      <w:r w:rsidR="00F27778" w:rsidRPr="002D4DC4">
        <w:rPr>
          <w:rStyle w:val="Strong"/>
          <w:rFonts w:ascii="GHEA Grapalat" w:hAnsi="GHEA Grapalat"/>
          <w:b w:val="0"/>
          <w:bCs w:val="0"/>
          <w:sz w:val="20"/>
          <w:szCs w:val="20"/>
          <w:lang w:val="hy-AM"/>
        </w:rPr>
        <w:tab/>
        <w:t xml:space="preserve">            </w:t>
      </w:r>
      <w:r w:rsidR="00E23921"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5FEF767D" w14:textId="77777777" w:rsidR="00091EBC" w:rsidRPr="002D4DC4"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պայմանագրով </w:t>
      </w:r>
      <w:r w:rsidR="00091EBC"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2D4DC4">
        <w:rPr>
          <w:rStyle w:val="Strong"/>
          <w:rFonts w:ascii="GHEA Grapalat" w:hAnsi="GHEA Grapalat"/>
          <w:b w:val="0"/>
          <w:bCs w:val="0"/>
          <w:sz w:val="20"/>
          <w:szCs w:val="20"/>
          <w:lang w:val="hy-AM"/>
        </w:rPr>
        <w:t xml:space="preserve">ման ապահովում </w:t>
      </w:r>
      <w:r w:rsidR="00091EBC" w:rsidRPr="002D4DC4">
        <w:rPr>
          <w:rStyle w:val="Strong"/>
          <w:rFonts w:ascii="GHEA Grapalat" w:hAnsi="GHEA Grapalat"/>
          <w:b w:val="0"/>
          <w:bCs w:val="0"/>
          <w:sz w:val="20"/>
          <w:szCs w:val="20"/>
          <w:lang w:val="hy-AM"/>
        </w:rPr>
        <w:t>(այսուհետ՝ երաշխավորված պարտավորություններ</w:t>
      </w:r>
      <w:r w:rsidR="007A5E2D" w:rsidRPr="002D4DC4">
        <w:rPr>
          <w:rStyle w:val="Strong"/>
          <w:rFonts w:ascii="GHEA Grapalat" w:hAnsi="GHEA Grapalat"/>
          <w:b w:val="0"/>
          <w:bCs w:val="0"/>
          <w:sz w:val="20"/>
          <w:szCs w:val="20"/>
          <w:lang w:val="hy-AM"/>
        </w:rPr>
        <w:t>)</w:t>
      </w:r>
      <w:r w:rsidR="00091EBC" w:rsidRPr="002D4DC4">
        <w:rPr>
          <w:rStyle w:val="Strong"/>
          <w:rFonts w:ascii="GHEA Grapalat" w:hAnsi="GHEA Grapalat"/>
          <w:b w:val="0"/>
          <w:bCs w:val="0"/>
          <w:sz w:val="20"/>
          <w:szCs w:val="20"/>
          <w:lang w:val="hy-AM"/>
        </w:rPr>
        <w:t xml:space="preserve">: </w:t>
      </w:r>
    </w:p>
    <w:p w14:paraId="00A18037"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4EC0798C" w14:textId="77777777" w:rsidR="00091EBC" w:rsidRPr="002D4DC4" w:rsidRDefault="00915006"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00091EBC" w:rsidRPr="002D4DC4">
        <w:rPr>
          <w:rStyle w:val="Strong"/>
          <w:rFonts w:ascii="GHEA Grapalat" w:hAnsi="GHEA Grapalat"/>
          <w:b w:val="0"/>
          <w:bCs w:val="0"/>
          <w:sz w:val="20"/>
          <w:szCs w:val="20"/>
          <w:lang w:val="hy-AM"/>
        </w:rPr>
        <w:t xml:space="preserve">    </w:t>
      </w:r>
      <w:r w:rsidR="00091EBC" w:rsidRPr="002D4DC4">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091EBC" w:rsidRPr="00F566BF">
        <w:rPr>
          <w:rFonts w:ascii="GHEA Grapalat" w:hAnsi="GHEA Grapalat" w:cs="Sylfaen"/>
          <w:vertAlign w:val="superscript"/>
          <w:lang w:val="hy-AM"/>
        </w:rPr>
        <w:t>անվանումը</w:t>
      </w:r>
    </w:p>
    <w:p w14:paraId="4903D936" w14:textId="77777777" w:rsidR="00091EBC"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ab/>
      </w:r>
      <w:r w:rsidR="00286298"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 xml:space="preserve">  </w:t>
      </w:r>
    </w:p>
    <w:p w14:paraId="33B0BA65"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w:t>
      </w:r>
      <w:r w:rsidR="006E4901"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գումարը թվերով և տառերով</w:t>
      </w:r>
    </w:p>
    <w:p w14:paraId="1DEB7D00" w14:textId="78FF1DEC" w:rsidR="006E4901"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514342" w:rsidRPr="00036B4C">
        <w:rPr>
          <w:rFonts w:ascii="GHEA Grapalat" w:hAnsi="GHEA Grapalat" w:cs="Arial"/>
          <w:b/>
          <w:sz w:val="20"/>
          <w:szCs w:val="20"/>
          <w:lang w:val="hy-AM"/>
        </w:rPr>
        <w:t>900015211429</w:t>
      </w:r>
      <w:r w:rsidRPr="002D4DC4">
        <w:rPr>
          <w:rStyle w:val="Strong"/>
          <w:rFonts w:ascii="GHEA Grapalat" w:hAnsi="GHEA Grapalat"/>
          <w:b w:val="0"/>
          <w:bCs w:val="0"/>
          <w:sz w:val="20"/>
          <w:szCs w:val="20"/>
          <w:u w:val="single"/>
          <w:lang w:val="hy-AM"/>
        </w:rPr>
        <w:tab/>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հաշվեհամարին </w:t>
      </w:r>
      <w:r w:rsidR="006E4901" w:rsidRPr="002D4DC4">
        <w:rPr>
          <w:rStyle w:val="Strong"/>
          <w:rFonts w:ascii="GHEA Grapalat" w:hAnsi="GHEA Grapalat"/>
          <w:b w:val="0"/>
          <w:bCs w:val="0"/>
          <w:sz w:val="20"/>
          <w:szCs w:val="20"/>
          <w:lang w:val="hy-AM"/>
        </w:rPr>
        <w:t>փոխանցման միջոցով:</w:t>
      </w:r>
    </w:p>
    <w:p w14:paraId="6E272756" w14:textId="77777777" w:rsidR="006E4901" w:rsidRPr="002D4DC4"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  </w:t>
      </w:r>
    </w:p>
    <w:p w14:paraId="6F1D133D"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977F4E2"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9FA6755" w14:textId="555662EA" w:rsidR="00DB01B8" w:rsidRPr="00842CF6" w:rsidRDefault="00091EBC" w:rsidP="00DB01B8">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 Երաշխիքը գործում է </w:t>
      </w:r>
      <w:r w:rsidR="00C36096">
        <w:rPr>
          <w:rFonts w:ascii="GHEA Grapalat" w:hAnsi="GHEA Grapalat"/>
          <w:color w:val="000000"/>
          <w:sz w:val="20"/>
          <w:szCs w:val="20"/>
          <w:lang w:val="hy-AM"/>
        </w:rPr>
        <w:t>թողարկման պահից և ուժի մեջ է</w:t>
      </w:r>
      <w:r w:rsidR="00C36096" w:rsidRPr="00842CF6">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365AEA91"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8E5897A"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8D7EE20" w14:textId="33FAF2D3"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w:t>
      </w:r>
    </w:p>
    <w:p w14:paraId="0ED7358B" w14:textId="77777777" w:rsidR="001F0598" w:rsidRDefault="00DB01B8" w:rsidP="00DB01B8">
      <w:pPr>
        <w:pStyle w:val="ListParagraph"/>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712DC8F8" w14:textId="43D09543" w:rsidR="00DB01B8" w:rsidRPr="00915006" w:rsidRDefault="0039188E" w:rsidP="00DB01B8">
      <w:pPr>
        <w:pStyle w:val="ListParagraph"/>
        <w:tabs>
          <w:tab w:val="left" w:pos="0"/>
        </w:tabs>
        <w:ind w:left="0"/>
        <w:mirrorIndents/>
        <w:jc w:val="both"/>
        <w:rPr>
          <w:rFonts w:ascii="GHEA Grapalat" w:hAnsi="GHEA Grapalat" w:cs="Sylfaen"/>
          <w:sz w:val="28"/>
          <w:szCs w:val="28"/>
          <w:vertAlign w:val="superscript"/>
          <w:lang w:val="hy-AM"/>
        </w:rPr>
      </w:pPr>
      <w:r w:rsidRPr="00842CF6">
        <w:rPr>
          <w:rFonts w:ascii="GHEA Grapalat" w:hAnsi="GHEA Grapalat" w:cs="Sylfaen"/>
          <w:vertAlign w:val="superscript"/>
          <w:lang w:val="hy-AM"/>
        </w:rPr>
        <w:t xml:space="preserve">կնքվելիք պայմանագրով նախատեսված  ծառայության մատուցման վերջնաժամկետը, </w:t>
      </w:r>
      <w:r w:rsidRPr="00E76A27">
        <w:rPr>
          <w:rFonts w:ascii="GHEA Grapalat" w:hAnsi="GHEA Grapalat" w:cs="Sylfaen"/>
          <w:vertAlign w:val="superscript"/>
          <w:lang w:val="hy-AM"/>
        </w:rPr>
        <w:t>(իսկ շինարարական ծրագրերի կատարման տեխնիկական հսկողության ծառայությունների մատուցման  դեպքում՝ ներառյալ երաշխիքային ժամկետը)</w:t>
      </w:r>
    </w:p>
    <w:p w14:paraId="2B2033A6" w14:textId="4EB3BB81" w:rsidR="00C36096" w:rsidRPr="003750DF" w:rsidRDefault="00DB01B8" w:rsidP="00C36096">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w:t>
      </w:r>
      <w:r w:rsidR="00C36096" w:rsidRPr="00842CF6">
        <w:rPr>
          <w:rFonts w:ascii="GHEA Grapalat" w:hAnsi="GHEA Grapalat"/>
          <w:color w:val="000000"/>
          <w:sz w:val="20"/>
          <w:szCs w:val="20"/>
          <w:lang w:val="hy-AM"/>
        </w:rPr>
        <w:t>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C36096">
        <w:rPr>
          <w:rFonts w:ascii="GHEA Grapalat" w:hAnsi="GHEA Grapalat"/>
          <w:color w:val="000000"/>
          <w:sz w:val="20"/>
          <w:szCs w:val="20"/>
          <w:lang w:val="hy-AM"/>
        </w:rPr>
        <w:t>՝</w:t>
      </w:r>
      <w:r w:rsidR="00C36096" w:rsidRPr="008242F8">
        <w:rPr>
          <w:rFonts w:ascii="GHEA Grapalat" w:hAnsi="GHEA Grapalat"/>
          <w:color w:val="000000"/>
          <w:sz w:val="20"/>
          <w:szCs w:val="20"/>
          <w:lang w:val="hy-AM"/>
        </w:rPr>
        <w:t xml:space="preserve">  ----</w:t>
      </w:r>
      <w:r w:rsidR="000B59AC">
        <w:rPr>
          <w:rFonts w:ascii="GHEA Grapalat" w:hAnsi="GHEA Grapalat"/>
          <w:color w:val="000000"/>
          <w:sz w:val="20"/>
          <w:szCs w:val="20"/>
          <w:lang w:val="hy-AM"/>
        </w:rPr>
        <w:t>viktorya.ghazaryan@yerevan.am</w:t>
      </w:r>
      <w:r w:rsidR="00C36096" w:rsidRPr="008242F8">
        <w:rPr>
          <w:rFonts w:ascii="GHEA Grapalat" w:hAnsi="GHEA Grapalat"/>
          <w:color w:val="000000"/>
          <w:sz w:val="20"/>
          <w:szCs w:val="20"/>
          <w:lang w:val="hy-AM"/>
        </w:rPr>
        <w:t xml:space="preserve">-------------------------------      </w:t>
      </w:r>
    </w:p>
    <w:p w14:paraId="0D6A33F6" w14:textId="77777777" w:rsidR="00C36096" w:rsidRPr="003750DF" w:rsidRDefault="00C36096" w:rsidP="00C36096">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3E5810E0" w14:textId="77777777" w:rsidR="00C36096" w:rsidRPr="00842CF6" w:rsidRDefault="00C36096" w:rsidP="00C36096">
      <w:pPr>
        <w:pStyle w:val="ListParagraph"/>
        <w:tabs>
          <w:tab w:val="left" w:pos="0"/>
        </w:tabs>
        <w:ind w:left="0"/>
        <w:mirrorIndents/>
        <w:jc w:val="both"/>
        <w:rPr>
          <w:rFonts w:ascii="GHEA Grapalat" w:hAnsi="GHEA Grapalat"/>
          <w:color w:val="000000"/>
          <w:sz w:val="20"/>
          <w:szCs w:val="20"/>
          <w:lang w:val="hy-AM"/>
        </w:rPr>
      </w:pPr>
    </w:p>
    <w:p w14:paraId="538C372B" w14:textId="77777777" w:rsidR="00C36096" w:rsidRPr="00842CF6" w:rsidRDefault="00C36096" w:rsidP="00C36096">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0483CA22" w14:textId="6F01978F"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p>
    <w:p w14:paraId="4EEE2D87" w14:textId="77777777" w:rsidR="00F07C37" w:rsidRPr="002D4DC4" w:rsidRDefault="00091EBC" w:rsidP="002B0E4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42BE64C4" w14:textId="77777777" w:rsidR="007B3D9D" w:rsidRPr="002D4DC4" w:rsidRDefault="007B3D9D"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1</w:t>
      </w:r>
      <w:r w:rsidR="00091EBC" w:rsidRPr="002D4DC4">
        <w:rPr>
          <w:rFonts w:ascii="GHEA Grapalat" w:hAnsi="GHEA Grapalat"/>
          <w:color w:val="000000"/>
          <w:sz w:val="20"/>
          <w:szCs w:val="20"/>
          <w:lang w:val="hy-AM"/>
        </w:rPr>
        <w:t xml:space="preserve">) </w:t>
      </w:r>
      <w:r w:rsidR="007A5E2D"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24041A"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14:paraId="1D2C7FEF" w14:textId="77777777" w:rsidR="007B3D9D" w:rsidRPr="002D4DC4"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0024041A"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4F34A74D" w14:textId="77777777" w:rsidR="00091EBC" w:rsidRPr="002D4DC4" w:rsidRDefault="007B3D9D" w:rsidP="007B3D9D">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r w:rsidR="00091EBC" w:rsidRPr="002D4DC4">
        <w:rPr>
          <w:rFonts w:ascii="GHEA Grapalat" w:hAnsi="GHEA Grapalat"/>
          <w:color w:val="000000"/>
          <w:sz w:val="20"/>
          <w:szCs w:val="20"/>
          <w:lang w:val="hy-AM"/>
        </w:rPr>
        <w:t>.</w:t>
      </w:r>
    </w:p>
    <w:p w14:paraId="320306A5" w14:textId="77777777" w:rsidR="007B3D9D" w:rsidRPr="002D4DC4" w:rsidRDefault="007B3D9D" w:rsidP="007B3D9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2</w:t>
      </w:r>
      <w:r w:rsidR="00091EBC" w:rsidRPr="002D4DC4">
        <w:rPr>
          <w:rFonts w:ascii="GHEA Grapalat" w:hAnsi="GHEA Grapalat"/>
          <w:color w:val="000000"/>
          <w:sz w:val="20"/>
          <w:szCs w:val="20"/>
          <w:lang w:val="hy-AM"/>
        </w:rPr>
        <w:t xml:space="preserve">) </w:t>
      </w:r>
      <w:r w:rsidRPr="002D4DC4">
        <w:rPr>
          <w:rFonts w:ascii="GHEA Grapalat" w:hAnsi="GHEA Grapalat"/>
          <w:color w:val="000000"/>
          <w:sz w:val="20"/>
          <w:szCs w:val="20"/>
          <w:lang w:val="hy-AM"/>
        </w:rPr>
        <w:t xml:space="preserve">բենեֆիցիարի կողմից պայմանագիրը միակողմանի լուծելու մասին </w:t>
      </w:r>
      <w:r>
        <w:fldChar w:fldCharType="begin"/>
      </w:r>
      <w:r w:rsidRPr="002C02DA">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rPr>
          <w:rStyle w:val="Hyperlink"/>
          <w:rFonts w:ascii="GHEA Grapalat" w:hAnsi="GHEA Grapalat"/>
          <w:sz w:val="20"/>
          <w:szCs w:val="20"/>
          <w:lang w:val="hy-AM"/>
        </w:rPr>
        <w:fldChar w:fldCharType="end"/>
      </w:r>
      <w:r w:rsidRPr="002D4DC4">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9571AC">
        <w:rPr>
          <w:rFonts w:ascii="GHEA Grapalat" w:hAnsi="GHEA Grapalat"/>
          <w:color w:val="000000"/>
          <w:sz w:val="20"/>
          <w:szCs w:val="20"/>
          <w:lang w:val="hy-AM"/>
        </w:rPr>
        <w:t>:</w:t>
      </w:r>
    </w:p>
    <w:p w14:paraId="3922C15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2D4DC4" w:rsidRDefault="00846E52"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8</w:t>
      </w:r>
      <w:r w:rsidR="00091EBC" w:rsidRPr="002D4DC4">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76E6EEC3" w14:textId="77777777" w:rsidR="00091EBC" w:rsidRPr="002D4DC4" w:rsidRDefault="00846E52"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4C2006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1196E88F" w14:textId="77777777" w:rsidR="00F07C37" w:rsidRPr="00846E52" w:rsidRDefault="00091EBC" w:rsidP="00846E52">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656467B3" w14:textId="77777777" w:rsidR="00F07C37" w:rsidRPr="002D4DC4" w:rsidRDefault="00F07C37" w:rsidP="0043537C">
      <w:pPr>
        <w:jc w:val="both"/>
        <w:rPr>
          <w:rFonts w:ascii="GHEA Grapalat" w:hAnsi="GHEA Grapalat" w:cs="Sylfaen"/>
          <w:i/>
          <w:sz w:val="16"/>
          <w:szCs w:val="16"/>
          <w:lang w:val="hy-AM"/>
        </w:rPr>
      </w:pPr>
      <w:r w:rsidRPr="002D4DC4">
        <w:rPr>
          <w:rFonts w:ascii="GHEA Grapalat" w:hAnsi="GHEA Grapalat" w:cs="Sylfaen"/>
          <w:i/>
          <w:sz w:val="16"/>
          <w:szCs w:val="16"/>
          <w:lang w:val="hy-AM"/>
        </w:rPr>
        <w:t xml:space="preserve">* </w:t>
      </w:r>
    </w:p>
    <w:p w14:paraId="420ACAE3" w14:textId="49DEA756" w:rsidR="00631658" w:rsidRPr="00A90B77" w:rsidRDefault="00AF6C6F" w:rsidP="00734E6F">
      <w:pPr>
        <w:pStyle w:val="BodyTextIndent3"/>
        <w:spacing w:line="240" w:lineRule="auto"/>
        <w:jc w:val="right"/>
        <w:rPr>
          <w:rFonts w:ascii="GHEA Grapalat" w:hAnsi="GHEA Grapalat" w:cs="Sylfaen"/>
          <w:i/>
          <w:lang w:val="hy-AM"/>
        </w:rPr>
      </w:pPr>
      <w:r>
        <w:rPr>
          <w:rFonts w:ascii="GHEA Grapalat" w:hAnsi="GHEA Grapalat" w:cs="Sylfaen"/>
          <w:b/>
          <w:lang w:val="hy-AM"/>
        </w:rPr>
        <w:br w:type="page"/>
      </w:r>
    </w:p>
    <w:p w14:paraId="3C6FE8F4" w14:textId="7DC663C5" w:rsidR="00091EBC" w:rsidRPr="002D4DC4" w:rsidRDefault="00091EBC" w:rsidP="00E87CE7">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24AC31A0"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8C1B7C">
        <w:rPr>
          <w:rFonts w:ascii="GHEA Grapalat" w:hAnsi="GHEA Grapalat" w:cs="GHEA Grapalat"/>
          <w:b/>
          <w:lang w:val="pt-BR"/>
        </w:rPr>
        <w:t>ԵՔ-ՀԲՄԽԾՁԲ-</w:t>
      </w:r>
      <w:r w:rsidR="008135B8">
        <w:rPr>
          <w:rFonts w:ascii="GHEA Grapalat" w:hAnsi="GHEA Grapalat" w:cs="GHEA Grapalat"/>
          <w:b/>
          <w:lang w:val="pt-BR"/>
        </w:rPr>
        <w:t>24/120</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371F93D4" w:rsidR="00091EBC" w:rsidRPr="00F566BF" w:rsidRDefault="00B912E9"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091EBC" w:rsidRPr="00F566BF">
        <w:rPr>
          <w:rFonts w:ascii="GHEA Grapalat" w:hAnsi="GHEA Grapalat" w:cs="Arial"/>
          <w:b/>
          <w:lang w:val="hy-AM"/>
        </w:rPr>
        <w:t xml:space="preserve">ի </w:t>
      </w:r>
      <w:r w:rsidR="00091EBC"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2F93773F"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C339E6" w:rsidRPr="00036B4C">
        <w:rPr>
          <w:rFonts w:ascii="GHEA Grapalat" w:hAnsi="GHEA Grapalat" w:cs="Arial"/>
          <w:b/>
          <w:sz w:val="20"/>
          <w:szCs w:val="20"/>
          <w:lang w:val="hy-AM"/>
        </w:rPr>
        <w:t>900015211429</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6EA06286"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685D95B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Երաշխիքը գործում է</w:t>
      </w:r>
      <w:r w:rsidR="00C36096" w:rsidRPr="00C36096">
        <w:rPr>
          <w:rFonts w:ascii="GHEA Grapalat" w:hAnsi="GHEA Grapalat"/>
          <w:color w:val="000000"/>
          <w:sz w:val="20"/>
          <w:szCs w:val="20"/>
          <w:lang w:val="hy-AM"/>
        </w:rPr>
        <w:t xml:space="preserve"> </w:t>
      </w:r>
      <w:r w:rsidR="00C36096">
        <w:rPr>
          <w:rFonts w:ascii="GHEA Grapalat" w:hAnsi="GHEA Grapalat"/>
          <w:color w:val="000000"/>
          <w:sz w:val="20"/>
          <w:szCs w:val="20"/>
          <w:lang w:val="hy-AM"/>
        </w:rPr>
        <w:t>թողարկման պահից և ուժի մեջ է</w:t>
      </w:r>
      <w:r w:rsidR="00DB01B8" w:rsidRPr="00842CF6">
        <w:rPr>
          <w:rFonts w:ascii="GHEA Grapalat" w:hAnsi="GHEA Grapalat"/>
          <w:color w:val="000000"/>
          <w:sz w:val="20"/>
          <w:szCs w:val="20"/>
          <w:lang w:val="hy-AM"/>
        </w:rPr>
        <w:t xml:space="preserve"> բենեֆիցիարի և պրիցիպալի միջև կնքվելիքN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74D54FF5" w14:textId="3D551A03" w:rsidR="00C36096" w:rsidRPr="003750DF" w:rsidRDefault="00DB01B8" w:rsidP="00C36096">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00991E56" w:rsidRPr="00842CF6">
        <w:rPr>
          <w:rFonts w:ascii="GHEA Grapalat" w:hAnsi="GHEA Grapalat" w:cs="Sylfaen"/>
          <w:vertAlign w:val="superscript"/>
          <w:lang w:val="hy-AM"/>
        </w:rPr>
        <w:t xml:space="preserve">կնքվելիք պայմանագրով նախատեսված  ծառայության մատուցման վերջնաժամկետը, </w:t>
      </w:r>
      <w:r w:rsidR="00991E56" w:rsidRPr="00E76A27">
        <w:rPr>
          <w:rFonts w:ascii="GHEA Grapalat" w:hAnsi="GHEA Grapalat" w:cs="Sylfaen"/>
          <w:vertAlign w:val="superscript"/>
          <w:lang w:val="hy-AM"/>
        </w:rPr>
        <w:t>(իսկ շինարարական ծրագրերի կատարման տեխնիկական հսկողության ծառայությունների մատուցման  դեպքում՝ ներառյալ երաշխիքային ժամկետը)</w:t>
      </w:r>
      <w:r w:rsidRPr="00842CF6">
        <w:rPr>
          <w:rFonts w:ascii="GHEA Grapalat" w:hAnsi="GHEA Grapalat"/>
          <w:color w:val="000000"/>
          <w:sz w:val="20"/>
          <w:szCs w:val="20"/>
          <w:lang w:val="hy-AM"/>
        </w:rPr>
        <w:t xml:space="preserve">օրվան հաջորդող իննսուներորդ աշխատանքային օրը ներառյալ: </w:t>
      </w:r>
      <w:r w:rsidR="00C36096" w:rsidRPr="00842CF6">
        <w:rPr>
          <w:rFonts w:ascii="GHEA Grapalat" w:hAnsi="GHEA Grapalat"/>
          <w:color w:val="000000"/>
          <w:sz w:val="20"/>
          <w:szCs w:val="20"/>
          <w:lang w:val="hy-AM"/>
        </w:rPr>
        <w:t>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C36096">
        <w:rPr>
          <w:rFonts w:ascii="GHEA Grapalat" w:hAnsi="GHEA Grapalat"/>
          <w:color w:val="000000"/>
          <w:sz w:val="20"/>
          <w:szCs w:val="20"/>
          <w:lang w:val="hy-AM"/>
        </w:rPr>
        <w:t>՝</w:t>
      </w:r>
      <w:r w:rsidR="00C36096" w:rsidRPr="008242F8">
        <w:rPr>
          <w:rFonts w:ascii="GHEA Grapalat" w:hAnsi="GHEA Grapalat"/>
          <w:color w:val="000000"/>
          <w:sz w:val="20"/>
          <w:szCs w:val="20"/>
          <w:lang w:val="hy-AM"/>
        </w:rPr>
        <w:t xml:space="preserve">  ----</w:t>
      </w:r>
      <w:r w:rsidR="00916E0F" w:rsidRPr="00916E0F">
        <w:rPr>
          <w:rFonts w:ascii="GHEA Grapalat" w:hAnsi="GHEA Grapalat"/>
          <w:color w:val="000000"/>
          <w:sz w:val="20"/>
          <w:szCs w:val="20"/>
          <w:lang w:val="hy-AM"/>
        </w:rPr>
        <w:t xml:space="preserve"> </w:t>
      </w:r>
      <w:r w:rsidR="000B59AC">
        <w:rPr>
          <w:rFonts w:ascii="GHEA Grapalat" w:hAnsi="GHEA Grapalat"/>
          <w:color w:val="000000"/>
          <w:sz w:val="20"/>
          <w:szCs w:val="20"/>
          <w:lang w:val="hy-AM"/>
        </w:rPr>
        <w:t>viktorya.ghazaryan@yerevan.am</w:t>
      </w:r>
      <w:r w:rsidR="00916E0F" w:rsidRPr="008242F8">
        <w:rPr>
          <w:rFonts w:ascii="GHEA Grapalat" w:hAnsi="GHEA Grapalat"/>
          <w:color w:val="000000"/>
          <w:sz w:val="20"/>
          <w:szCs w:val="20"/>
          <w:lang w:val="hy-AM"/>
        </w:rPr>
        <w:t xml:space="preserve"> </w:t>
      </w:r>
      <w:r w:rsidR="00C36096" w:rsidRPr="008242F8">
        <w:rPr>
          <w:rFonts w:ascii="GHEA Grapalat" w:hAnsi="GHEA Grapalat"/>
          <w:color w:val="000000"/>
          <w:sz w:val="20"/>
          <w:szCs w:val="20"/>
          <w:lang w:val="hy-AM"/>
        </w:rPr>
        <w:t xml:space="preserve">-------------------------------      </w:t>
      </w:r>
    </w:p>
    <w:p w14:paraId="366970BA" w14:textId="77777777" w:rsidR="00C36096" w:rsidRPr="003750DF" w:rsidRDefault="00C36096" w:rsidP="00C36096">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2280CDB8" w14:textId="77777777" w:rsidR="00C36096" w:rsidRPr="00842CF6" w:rsidRDefault="00C36096" w:rsidP="00C36096">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8A68B4" w14:textId="452D45A3" w:rsidR="00091EBC" w:rsidRPr="002D4DC4" w:rsidRDefault="00091EBC" w:rsidP="00C36096">
      <w:pPr>
        <w:pStyle w:val="ListParagraph"/>
        <w:tabs>
          <w:tab w:val="left" w:pos="0"/>
        </w:tabs>
        <w:ind w:left="0"/>
        <w:mirrorIndents/>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2C02DA">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rPr>
          <w:rStyle w:val="Hyperlink"/>
          <w:rFonts w:ascii="GHEA Grapalat" w:hAnsi="GHEA Grapalat"/>
          <w:sz w:val="20"/>
          <w:szCs w:val="20"/>
          <w:lang w:val="hy-AM"/>
        </w:rP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0C1FB1CC" w14:textId="77777777" w:rsidR="00631658" w:rsidRPr="00F566BF" w:rsidRDefault="00631658" w:rsidP="00631658">
      <w:pPr>
        <w:jc w:val="right"/>
        <w:rPr>
          <w:rFonts w:ascii="GHEA Grapalat" w:hAnsi="GHEA Grapalat" w:cs="GHEA Grapalat"/>
          <w:i/>
          <w:sz w:val="18"/>
          <w:szCs w:val="18"/>
          <w:lang w:val="hy-AM"/>
        </w:rPr>
      </w:pPr>
    </w:p>
    <w:p w14:paraId="16B9FB53" w14:textId="05992C7D" w:rsidR="002B0E49" w:rsidRDefault="00334B2F" w:rsidP="00E87CE7">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77777777" w:rsidR="00F15AC0" w:rsidRPr="002D4DC4" w:rsidRDefault="002B0E49" w:rsidP="002B0E49">
      <w:pPr>
        <w:pStyle w:val="BodyTextIndent3"/>
        <w:tabs>
          <w:tab w:val="left" w:pos="9105"/>
          <w:tab w:val="right" w:pos="10394"/>
        </w:tabs>
        <w:spacing w:line="240" w:lineRule="auto"/>
        <w:jc w:val="left"/>
        <w:rPr>
          <w:rFonts w:ascii="GHEA Grapalat" w:hAnsi="GHEA Grapalat" w:cs="Sylfaen"/>
          <w:b/>
          <w:lang w:val="hy-AM"/>
        </w:rPr>
      </w:pPr>
      <w:r>
        <w:rPr>
          <w:rFonts w:ascii="GHEA Grapalat" w:hAnsi="GHEA Grapalat" w:cs="Sylfaen"/>
          <w:b/>
          <w:lang w:val="hy-AM"/>
        </w:rPr>
        <w:lastRenderedPageBreak/>
        <w:tab/>
      </w:r>
      <w:r w:rsidR="00071D1C" w:rsidRPr="00F566BF">
        <w:rPr>
          <w:rFonts w:ascii="GHEA Grapalat" w:hAnsi="GHEA Grapalat" w:cs="Sylfaen"/>
          <w:b/>
          <w:lang w:val="hy-AM"/>
        </w:rPr>
        <w:t xml:space="preserve">Հավելված </w:t>
      </w:r>
      <w:r w:rsidR="00F15AC0" w:rsidRPr="002D4DC4">
        <w:rPr>
          <w:rFonts w:ascii="GHEA Grapalat" w:hAnsi="GHEA Grapalat" w:cs="Sylfaen"/>
          <w:b/>
          <w:lang w:val="hy-AM"/>
        </w:rPr>
        <w:t>6</w:t>
      </w:r>
    </w:p>
    <w:p w14:paraId="1AF5CED8" w14:textId="65D17D1A" w:rsidR="00071D1C" w:rsidRPr="00F566BF" w:rsidRDefault="00071D1C" w:rsidP="00EF3662">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8C1B7C">
        <w:rPr>
          <w:rFonts w:ascii="GHEA Grapalat" w:hAnsi="GHEA Grapalat" w:cs="Sylfaen"/>
          <w:b/>
          <w:lang w:val="hy-AM"/>
        </w:rPr>
        <w:t>ԵՔ-ՀԲՄԽԾՁԲ-</w:t>
      </w:r>
      <w:r w:rsidR="008135B8">
        <w:rPr>
          <w:rFonts w:ascii="GHEA Grapalat" w:hAnsi="GHEA Grapalat" w:cs="Sylfaen"/>
          <w:b/>
          <w:lang w:val="hy-AM"/>
        </w:rPr>
        <w:t>24/120</w:t>
      </w:r>
      <w:r w:rsidRPr="00F566BF">
        <w:rPr>
          <w:rFonts w:ascii="GHEA Grapalat" w:hAnsi="GHEA Grapalat" w:cs="Sylfaen"/>
          <w:b/>
          <w:lang w:val="hy-AM"/>
        </w:rPr>
        <w:t>»</w:t>
      </w:r>
      <w:r w:rsidR="00130202" w:rsidRPr="00F566BF">
        <w:rPr>
          <w:rFonts w:ascii="GHEA Grapalat" w:hAnsi="GHEA Grapalat" w:cs="Sylfaen"/>
          <w:b/>
          <w:lang w:val="hy-AM"/>
        </w:rPr>
        <w:t>*</w:t>
      </w:r>
      <w:r w:rsidRPr="00F566BF">
        <w:rPr>
          <w:rFonts w:ascii="GHEA Grapalat" w:hAnsi="GHEA Grapalat" w:cs="Sylfaen"/>
          <w:b/>
          <w:lang w:val="hy-AM"/>
        </w:rPr>
        <w:t xml:space="preserve">  ծածկագրով</w:t>
      </w:r>
    </w:p>
    <w:p w14:paraId="630CE518" w14:textId="4636CD3A" w:rsidR="00071D1C" w:rsidRPr="00F566BF" w:rsidRDefault="00B912E9"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071D1C" w:rsidRPr="00F566BF">
        <w:rPr>
          <w:rFonts w:ascii="GHEA Grapalat" w:hAnsi="GHEA Grapalat" w:cs="Sylfaen"/>
          <w:b/>
          <w:lang w:val="hy-AM"/>
        </w:rPr>
        <w:t>ի հրավերի</w:t>
      </w:r>
    </w:p>
    <w:p w14:paraId="00BDC581" w14:textId="77777777" w:rsidR="007678FA" w:rsidRPr="00F566BF" w:rsidRDefault="007678FA" w:rsidP="00F02279">
      <w:pPr>
        <w:ind w:left="-142" w:firstLine="142"/>
        <w:jc w:val="center"/>
        <w:rPr>
          <w:rFonts w:ascii="GHEA Grapalat" w:hAnsi="GHEA Grapalat" w:cs="Sylfaen"/>
          <w:b/>
          <w:lang w:val="hy-AM"/>
        </w:rPr>
      </w:pPr>
    </w:p>
    <w:p w14:paraId="3F3B4590" w14:textId="77777777" w:rsidR="00811A9F" w:rsidRPr="00811A9F" w:rsidRDefault="00811A9F" w:rsidP="00811A9F">
      <w:pPr>
        <w:ind w:left="-142" w:firstLine="142"/>
        <w:jc w:val="center"/>
        <w:rPr>
          <w:rFonts w:ascii="GHEA Grapalat" w:hAnsi="GHEA Grapalat" w:cs="Sylfaen"/>
          <w:b/>
          <w:lang w:val="hy-AM"/>
        </w:rPr>
      </w:pPr>
      <w:r w:rsidRPr="00811A9F">
        <w:rPr>
          <w:rFonts w:ascii="GHEA Grapalat" w:hAnsi="GHEA Grapalat" w:cs="Sylfaen"/>
          <w:b/>
          <w:lang w:val="hy-AM"/>
        </w:rPr>
        <w:t xml:space="preserve">ԾԱՌԱՅՈՒԹՅՈՒՆՆԵՐԻ </w:t>
      </w:r>
    </w:p>
    <w:p w14:paraId="17CB4277" w14:textId="77777777" w:rsidR="00811A9F" w:rsidRPr="00811A9F" w:rsidRDefault="00811A9F" w:rsidP="00811A9F">
      <w:pPr>
        <w:ind w:left="-142" w:firstLine="142"/>
        <w:jc w:val="center"/>
        <w:rPr>
          <w:rFonts w:ascii="GHEA Grapalat" w:hAnsi="GHEA Grapalat" w:cs="Sylfaen"/>
          <w:b/>
          <w:lang w:val="hy-AM"/>
        </w:rPr>
      </w:pPr>
      <w:r w:rsidRPr="00F566BF">
        <w:rPr>
          <w:rFonts w:ascii="GHEA Grapalat" w:hAnsi="GHEA Grapalat" w:cs="Sylfaen"/>
          <w:b/>
          <w:lang w:val="hy-AM"/>
        </w:rPr>
        <w:t>ՄԱՏՈՒՑՄԱՆ</w:t>
      </w:r>
    </w:p>
    <w:p w14:paraId="5FE87901" w14:textId="77777777" w:rsidR="00811A9F" w:rsidRPr="00811A9F" w:rsidRDefault="00811A9F" w:rsidP="00811A9F">
      <w:pPr>
        <w:ind w:left="-142" w:firstLine="142"/>
        <w:jc w:val="center"/>
        <w:rPr>
          <w:rFonts w:ascii="GHEA Grapalat" w:hAnsi="GHEA Grapalat" w:cs="Sylfaen"/>
          <w:b/>
          <w:lang w:val="hy-AM"/>
        </w:rPr>
      </w:pPr>
      <w:r w:rsidRPr="00811A9F">
        <w:rPr>
          <w:rFonts w:ascii="GHEA Grapalat" w:hAnsi="GHEA Grapalat" w:cs="Sylfaen"/>
          <w:b/>
          <w:lang w:val="hy-AM"/>
        </w:rPr>
        <w:t xml:space="preserve"> ԳՆՄԱՆ ՊԱՅՄԱՆԱԳԻՐ  </w:t>
      </w:r>
    </w:p>
    <w:p w14:paraId="5A901CBF" w14:textId="77777777" w:rsidR="007678FA" w:rsidRPr="00F566BF" w:rsidRDefault="007678FA" w:rsidP="007678FA">
      <w:pPr>
        <w:ind w:left="-142" w:firstLine="142"/>
        <w:jc w:val="center"/>
        <w:rPr>
          <w:rFonts w:ascii="GHEA Grapalat" w:hAnsi="GHEA Grapalat"/>
          <w:b/>
          <w:u w:val="single"/>
          <w:lang w:val="hy-AM"/>
        </w:rPr>
      </w:pPr>
      <w:r w:rsidRPr="00F566BF">
        <w:rPr>
          <w:rFonts w:ascii="GHEA Grapalat" w:hAnsi="GHEA Grapalat"/>
          <w:b/>
          <w:lang w:val="hy-AM"/>
        </w:rPr>
        <w:t xml:space="preserve">N </w:t>
      </w:r>
      <w:r w:rsidRPr="00F566BF">
        <w:rPr>
          <w:rFonts w:ascii="GHEA Grapalat" w:hAnsi="GHEA Grapalat"/>
          <w:b/>
          <w:u w:val="single"/>
          <w:lang w:val="hy-AM"/>
        </w:rPr>
        <w:tab/>
      </w:r>
      <w:r w:rsidRPr="00F566BF">
        <w:rPr>
          <w:rFonts w:ascii="GHEA Grapalat" w:hAnsi="GHEA Grapalat"/>
          <w:b/>
          <w:u w:val="single"/>
          <w:lang w:val="hy-AM"/>
        </w:rPr>
        <w:tab/>
      </w:r>
      <w:r w:rsidRPr="00F566BF">
        <w:rPr>
          <w:rFonts w:ascii="GHEA Grapalat" w:hAnsi="GHEA Grapalat"/>
          <w:b/>
          <w:u w:val="single"/>
          <w:lang w:val="hy-AM"/>
        </w:rPr>
        <w:tab/>
      </w:r>
      <w:r w:rsidRPr="00F566BF">
        <w:rPr>
          <w:rFonts w:ascii="GHEA Grapalat" w:hAnsi="GHEA Grapalat"/>
          <w:b/>
          <w:u w:val="single"/>
          <w:lang w:val="hy-AM"/>
        </w:rPr>
        <w:tab/>
      </w:r>
    </w:p>
    <w:p w14:paraId="65ABB5C8" w14:textId="77777777" w:rsidR="007678FA" w:rsidRPr="00F566BF" w:rsidRDefault="007678FA" w:rsidP="007678FA">
      <w:pPr>
        <w:tabs>
          <w:tab w:val="left" w:pos="720"/>
          <w:tab w:val="left" w:pos="1440"/>
          <w:tab w:val="left" w:pos="8865"/>
        </w:tabs>
        <w:jc w:val="both"/>
        <w:rPr>
          <w:rFonts w:ascii="GHEA Grapalat" w:hAnsi="GHEA Grapalat" w:cs="Sylfaen"/>
          <w:sz w:val="20"/>
          <w:lang w:val="hy-AM"/>
        </w:rPr>
      </w:pPr>
      <w:r w:rsidRPr="00F566BF">
        <w:rPr>
          <w:rFonts w:ascii="GHEA Grapalat" w:hAnsi="GHEA Grapalat" w:cs="Sylfaen"/>
          <w:sz w:val="20"/>
          <w:lang w:val="hy-AM"/>
        </w:rPr>
        <w:t xml:space="preserve">         ք. </w:t>
      </w:r>
      <w:r w:rsidRPr="00F566BF">
        <w:rPr>
          <w:rFonts w:ascii="GHEA Grapalat" w:hAnsi="GHEA Grapalat" w:cs="Sylfaen"/>
          <w:sz w:val="20"/>
          <w:u w:val="single"/>
          <w:lang w:val="hy-AM"/>
        </w:rPr>
        <w:t xml:space="preserve">           </w:t>
      </w:r>
      <w:r w:rsidRPr="00F566BF">
        <w:rPr>
          <w:rFonts w:ascii="GHEA Grapalat" w:hAnsi="GHEA Grapalat" w:cs="Sylfaen"/>
          <w:sz w:val="20"/>
          <w:lang w:val="hy-AM"/>
        </w:rPr>
        <w:t xml:space="preserve">                                                                                          </w:t>
      </w:r>
      <w:r w:rsidRPr="00F566BF">
        <w:rPr>
          <w:rFonts w:ascii="GHEA Grapalat" w:hAnsi="GHEA Grapalat"/>
          <w:lang w:val="hy-AM"/>
        </w:rPr>
        <w:t>«</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cs="Sylfaen"/>
          <w:sz w:val="20"/>
          <w:lang w:val="hy-AM"/>
        </w:rPr>
        <w:t>20   թ.</w:t>
      </w:r>
    </w:p>
    <w:p w14:paraId="0769B72A" w14:textId="77777777" w:rsidR="007678FA" w:rsidRPr="00F566BF"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lang w:val="hy-AM"/>
        </w:rPr>
        <w:t>«</w:t>
      </w:r>
      <w:r w:rsidRPr="00F566BF">
        <w:rPr>
          <w:rFonts w:ascii="GHEA Grapalat" w:hAnsi="GHEA Grapalat" w:cs="Sylfaen"/>
          <w:sz w:val="20"/>
          <w:lang w:val="hy-AM"/>
        </w:rPr>
        <w:t>________________________________________</w:t>
      </w:r>
      <w:r w:rsidRPr="00F566BF">
        <w:rPr>
          <w:rFonts w:ascii="GHEA Grapalat" w:hAnsi="GHEA Grapalat"/>
          <w:lang w:val="hy-AM"/>
        </w:rPr>
        <w:t>»</w:t>
      </w:r>
      <w:r w:rsidRPr="00F566BF">
        <w:rPr>
          <w:rFonts w:ascii="GHEA Grapalat" w:hAnsi="GHEA Grapalat" w:cs="Times Armenian"/>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Պատվիրատու</w:t>
      </w:r>
      <w:r w:rsidRPr="00F566BF">
        <w:rPr>
          <w:rFonts w:ascii="GHEA Grapalat" w:hAnsi="GHEA Grapalat" w:cs="Times Armenian"/>
          <w:sz w:val="20"/>
          <w:lang w:val="hy-AM"/>
        </w:rPr>
        <w:t xml:space="preserve">), </w:t>
      </w:r>
      <w:r w:rsidRPr="00F566BF">
        <w:rPr>
          <w:rFonts w:ascii="GHEA Grapalat" w:hAnsi="GHEA Grapalat" w:cs="Sylfaen"/>
          <w:sz w:val="20"/>
          <w:lang w:val="hy-AM"/>
        </w:rPr>
        <w:t>մի</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ն</w:t>
      </w:r>
      <w:r w:rsidRPr="00F566BF">
        <w:rPr>
          <w:rFonts w:ascii="GHEA Grapalat" w:hAnsi="GHEA Grapalat" w:cs="Times Armenian"/>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w:t>
      </w:r>
      <w:r w:rsidRPr="00F566BF">
        <w:rPr>
          <w:rFonts w:ascii="GHEA Grapalat" w:hAnsi="GHEA Grapalat" w:cs="Sylfaen"/>
          <w:sz w:val="20"/>
          <w:lang w:val="hy-AM"/>
        </w:rPr>
        <w:t>տնօրեն</w:t>
      </w:r>
      <w:r w:rsidRPr="00F566BF">
        <w:rPr>
          <w:rFonts w:ascii="GHEA Grapalat" w:hAnsi="GHEA Grapalat" w:cs="Times Armenian"/>
          <w:sz w:val="20"/>
          <w:lang w:val="hy-AM"/>
        </w:rPr>
        <w:t xml:space="preserve"> ------------------------</w:t>
      </w:r>
      <w:r w:rsidRPr="00F566BF">
        <w:rPr>
          <w:rFonts w:ascii="GHEA Grapalat" w:hAnsi="GHEA Grapalat" w:cs="Sylfaen"/>
          <w:sz w:val="20"/>
          <w:lang w:val="hy-AM"/>
        </w:rPr>
        <w:t>ի, 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կնքեցին</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հետևյալի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w:t>
      </w:r>
    </w:p>
    <w:p w14:paraId="2B4C028C" w14:textId="77777777" w:rsidR="007678FA" w:rsidRPr="00F566BF" w:rsidRDefault="007678FA" w:rsidP="007678FA">
      <w:pPr>
        <w:jc w:val="both"/>
        <w:rPr>
          <w:rFonts w:ascii="GHEA Grapalat" w:hAnsi="GHEA Grapalat"/>
          <w:i/>
          <w:sz w:val="20"/>
          <w:lang w:val="hy-AM" w:eastAsia="zh-CN"/>
        </w:rPr>
      </w:pPr>
    </w:p>
    <w:p w14:paraId="1E0A75AD" w14:textId="77777777" w:rsidR="007678FA" w:rsidRPr="00F566BF" w:rsidRDefault="007678FA" w:rsidP="007678FA">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1. Պայմանագրի առարկան</w:t>
      </w:r>
    </w:p>
    <w:p w14:paraId="125125E6" w14:textId="6D03DFC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 xml:space="preserve"> պահանջների</w:t>
      </w:r>
      <w:r w:rsidR="00D40735">
        <w:rPr>
          <w:rFonts w:ascii="GHEA Grapalat" w:hAnsi="GHEA Grapalat" w:cs="Sylfaen"/>
          <w:sz w:val="20"/>
          <w:lang w:val="hy-AM"/>
        </w:rPr>
        <w:t>:</w:t>
      </w:r>
    </w:p>
    <w:p w14:paraId="4E2796EF" w14:textId="10592D66" w:rsidR="007678FA" w:rsidRPr="00D40735" w:rsidRDefault="007678FA" w:rsidP="007678FA">
      <w:pPr>
        <w:ind w:firstLine="720"/>
        <w:jc w:val="both"/>
        <w:rPr>
          <w:rFonts w:ascii="GHEA Grapalat" w:hAnsi="GHEA Grapalat"/>
          <w:sz w:val="20"/>
          <w:vertAlign w:val="superscript"/>
          <w:lang w:val="hy-AM"/>
        </w:rPr>
      </w:pPr>
      <w:r w:rsidRPr="00F566BF">
        <w:rPr>
          <w:rFonts w:ascii="GHEA Grapalat" w:hAnsi="GHEA Grapalat" w:cs="Sylfaen"/>
          <w:sz w:val="20"/>
          <w:lang w:val="hy-AM"/>
        </w:rPr>
        <w:t xml:space="preserve">1.2 </w:t>
      </w:r>
      <w:r w:rsidRPr="00F566BF">
        <w:rPr>
          <w:rFonts w:ascii="GHEA Grapalat" w:hAnsi="GHEA Grapalat"/>
          <w:sz w:val="20"/>
          <w:lang w:val="hy-AM"/>
        </w:rPr>
        <w:t>Ծառայությունը մատուցվում է</w:t>
      </w:r>
      <w:r w:rsidR="00F417C0">
        <w:rPr>
          <w:rFonts w:ascii="GHEA Grapalat" w:hAnsi="GHEA Grapalat"/>
          <w:sz w:val="20"/>
          <w:lang w:val="hy-AM"/>
        </w:rPr>
        <w:t xml:space="preserve"> </w:t>
      </w:r>
      <w:r w:rsidR="00F417C0" w:rsidRPr="00F417C0">
        <w:rPr>
          <w:rFonts w:ascii="GHEA Grapalat" w:hAnsi="GHEA Grapalat"/>
          <w:sz w:val="20"/>
          <w:lang w:val="hy-AM"/>
        </w:rPr>
        <w:t>քաղաքաշինական նորմատիվատեխնիկական և հաստատված նախագծանախահաշվային  փաստաթղթերին և</w:t>
      </w:r>
      <w:r w:rsidRPr="00F566BF">
        <w:rPr>
          <w:rFonts w:ascii="GHEA Grapalat" w:hAnsi="GHEA Grapalat"/>
          <w:sz w:val="20"/>
          <w:lang w:val="hy-AM"/>
        </w:rPr>
        <w:t xml:space="preserve"> պայմանագրի N 1 հավելվածով սահմանված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ժամանակացույցին համապատասխան և սահմանված ժամկետներով</w:t>
      </w:r>
      <w:r w:rsidR="0049343C" w:rsidRPr="00D40735">
        <w:rPr>
          <w:rFonts w:ascii="GHEA Grapalat" w:hAnsi="GHEA Grapalat"/>
          <w:sz w:val="20"/>
          <w:vertAlign w:val="superscript"/>
          <w:lang w:val="hy-AM"/>
        </w:rPr>
        <w:t>16.1</w:t>
      </w:r>
      <w:r w:rsidRPr="00D40735">
        <w:rPr>
          <w:rFonts w:ascii="GHEA Grapalat" w:hAnsi="GHEA Grapalat"/>
          <w:sz w:val="20"/>
          <w:vertAlign w:val="superscript"/>
          <w:lang w:val="hy-AM"/>
        </w:rPr>
        <w:t>։</w:t>
      </w:r>
    </w:p>
    <w:p w14:paraId="5FD6395F" w14:textId="77777777" w:rsidR="007678FA" w:rsidRPr="00F566BF" w:rsidRDefault="007678FA" w:rsidP="007678FA">
      <w:pPr>
        <w:ind w:firstLine="720"/>
        <w:jc w:val="both"/>
        <w:rPr>
          <w:rFonts w:ascii="GHEA Grapalat" w:hAnsi="GHEA Grapalat" w:cs="Sylfaen"/>
          <w:sz w:val="20"/>
          <w:lang w:val="hy-AM"/>
        </w:rPr>
      </w:pPr>
    </w:p>
    <w:p w14:paraId="3863D697" w14:textId="77777777" w:rsidR="007678FA" w:rsidRPr="00F566BF" w:rsidRDefault="007678FA" w:rsidP="007678FA">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2. ԿՈՂՄԵՐԻ ԻՐԱՎՈՒՆՔՆԵՐԸ ԵՎ ՊԱՐՏԱԿԱՆՈՒԹՅՈՒՆՆԵՐԸ</w:t>
      </w:r>
    </w:p>
    <w:p w14:paraId="692C39F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2.1 Պատվիրատուն իրավունք ունի`</w:t>
      </w:r>
    </w:p>
    <w:p w14:paraId="60B8B423"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2.1.2 Եթե</w:t>
      </w:r>
      <w:r w:rsidRPr="00F566BF">
        <w:rPr>
          <w:rFonts w:ascii="GHEA Grapalat" w:hAnsi="GHEA Grapalat" w:cs="Times Armenian"/>
          <w:sz w:val="20"/>
          <w:lang w:val="hy-AM"/>
        </w:rPr>
        <w:t xml:space="preserve"> մատուցվել է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չհամապատասխանող</w:t>
      </w:r>
      <w:r w:rsidRPr="00F566BF">
        <w:rPr>
          <w:rFonts w:ascii="GHEA Grapalat" w:hAnsi="GHEA Grapalat" w:cs="Times Armenian"/>
          <w:sz w:val="20"/>
          <w:lang w:val="hy-AM"/>
        </w:rPr>
        <w:t xml:space="preserve"> ծառայություն.</w:t>
      </w:r>
      <w:r w:rsidRPr="00F566BF">
        <w:rPr>
          <w:rFonts w:ascii="GHEA Grapalat" w:hAnsi="GHEA Grapalat"/>
          <w:sz w:val="20"/>
          <w:lang w:val="hy-AM"/>
        </w:rPr>
        <w:t xml:space="preserve"> </w:t>
      </w:r>
    </w:p>
    <w:p w14:paraId="3B1CBA86" w14:textId="6C52D79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xml:space="preserve">) </w:t>
      </w:r>
      <w:r w:rsidRPr="00F566BF">
        <w:rPr>
          <w:rFonts w:ascii="GHEA Grapalat" w:hAnsi="GHEA Grapalat" w:cs="Sylfaen"/>
          <w:sz w:val="20"/>
          <w:lang w:val="hy-AM"/>
        </w:rPr>
        <w:t>Չընդունել</w:t>
      </w:r>
      <w:r w:rsidRPr="00F566BF">
        <w:rPr>
          <w:rFonts w:ascii="GHEA Grapalat" w:hAnsi="GHEA Grapalat" w:cs="Times Armenian"/>
          <w:sz w:val="20"/>
          <w:lang w:val="hy-AM"/>
        </w:rPr>
        <w:t xml:space="preserve"> ծառայությունը</w:t>
      </w:r>
      <w:r w:rsidRPr="00F566BF">
        <w:rPr>
          <w:rFonts w:ascii="GHEA Grapalat" w:hAnsi="GHEA Grapalat" w:cs="Sylfaen"/>
          <w:sz w:val="20"/>
          <w:lang w:val="hy-AM"/>
        </w:rPr>
        <w:t>՝ իր</w:t>
      </w:r>
      <w:r w:rsidRPr="00F566BF">
        <w:rPr>
          <w:rFonts w:ascii="GHEA Grapalat" w:hAnsi="GHEA Grapalat" w:cs="Times Armenian"/>
          <w:sz w:val="20"/>
          <w:lang w:val="hy-AM"/>
        </w:rPr>
        <w:t xml:space="preserve"> </w:t>
      </w:r>
      <w:r w:rsidRPr="00F566BF">
        <w:rPr>
          <w:rFonts w:ascii="GHEA Grapalat" w:hAnsi="GHEA Grapalat" w:cs="Sylfaen"/>
          <w:sz w:val="20"/>
          <w:lang w:val="hy-AM"/>
        </w:rPr>
        <w:t>հայեցողությամբ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սահմանելով</w:t>
      </w:r>
      <w:r w:rsidRPr="00F566BF">
        <w:rPr>
          <w:rFonts w:ascii="GHEA Grapalat" w:hAnsi="GHEA Grapalat" w:cs="Times Armenian"/>
          <w:sz w:val="20"/>
          <w:lang w:val="hy-AM"/>
        </w:rPr>
        <w:t xml:space="preserve"> </w:t>
      </w:r>
      <w:r w:rsidRPr="00F566BF">
        <w:rPr>
          <w:rFonts w:ascii="GHEA Grapalat" w:hAnsi="GHEA Grapalat" w:cs="Sylfaen"/>
          <w:sz w:val="20"/>
          <w:lang w:val="hy-AM"/>
        </w:rPr>
        <w:t>անպատշաճ</w:t>
      </w:r>
      <w:r w:rsidRPr="00F566BF">
        <w:rPr>
          <w:rFonts w:ascii="GHEA Grapalat" w:hAnsi="GHEA Grapalat" w:cs="Times Armenian"/>
          <w:sz w:val="20"/>
          <w:lang w:val="hy-AM"/>
        </w:rPr>
        <w:t xml:space="preserve"> </w:t>
      </w:r>
      <w:r w:rsidRPr="00F566BF">
        <w:rPr>
          <w:rFonts w:ascii="GHEA Grapalat" w:hAnsi="GHEA Grapalat" w:cs="Sylfaen"/>
          <w:sz w:val="20"/>
          <w:lang w:val="hy-AM"/>
        </w:rPr>
        <w:t>որակի</w:t>
      </w:r>
      <w:r w:rsidRPr="00F566BF">
        <w:rPr>
          <w:rFonts w:ascii="GHEA Grapalat" w:hAnsi="GHEA Grapalat" w:cs="Times Armenian"/>
          <w:sz w:val="20"/>
          <w:lang w:val="hy-AM"/>
        </w:rPr>
        <w:t xml:space="preserve"> ծառայությունը  </w:t>
      </w:r>
      <w:r w:rsidRPr="00F566BF">
        <w:rPr>
          <w:rFonts w:ascii="GHEA Grapalat" w:hAnsi="GHEA Grapalat" w:cs="Sylfaen"/>
          <w:sz w:val="20"/>
          <w:lang w:val="hy-AM"/>
        </w:rPr>
        <w:t>պայմանագրին</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համապատասխանող</w:t>
      </w:r>
      <w:r w:rsidRPr="00F566BF">
        <w:rPr>
          <w:rFonts w:ascii="GHEA Grapalat" w:hAnsi="GHEA Grapalat" w:cs="Times Armenian"/>
          <w:sz w:val="20"/>
          <w:lang w:val="hy-AM"/>
        </w:rPr>
        <w:t xml:space="preserve"> ծ</w:t>
      </w:r>
      <w:r w:rsidRPr="00F566BF">
        <w:rPr>
          <w:rFonts w:ascii="GHEA Grapalat" w:hAnsi="GHEA Grapalat" w:cs="Sylfaen"/>
          <w:sz w:val="20"/>
          <w:lang w:val="hy-AM"/>
        </w:rPr>
        <w:t>առայությամբ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անհատույց</w:t>
      </w:r>
      <w:r w:rsidRPr="00F566BF">
        <w:rPr>
          <w:rFonts w:ascii="GHEA Grapalat" w:hAnsi="GHEA Grapalat" w:cs="Times Armenian"/>
          <w:sz w:val="20"/>
          <w:lang w:val="hy-AM"/>
        </w:rPr>
        <w:t xml:space="preserve"> </w:t>
      </w:r>
      <w:r w:rsidRPr="00F566BF">
        <w:rPr>
          <w:rFonts w:ascii="GHEA Grapalat" w:hAnsi="GHEA Grapalat" w:cs="Sylfaen"/>
          <w:sz w:val="20"/>
          <w:lang w:val="hy-AM"/>
        </w:rPr>
        <w:t>փոխարինման</w:t>
      </w:r>
      <w:r w:rsidRPr="00F566BF">
        <w:rPr>
          <w:rFonts w:ascii="GHEA Grapalat" w:hAnsi="GHEA Grapalat" w:cs="Times Armenian"/>
          <w:sz w:val="20"/>
          <w:lang w:val="hy-AM"/>
        </w:rPr>
        <w:t xml:space="preserve"> </w:t>
      </w:r>
      <w:r w:rsidRPr="00F566BF">
        <w:rPr>
          <w:rFonts w:ascii="GHEA Grapalat" w:hAnsi="GHEA Grapalat" w:cs="Sylfaen"/>
          <w:sz w:val="20"/>
          <w:lang w:val="hy-AM"/>
        </w:rPr>
        <w:t>ողջամիտ</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 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 ինչպես նաև 5.3 կետով նախատեսված տույժը</w:t>
      </w:r>
      <w:r w:rsidRPr="00F566BF">
        <w:rPr>
          <w:rFonts w:ascii="GHEA Grapalat" w:hAnsi="GHEA Grapalat" w:cs="Times Armenian"/>
          <w:sz w:val="20"/>
          <w:lang w:val="hy-AM"/>
        </w:rPr>
        <w:t>.</w:t>
      </w:r>
      <w:r w:rsidR="00E75B57" w:rsidRPr="00D40735">
        <w:rPr>
          <w:rFonts w:ascii="GHEA Grapalat" w:hAnsi="GHEA Grapalat" w:cs="Times Armenian"/>
          <w:sz w:val="20"/>
          <w:vertAlign w:val="superscript"/>
          <w:lang w:val="hy-AM"/>
        </w:rPr>
        <w:t>16.2</w:t>
      </w:r>
      <w:r w:rsidRPr="00D40735">
        <w:rPr>
          <w:rFonts w:ascii="GHEA Grapalat" w:hAnsi="GHEA Grapalat"/>
          <w:sz w:val="20"/>
          <w:vertAlign w:val="superscript"/>
          <w:lang w:val="hy-AM"/>
        </w:rPr>
        <w:t xml:space="preserve"> </w:t>
      </w:r>
    </w:p>
    <w:p w14:paraId="582C834A" w14:textId="77777777" w:rsidR="007678FA" w:rsidRPr="00F566BF" w:rsidRDefault="007678FA" w:rsidP="007678FA">
      <w:pPr>
        <w:tabs>
          <w:tab w:val="left" w:pos="1080"/>
        </w:tabs>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sz w:val="20"/>
          <w:lang w:val="hy-AM"/>
        </w:rPr>
        <w:t>)</w:t>
      </w:r>
      <w:r w:rsidRPr="00F566BF">
        <w:rPr>
          <w:rFonts w:ascii="GHEA Grapalat" w:hAnsi="GHEA Grapalat"/>
          <w:sz w:val="20"/>
          <w:lang w:val="hy-AM"/>
        </w:rPr>
        <w:tab/>
      </w:r>
      <w:r w:rsidRPr="00F566BF">
        <w:rPr>
          <w:rFonts w:ascii="GHEA Grapalat" w:hAnsi="GHEA Grapalat" w:cs="Sylfaen"/>
          <w:sz w:val="20"/>
          <w:lang w:val="hy-AM"/>
        </w:rPr>
        <w:t>Հրաժարվել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կատարելուց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w:t>
      </w:r>
      <w:r w:rsidRPr="00F566BF">
        <w:rPr>
          <w:rFonts w:ascii="GHEA Grapalat" w:hAnsi="GHEA Grapalat" w:cs="Sylfaen"/>
          <w:sz w:val="20"/>
          <w:lang w:val="hy-AM"/>
        </w:rPr>
        <w:t>վերադարձնելու</w:t>
      </w:r>
      <w:r w:rsidRPr="00F566BF">
        <w:rPr>
          <w:rFonts w:ascii="GHEA Grapalat" w:hAnsi="GHEA Grapalat" w:cs="Times Armenian"/>
          <w:sz w:val="20"/>
          <w:lang w:val="hy-AM"/>
        </w:rPr>
        <w:t xml:space="preserve"> ծառայության </w:t>
      </w:r>
      <w:r w:rsidRPr="00F566BF">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Sylfaen"/>
          <w:sz w:val="20"/>
          <w:lang w:val="hy-AM"/>
        </w:rPr>
        <w:t>վճարված</w:t>
      </w:r>
      <w:r w:rsidRPr="00F566BF">
        <w:rPr>
          <w:rFonts w:ascii="GHEA Grapalat" w:hAnsi="GHEA Grapalat" w:cs="Times Armenian"/>
          <w:sz w:val="20"/>
          <w:lang w:val="hy-AM"/>
        </w:rPr>
        <w:t xml:space="preserve"> </w:t>
      </w:r>
      <w:r w:rsidRPr="00F566BF">
        <w:rPr>
          <w:rFonts w:ascii="GHEA Grapalat" w:hAnsi="GHEA Grapalat" w:cs="Sylfaen"/>
          <w:sz w:val="20"/>
          <w:lang w:val="hy-AM"/>
        </w:rPr>
        <w:t>գումարը և 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3EB59B34"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2.1.3 Միակողմանի</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Կատարող</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էականորեն</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Կատարողի կողմից 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համարվում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p>
    <w:p w14:paraId="580FF441"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F566BF">
        <w:rPr>
          <w:rFonts w:ascii="GHEA Grapalat" w:hAnsi="GHEA Grapalat" w:cs="Sylfaen"/>
          <w:sz w:val="20"/>
          <w:lang w:val="hy-AM"/>
        </w:rPr>
        <w:t>,</w:t>
      </w:r>
    </w:p>
    <w:p w14:paraId="771A3DB2"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խախտվել</w:t>
      </w:r>
      <w:r w:rsidRPr="00F566BF">
        <w:rPr>
          <w:rFonts w:ascii="GHEA Grapalat" w:hAnsi="GHEA Grapalat" w:cs="Times Armenian"/>
          <w:sz w:val="20"/>
          <w:lang w:val="hy-AM"/>
        </w:rPr>
        <w:t xml:space="preserve"> է ծառայության մատուցման </w:t>
      </w:r>
      <w:r w:rsidRPr="00F566BF">
        <w:rPr>
          <w:rFonts w:ascii="GHEA Grapalat" w:hAnsi="GHEA Grapalat" w:cs="Sylfaen"/>
          <w:sz w:val="20"/>
          <w:lang w:val="hy-AM"/>
        </w:rPr>
        <w:t>ժամկետը</w:t>
      </w:r>
      <w:r w:rsidRPr="00F566BF">
        <w:rPr>
          <w:rFonts w:ascii="GHEA Grapalat" w:hAnsi="GHEA Grapalat"/>
          <w:sz w:val="20"/>
          <w:lang w:val="hy-AM"/>
        </w:rPr>
        <w:t>։</w:t>
      </w:r>
    </w:p>
    <w:p w14:paraId="44BDDEEF" w14:textId="77777777" w:rsidR="007678FA" w:rsidRPr="00F566BF" w:rsidRDefault="007678FA" w:rsidP="007678FA">
      <w:pPr>
        <w:ind w:firstLine="720"/>
        <w:jc w:val="both"/>
        <w:rPr>
          <w:rFonts w:ascii="GHEA Grapalat" w:hAnsi="GHEA Grapalat" w:cs="Sylfaen"/>
          <w:sz w:val="20"/>
          <w:lang w:val="hy-AM"/>
        </w:rPr>
      </w:pPr>
    </w:p>
    <w:p w14:paraId="431E47AC"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2.2 Պատվիրատուն պարտավոր է`</w:t>
      </w:r>
    </w:p>
    <w:p w14:paraId="7BB06AF2"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2.2.1 Քննարկել և ընդունել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2.2.2 Ծառայության արդյունքն ընդունելու դեպքում Կատարողին վճարել վերջինիս</w:t>
      </w:r>
      <w:r w:rsidR="003B7581">
        <w:rPr>
          <w:rFonts w:ascii="GHEA Grapalat" w:hAnsi="GHEA Grapalat" w:cs="Sylfaen"/>
          <w:sz w:val="20"/>
          <w:lang w:val="hy-AM"/>
        </w:rPr>
        <w:t xml:space="preserve"> կողմից մատուցված պատշաճ ծառայության դիմաց</w:t>
      </w:r>
      <w:r w:rsidRPr="00F566BF">
        <w:rPr>
          <w:rFonts w:ascii="GHEA Grapalat" w:hAnsi="GHEA Grapalat" w:cs="Sylfaen"/>
          <w:sz w:val="20"/>
          <w:lang w:val="hy-AM"/>
        </w:rPr>
        <w:t xml:space="preserve"> վճարման ենթակա գումարները, իսկ</w:t>
      </w:r>
      <w:r w:rsidR="006B3482" w:rsidRPr="00D40735">
        <w:rPr>
          <w:rFonts w:ascii="GHEA Grapalat" w:hAnsi="GHEA Grapalat" w:cs="Sylfaen"/>
          <w:sz w:val="20"/>
          <w:lang w:val="hy-AM"/>
        </w:rPr>
        <w:t xml:space="preserve"> </w:t>
      </w:r>
      <w:r w:rsidR="006B3482">
        <w:rPr>
          <w:rFonts w:ascii="GHEA Grapalat" w:hAnsi="GHEA Grapalat" w:cs="Sylfaen"/>
          <w:sz w:val="20"/>
          <w:lang w:val="hy-AM"/>
        </w:rPr>
        <w:t>վճարան</w:t>
      </w:r>
      <w:r w:rsidRPr="00F566BF">
        <w:rPr>
          <w:rFonts w:ascii="GHEA Grapalat" w:hAnsi="GHEA Grapalat" w:cs="Sylfaen"/>
          <w:sz w:val="20"/>
          <w:lang w:val="hy-AM"/>
        </w:rPr>
        <w:t xml:space="preserve"> ժամկետի խախտման դեպքում` նաև պայմանագրի 5.5 կետով նախատեսված տույժը։</w:t>
      </w:r>
    </w:p>
    <w:p w14:paraId="5D667B14" w14:textId="158EBAEF"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2.3 Կատարողն իրավունք ունի`</w:t>
      </w:r>
    </w:p>
    <w:p w14:paraId="3F8C8781" w14:textId="58B1A4DC"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 xml:space="preserve">2.3.1 Պատվիրատուից պահանջել վճարելու </w:t>
      </w:r>
      <w:r w:rsidR="00974713">
        <w:rPr>
          <w:rFonts w:ascii="GHEA Grapalat" w:hAnsi="GHEA Grapalat" w:cs="Sylfaen"/>
          <w:sz w:val="20"/>
          <w:lang w:val="hy-AM"/>
        </w:rPr>
        <w:t>պատշաճ մատուցված ծառայության դիմաց</w:t>
      </w:r>
      <w:r w:rsidR="00D40735">
        <w:rPr>
          <w:rFonts w:ascii="GHEA Grapalat" w:hAnsi="GHEA Grapalat" w:cs="Sylfaen"/>
          <w:sz w:val="20"/>
          <w:lang w:val="hy-AM"/>
        </w:rPr>
        <w:t xml:space="preserve"> </w:t>
      </w:r>
      <w:r w:rsidRPr="00F566BF">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Pr>
          <w:rFonts w:ascii="GHEA Grapalat" w:hAnsi="GHEA Grapalat" w:cs="Sylfaen"/>
          <w:sz w:val="20"/>
          <w:lang w:val="hy-AM"/>
        </w:rPr>
        <w:t xml:space="preserve">վճարման </w:t>
      </w:r>
      <w:r w:rsidRPr="00F566BF">
        <w:rPr>
          <w:rFonts w:ascii="GHEA Grapalat" w:hAnsi="GHEA Grapalat" w:cs="Sylfaen"/>
          <w:sz w:val="20"/>
          <w:lang w:val="hy-AM"/>
        </w:rPr>
        <w:t>ժամկետի խախտման դեպքում</w:t>
      </w:r>
      <w:r w:rsidR="00974713">
        <w:rPr>
          <w:rFonts w:ascii="GHEA Grapalat" w:hAnsi="GHEA Grapalat" w:cs="Sylfaen"/>
          <w:sz w:val="20"/>
          <w:lang w:val="hy-AM"/>
        </w:rPr>
        <w:t>՝</w:t>
      </w:r>
      <w:r w:rsidRPr="00F566BF">
        <w:rPr>
          <w:rFonts w:ascii="GHEA Grapalat" w:hAnsi="GHEA Grapalat" w:cs="Sylfaen"/>
          <w:sz w:val="20"/>
          <w:lang w:val="hy-AM"/>
        </w:rPr>
        <w:t xml:space="preserve"> նաև պայմանագրի 5.5 կետով նախատեսված տույժը։</w:t>
      </w:r>
    </w:p>
    <w:p w14:paraId="4FD3A621" w14:textId="77777777" w:rsidR="00F417C0" w:rsidRPr="00F566BF" w:rsidRDefault="00F417C0" w:rsidP="00F417C0">
      <w:pPr>
        <w:ind w:firstLine="720"/>
        <w:jc w:val="both"/>
        <w:rPr>
          <w:rFonts w:ascii="GHEA Grapalat" w:hAnsi="GHEA Grapalat" w:cs="Sylfaen"/>
          <w:b/>
          <w:sz w:val="20"/>
          <w:lang w:val="hy-AM"/>
        </w:rPr>
      </w:pPr>
      <w:r w:rsidRPr="00F566BF">
        <w:rPr>
          <w:rFonts w:ascii="GHEA Grapalat" w:hAnsi="GHEA Grapalat" w:cs="Sylfaen"/>
          <w:b/>
          <w:sz w:val="20"/>
          <w:lang w:val="hy-AM"/>
        </w:rPr>
        <w:t>2.4 Կատարողը պարտավոր է`</w:t>
      </w:r>
    </w:p>
    <w:p w14:paraId="708341CB" w14:textId="465C13B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2.4.1 Պայմանագրի N 1 հավելվածով սահմանված պայմաններով ապահովել ծառայության</w:t>
      </w:r>
      <w:r w:rsidR="00974713">
        <w:rPr>
          <w:rFonts w:ascii="GHEA Grapalat" w:hAnsi="GHEA Grapalat" w:cs="Sylfaen"/>
          <w:sz w:val="20"/>
          <w:lang w:val="hy-AM"/>
        </w:rPr>
        <w:t xml:space="preserve"> պատշաճ</w:t>
      </w:r>
      <w:r w:rsidRPr="00F566BF">
        <w:rPr>
          <w:rFonts w:ascii="GHEA Grapalat" w:hAnsi="GHEA Grapalat" w:cs="Sylfaen"/>
          <w:sz w:val="20"/>
          <w:lang w:val="hy-AM"/>
        </w:rPr>
        <w:t xml:space="preserve"> մատուցումը` ղեկավարվելով գործող օրենսդրությամբ։</w:t>
      </w:r>
    </w:p>
    <w:p w14:paraId="768004FA"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lastRenderedPageBreak/>
        <w:t>2.4.2 Պայմանագրով նախատեսված դեպքերում վճարել պայմանագրի 5.2 և 5.3 կետերով նախատեսված տույժը և տուգանքը։</w:t>
      </w:r>
    </w:p>
    <w:p w14:paraId="284BD658"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sz w:val="20"/>
          <w:lang w:val="hy-AM"/>
        </w:rPr>
        <w:t xml:space="preserve">2.4.3 </w:t>
      </w:r>
      <w:r w:rsidR="000F7D9A" w:rsidRPr="002D4DC4">
        <w:rPr>
          <w:rFonts w:ascii="GHEA Grapalat" w:hAnsi="GHEA Grapalat"/>
          <w:sz w:val="20"/>
          <w:lang w:val="hy-AM"/>
        </w:rPr>
        <w:t>Որակավորման և պ</w:t>
      </w:r>
      <w:r w:rsidRPr="00F566BF">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48A281EB" w14:textId="77777777" w:rsidR="00F417C0" w:rsidRPr="004F0586" w:rsidRDefault="00F417C0" w:rsidP="00F417C0">
      <w:pPr>
        <w:ind w:firstLine="720"/>
        <w:jc w:val="both"/>
        <w:rPr>
          <w:rFonts w:ascii="GHEA Grapalat" w:hAnsi="GHEA Grapalat"/>
          <w:sz w:val="20"/>
          <w:lang w:val="hy-AM"/>
        </w:rPr>
      </w:pPr>
      <w:r w:rsidRPr="004F0586">
        <w:rPr>
          <w:rFonts w:ascii="GHEA Grapalat" w:hAnsi="GHEA Grapalat"/>
          <w:sz w:val="20"/>
          <w:lang w:val="hy-AM"/>
        </w:rPr>
        <w:t xml:space="preserve">2.4.4 </w:t>
      </w:r>
      <w:r w:rsidRPr="004F0586">
        <w:rPr>
          <w:rFonts w:ascii="GHEA Grapalat" w:hAnsi="GHEA Grapalat" w:cs="Sylfaen"/>
          <w:sz w:val="20"/>
          <w:lang w:val="hy-AM"/>
        </w:rPr>
        <w:t>Կապալի</w:t>
      </w:r>
      <w:r w:rsidRPr="004F0586">
        <w:rPr>
          <w:rFonts w:ascii="GHEA Grapalat" w:hAnsi="GHEA Grapalat"/>
          <w:sz w:val="20"/>
          <w:lang w:val="hy-AM"/>
        </w:rPr>
        <w:t xml:space="preserve"> </w:t>
      </w:r>
      <w:r w:rsidRPr="004F0586">
        <w:rPr>
          <w:rFonts w:ascii="GHEA Grapalat" w:hAnsi="GHEA Grapalat" w:cs="Sylfaen"/>
          <w:sz w:val="20"/>
          <w:lang w:val="hy-AM"/>
        </w:rPr>
        <w:t>օբյեկտի</w:t>
      </w:r>
      <w:r w:rsidRPr="004F0586">
        <w:rPr>
          <w:rFonts w:ascii="GHEA Grapalat" w:hAnsi="GHEA Grapalat"/>
          <w:sz w:val="20"/>
          <w:lang w:val="hy-AM"/>
        </w:rPr>
        <w:t xml:space="preserve"> </w:t>
      </w:r>
      <w:r w:rsidRPr="004F0586">
        <w:rPr>
          <w:rFonts w:ascii="GHEA Grapalat" w:hAnsi="GHEA Grapalat" w:cs="Sylfaen"/>
          <w:sz w:val="20"/>
          <w:lang w:val="hy-AM"/>
        </w:rPr>
        <w:t>և</w:t>
      </w:r>
      <w:r w:rsidRPr="004F0586">
        <w:rPr>
          <w:rFonts w:ascii="GHEA Grapalat" w:hAnsi="GHEA Grapalat"/>
          <w:sz w:val="20"/>
          <w:lang w:val="hy-AM"/>
        </w:rPr>
        <w:t xml:space="preserve"> </w:t>
      </w:r>
      <w:r w:rsidRPr="004F0586">
        <w:rPr>
          <w:rFonts w:ascii="GHEA Grapalat" w:hAnsi="GHEA Grapalat" w:cs="Sylfaen"/>
          <w:sz w:val="20"/>
          <w:lang w:val="hy-AM"/>
        </w:rPr>
        <w:t>դրա</w:t>
      </w:r>
      <w:r w:rsidRPr="004F0586">
        <w:rPr>
          <w:rFonts w:ascii="GHEA Grapalat" w:hAnsi="GHEA Grapalat"/>
          <w:sz w:val="20"/>
          <w:lang w:val="hy-AM"/>
        </w:rPr>
        <w:t xml:space="preserve"> </w:t>
      </w:r>
      <w:r w:rsidRPr="004F0586">
        <w:rPr>
          <w:rFonts w:ascii="GHEA Grapalat" w:hAnsi="GHEA Grapalat" w:cs="Sylfaen"/>
          <w:sz w:val="20"/>
          <w:lang w:val="hy-AM"/>
        </w:rPr>
        <w:t>առանձին</w:t>
      </w:r>
      <w:r w:rsidRPr="004F0586">
        <w:rPr>
          <w:rFonts w:ascii="GHEA Grapalat" w:hAnsi="GHEA Grapalat"/>
          <w:sz w:val="20"/>
          <w:lang w:val="hy-AM"/>
        </w:rPr>
        <w:t xml:space="preserve"> </w:t>
      </w:r>
      <w:r w:rsidRPr="004F0586">
        <w:rPr>
          <w:rFonts w:ascii="GHEA Grapalat" w:hAnsi="GHEA Grapalat" w:cs="Sylfaen"/>
          <w:sz w:val="20"/>
          <w:lang w:val="hy-AM"/>
        </w:rPr>
        <w:t>մասերի</w:t>
      </w:r>
      <w:r w:rsidRPr="004F0586">
        <w:rPr>
          <w:rFonts w:ascii="GHEA Grapalat" w:hAnsi="GHEA Grapalat"/>
          <w:sz w:val="20"/>
          <w:lang w:val="hy-AM"/>
        </w:rPr>
        <w:t xml:space="preserve"> </w:t>
      </w:r>
      <w:r w:rsidRPr="004F0586">
        <w:rPr>
          <w:rFonts w:ascii="GHEA Grapalat" w:hAnsi="GHEA Grapalat" w:cs="Sylfaen"/>
          <w:sz w:val="20"/>
          <w:lang w:val="hy-AM"/>
        </w:rPr>
        <w:t>երաշխիքային</w:t>
      </w:r>
      <w:r w:rsidRPr="004F0586">
        <w:rPr>
          <w:rFonts w:ascii="GHEA Grapalat" w:hAnsi="GHEA Grapalat"/>
          <w:sz w:val="20"/>
          <w:lang w:val="hy-AM"/>
        </w:rPr>
        <w:t xml:space="preserve"> </w:t>
      </w:r>
      <w:r w:rsidRPr="004F0586">
        <w:rPr>
          <w:rFonts w:ascii="GHEA Grapalat" w:hAnsi="GHEA Grapalat" w:cs="Sylfaen"/>
          <w:sz w:val="20"/>
          <w:lang w:val="hy-AM"/>
        </w:rPr>
        <w:t>ժամկետներին</w:t>
      </w:r>
      <w:r w:rsidRPr="004F0586">
        <w:rPr>
          <w:rFonts w:ascii="GHEA Grapalat" w:hAnsi="GHEA Grapalat"/>
          <w:sz w:val="20"/>
          <w:lang w:val="hy-AM"/>
        </w:rPr>
        <w:t xml:space="preserve"> </w:t>
      </w:r>
      <w:r w:rsidRPr="004F0586">
        <w:rPr>
          <w:rFonts w:ascii="GHEA Grapalat" w:hAnsi="GHEA Grapalat" w:cs="Sylfaen"/>
          <w:sz w:val="20"/>
          <w:lang w:val="hy-AM"/>
        </w:rPr>
        <w:t>ներկայացվող</w:t>
      </w:r>
      <w:r w:rsidRPr="004F0586">
        <w:rPr>
          <w:rFonts w:ascii="GHEA Grapalat" w:hAnsi="GHEA Grapalat"/>
          <w:sz w:val="20"/>
          <w:lang w:val="hy-AM"/>
        </w:rPr>
        <w:t xml:space="preserve"> </w:t>
      </w:r>
      <w:r w:rsidRPr="004F0586">
        <w:rPr>
          <w:rFonts w:ascii="GHEA Grapalat" w:hAnsi="GHEA Grapalat" w:cs="Sylfaen"/>
          <w:sz w:val="20"/>
          <w:lang w:val="hy-AM"/>
        </w:rPr>
        <w:t>պահանջները</w:t>
      </w:r>
      <w:r w:rsidRPr="004F0586">
        <w:rPr>
          <w:rFonts w:ascii="GHEA Grapalat" w:hAnsi="GHEA Grapalat"/>
          <w:sz w:val="20"/>
          <w:lang w:val="hy-AM"/>
        </w:rPr>
        <w:t xml:space="preserve"> </w:t>
      </w:r>
      <w:r w:rsidRPr="004F0586">
        <w:rPr>
          <w:rFonts w:ascii="GHEA Grapalat" w:hAnsi="GHEA Grapalat" w:cs="Sylfaen"/>
          <w:sz w:val="20"/>
          <w:lang w:val="hy-AM"/>
        </w:rPr>
        <w:t>ներկայացված</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նախագծանախահաշվային</w:t>
      </w:r>
      <w:r w:rsidRPr="004F0586">
        <w:rPr>
          <w:rFonts w:ascii="GHEA Grapalat" w:hAnsi="GHEA Grapalat"/>
          <w:sz w:val="20"/>
          <w:lang w:val="hy-AM"/>
        </w:rPr>
        <w:t xml:space="preserve"> </w:t>
      </w:r>
      <w:r w:rsidRPr="004F0586">
        <w:rPr>
          <w:rFonts w:ascii="GHEA Grapalat" w:hAnsi="GHEA Grapalat" w:cs="Sylfaen"/>
          <w:sz w:val="20"/>
          <w:lang w:val="hy-AM"/>
        </w:rPr>
        <w:t>փաստաթղթերում</w:t>
      </w:r>
      <w:r w:rsidRPr="004F0586">
        <w:rPr>
          <w:rFonts w:ascii="GHEA Grapalat" w:hAnsi="GHEA Grapalat"/>
          <w:sz w:val="20"/>
          <w:lang w:val="hy-AM"/>
        </w:rPr>
        <w:t xml:space="preserve">: </w:t>
      </w:r>
    </w:p>
    <w:p w14:paraId="1D5EFE2C" w14:textId="77777777" w:rsidR="00F417C0" w:rsidRPr="004F0586" w:rsidRDefault="00F417C0" w:rsidP="00F417C0">
      <w:pPr>
        <w:ind w:firstLine="720"/>
        <w:jc w:val="both"/>
        <w:rPr>
          <w:rFonts w:ascii="GHEA Grapalat" w:hAnsi="GHEA Grapalat"/>
          <w:sz w:val="20"/>
          <w:lang w:val="hy-AM"/>
        </w:rPr>
      </w:pPr>
      <w:r w:rsidRPr="004F0586">
        <w:rPr>
          <w:rFonts w:ascii="GHEA Grapalat" w:hAnsi="GHEA Grapalat"/>
          <w:sz w:val="20"/>
          <w:lang w:val="hy-AM"/>
        </w:rPr>
        <w:t xml:space="preserve"> 2.4.5 </w:t>
      </w:r>
      <w:r w:rsidRPr="004F0586">
        <w:rPr>
          <w:rFonts w:ascii="GHEA Grapalat" w:hAnsi="GHEA Grapalat" w:cs="Sylfaen"/>
          <w:sz w:val="20"/>
          <w:lang w:val="hy-AM"/>
        </w:rPr>
        <w:t>Եթե</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պայմանագրի</w:t>
      </w:r>
      <w:r w:rsidRPr="004F0586">
        <w:rPr>
          <w:rFonts w:ascii="GHEA Grapalat" w:hAnsi="GHEA Grapalat"/>
          <w:sz w:val="20"/>
          <w:lang w:val="hy-AM"/>
        </w:rPr>
        <w:t xml:space="preserve"> 2.4.4 </w:t>
      </w:r>
      <w:r w:rsidRPr="004F0586">
        <w:rPr>
          <w:rFonts w:ascii="GHEA Grapalat" w:hAnsi="GHEA Grapalat" w:cs="Sylfaen"/>
          <w:sz w:val="20"/>
          <w:lang w:val="hy-AM"/>
        </w:rPr>
        <w:t>կետով</w:t>
      </w:r>
      <w:r w:rsidRPr="004F0586">
        <w:rPr>
          <w:rFonts w:ascii="GHEA Grapalat" w:hAnsi="GHEA Grapalat"/>
          <w:sz w:val="20"/>
          <w:lang w:val="hy-AM"/>
        </w:rPr>
        <w:t xml:space="preserve"> </w:t>
      </w:r>
      <w:r w:rsidRPr="004F0586">
        <w:rPr>
          <w:rFonts w:ascii="GHEA Grapalat" w:hAnsi="GHEA Grapalat" w:cs="Sylfaen"/>
          <w:sz w:val="20"/>
          <w:lang w:val="hy-AM"/>
        </w:rPr>
        <w:t>սահմանված</w:t>
      </w:r>
      <w:r w:rsidRPr="004F0586">
        <w:rPr>
          <w:rFonts w:ascii="GHEA Grapalat" w:hAnsi="GHEA Grapalat"/>
          <w:sz w:val="20"/>
          <w:lang w:val="hy-AM"/>
        </w:rPr>
        <w:t xml:space="preserve"> </w:t>
      </w:r>
      <w:r w:rsidRPr="004F0586">
        <w:rPr>
          <w:rFonts w:ascii="GHEA Grapalat" w:hAnsi="GHEA Grapalat" w:cs="Sylfaen"/>
          <w:sz w:val="20"/>
          <w:lang w:val="hy-AM"/>
        </w:rPr>
        <w:t>ժամկետի</w:t>
      </w:r>
      <w:r w:rsidRPr="004F0586">
        <w:rPr>
          <w:rFonts w:ascii="GHEA Grapalat" w:hAnsi="GHEA Grapalat"/>
          <w:sz w:val="20"/>
          <w:lang w:val="hy-AM"/>
        </w:rPr>
        <w:t xml:space="preserve"> </w:t>
      </w:r>
      <w:r w:rsidRPr="004F0586">
        <w:rPr>
          <w:rFonts w:ascii="GHEA Grapalat" w:hAnsi="GHEA Grapalat" w:cs="Sylfaen"/>
          <w:sz w:val="20"/>
          <w:lang w:val="hy-AM"/>
        </w:rPr>
        <w:t>ընթացքում</w:t>
      </w:r>
      <w:r w:rsidRPr="004F0586">
        <w:rPr>
          <w:rFonts w:ascii="GHEA Grapalat" w:hAnsi="GHEA Grapalat"/>
          <w:sz w:val="20"/>
          <w:lang w:val="hy-AM"/>
        </w:rPr>
        <w:t xml:space="preserve"> </w:t>
      </w:r>
      <w:r w:rsidRPr="004F0586">
        <w:rPr>
          <w:rFonts w:ascii="GHEA Grapalat" w:hAnsi="GHEA Grapalat" w:cs="Sylfaen"/>
          <w:sz w:val="20"/>
          <w:lang w:val="hy-AM"/>
        </w:rPr>
        <w:t>ի</w:t>
      </w:r>
      <w:r w:rsidRPr="004F0586">
        <w:rPr>
          <w:rFonts w:ascii="GHEA Grapalat" w:hAnsi="GHEA Grapalat"/>
          <w:sz w:val="20"/>
          <w:lang w:val="hy-AM"/>
        </w:rPr>
        <w:t xml:space="preserve"> </w:t>
      </w:r>
      <w:r w:rsidRPr="004F0586">
        <w:rPr>
          <w:rFonts w:ascii="GHEA Grapalat" w:hAnsi="GHEA Grapalat" w:cs="Sylfaen"/>
          <w:sz w:val="20"/>
          <w:lang w:val="hy-AM"/>
        </w:rPr>
        <w:t>հայտ</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գալիս</w:t>
      </w:r>
      <w:r w:rsidRPr="004F0586">
        <w:rPr>
          <w:rFonts w:ascii="GHEA Grapalat" w:hAnsi="GHEA Grapalat"/>
          <w:sz w:val="20"/>
          <w:lang w:val="hy-AM"/>
        </w:rPr>
        <w:t xml:space="preserve"> </w:t>
      </w:r>
      <w:r w:rsidRPr="004F0586">
        <w:rPr>
          <w:rFonts w:ascii="GHEA Grapalat" w:hAnsi="GHEA Grapalat" w:cs="Sylfaen"/>
          <w:sz w:val="20"/>
          <w:lang w:val="hy-AM"/>
        </w:rPr>
        <w:t>թերություններ</w:t>
      </w:r>
      <w:r w:rsidRPr="004F0586">
        <w:rPr>
          <w:rFonts w:ascii="GHEA Grapalat" w:hAnsi="GHEA Grapalat"/>
          <w:sz w:val="20"/>
          <w:lang w:val="hy-AM"/>
        </w:rPr>
        <w:t xml:space="preserve">, </w:t>
      </w:r>
      <w:r w:rsidRPr="004F0586">
        <w:rPr>
          <w:rFonts w:ascii="GHEA Grapalat" w:hAnsi="GHEA Grapalat" w:cs="Sylfaen"/>
          <w:sz w:val="20"/>
          <w:lang w:val="hy-AM"/>
        </w:rPr>
        <w:t>ապա</w:t>
      </w:r>
      <w:r w:rsidRPr="004F0586">
        <w:rPr>
          <w:rFonts w:ascii="GHEA Grapalat" w:hAnsi="GHEA Grapalat"/>
          <w:sz w:val="20"/>
          <w:lang w:val="hy-AM"/>
        </w:rPr>
        <w:t xml:space="preserve"> </w:t>
      </w:r>
      <w:r w:rsidRPr="004F0586">
        <w:rPr>
          <w:rFonts w:ascii="GHEA Grapalat" w:hAnsi="GHEA Grapalat" w:cs="Sylfaen"/>
          <w:sz w:val="20"/>
          <w:lang w:val="hy-AM"/>
        </w:rPr>
        <w:t>Կատարողը</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պայմանագրով</w:t>
      </w:r>
      <w:r w:rsidRPr="004F0586">
        <w:rPr>
          <w:rFonts w:ascii="GHEA Grapalat" w:hAnsi="GHEA Grapalat"/>
          <w:sz w:val="20"/>
          <w:lang w:val="hy-AM"/>
        </w:rPr>
        <w:t xml:space="preserve"> </w:t>
      </w:r>
      <w:r w:rsidRPr="004F0586">
        <w:rPr>
          <w:rFonts w:ascii="GHEA Grapalat" w:hAnsi="GHEA Grapalat" w:cs="Sylfaen"/>
          <w:sz w:val="20"/>
          <w:lang w:val="hy-AM"/>
        </w:rPr>
        <w:t>նախատեսված</w:t>
      </w:r>
      <w:r w:rsidRPr="004F0586">
        <w:rPr>
          <w:rFonts w:ascii="GHEA Grapalat" w:hAnsi="GHEA Grapalat"/>
          <w:sz w:val="20"/>
          <w:lang w:val="hy-AM"/>
        </w:rPr>
        <w:t xml:space="preserve"> </w:t>
      </w:r>
      <w:r w:rsidRPr="004F0586">
        <w:rPr>
          <w:rFonts w:ascii="GHEA Grapalat" w:hAnsi="GHEA Grapalat" w:cs="Sylfaen"/>
          <w:sz w:val="20"/>
          <w:lang w:val="hy-AM"/>
        </w:rPr>
        <w:t>իր</w:t>
      </w:r>
      <w:r w:rsidRPr="004F0586">
        <w:rPr>
          <w:rFonts w:ascii="GHEA Grapalat" w:hAnsi="GHEA Grapalat"/>
          <w:sz w:val="20"/>
          <w:lang w:val="hy-AM"/>
        </w:rPr>
        <w:t xml:space="preserve"> </w:t>
      </w:r>
      <w:r w:rsidRPr="004F0586">
        <w:rPr>
          <w:rFonts w:ascii="GHEA Grapalat" w:hAnsi="GHEA Grapalat" w:cs="Sylfaen"/>
          <w:sz w:val="20"/>
          <w:lang w:val="hy-AM"/>
        </w:rPr>
        <w:t>պարտավորությունները</w:t>
      </w:r>
      <w:r w:rsidRPr="004F0586">
        <w:rPr>
          <w:rFonts w:ascii="GHEA Grapalat" w:hAnsi="GHEA Grapalat"/>
          <w:sz w:val="20"/>
          <w:lang w:val="hy-AM"/>
        </w:rPr>
        <w:t xml:space="preserve"> </w:t>
      </w:r>
      <w:r w:rsidRPr="004F0586">
        <w:rPr>
          <w:rFonts w:ascii="GHEA Grapalat" w:hAnsi="GHEA Grapalat" w:cs="Sylfaen"/>
          <w:sz w:val="20"/>
          <w:lang w:val="hy-AM"/>
        </w:rPr>
        <w:t>չկատարելու</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ոչ</w:t>
      </w:r>
      <w:r w:rsidRPr="004F0586">
        <w:rPr>
          <w:rFonts w:ascii="GHEA Grapalat" w:hAnsi="GHEA Grapalat"/>
          <w:sz w:val="20"/>
          <w:lang w:val="hy-AM"/>
        </w:rPr>
        <w:t xml:space="preserve"> </w:t>
      </w:r>
      <w:r w:rsidRPr="004F0586">
        <w:rPr>
          <w:rFonts w:ascii="GHEA Grapalat" w:hAnsi="GHEA Grapalat" w:cs="Sylfaen"/>
          <w:sz w:val="20"/>
          <w:lang w:val="hy-AM"/>
        </w:rPr>
        <w:t>պատշաճ</w:t>
      </w:r>
      <w:r w:rsidRPr="004F0586">
        <w:rPr>
          <w:rFonts w:ascii="GHEA Grapalat" w:hAnsi="GHEA Grapalat"/>
          <w:sz w:val="20"/>
          <w:lang w:val="hy-AM"/>
        </w:rPr>
        <w:t xml:space="preserve"> </w:t>
      </w:r>
      <w:r w:rsidRPr="004F0586">
        <w:rPr>
          <w:rFonts w:ascii="GHEA Grapalat" w:hAnsi="GHEA Grapalat" w:cs="Sylfaen"/>
          <w:sz w:val="20"/>
          <w:lang w:val="hy-AM"/>
        </w:rPr>
        <w:t>կատարելու</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Պատվիրատուին</w:t>
      </w:r>
      <w:r w:rsidRPr="004F0586">
        <w:rPr>
          <w:rFonts w:ascii="GHEA Grapalat" w:hAnsi="GHEA Grapalat"/>
          <w:sz w:val="20"/>
          <w:lang w:val="hy-AM"/>
        </w:rPr>
        <w:t xml:space="preserve"> </w:t>
      </w:r>
      <w:r w:rsidRPr="004F0586">
        <w:rPr>
          <w:rFonts w:ascii="GHEA Grapalat" w:hAnsi="GHEA Grapalat" w:cs="Sylfaen"/>
          <w:sz w:val="20"/>
          <w:lang w:val="hy-AM"/>
        </w:rPr>
        <w:t>վճարում</w:t>
      </w:r>
      <w:r w:rsidRPr="004F0586">
        <w:rPr>
          <w:rFonts w:ascii="GHEA Grapalat" w:hAnsi="GHEA Grapalat"/>
          <w:sz w:val="20"/>
          <w:lang w:val="hy-AM"/>
        </w:rPr>
        <w:t xml:space="preserve"> </w:t>
      </w:r>
      <w:r w:rsidRPr="004F0586">
        <w:rPr>
          <w:rFonts w:ascii="GHEA Grapalat" w:hAnsi="GHEA Grapalat" w:cs="Sylfaen"/>
          <w:sz w:val="20"/>
          <w:lang w:val="hy-AM"/>
        </w:rPr>
        <w:t>է</w:t>
      </w:r>
      <w:r w:rsidRPr="004F0586">
        <w:rPr>
          <w:rFonts w:ascii="GHEA Grapalat" w:hAnsi="GHEA Grapalat"/>
          <w:sz w:val="20"/>
          <w:lang w:val="hy-AM"/>
        </w:rPr>
        <w:t xml:space="preserve"> </w:t>
      </w:r>
      <w:r w:rsidRPr="004F0586">
        <w:rPr>
          <w:rFonts w:ascii="GHEA Grapalat" w:hAnsi="GHEA Grapalat" w:cs="Sylfaen"/>
          <w:sz w:val="20"/>
          <w:lang w:val="hy-AM"/>
        </w:rPr>
        <w:t>տուգանք</w:t>
      </w:r>
      <w:r w:rsidRPr="004F0586">
        <w:rPr>
          <w:rFonts w:ascii="GHEA Grapalat" w:hAnsi="GHEA Grapalat"/>
          <w:sz w:val="20"/>
          <w:lang w:val="hy-AM"/>
        </w:rPr>
        <w:t xml:space="preserve">` </w:t>
      </w:r>
      <w:r w:rsidRPr="004F0586">
        <w:rPr>
          <w:rFonts w:ascii="GHEA Grapalat" w:hAnsi="GHEA Grapalat" w:cs="Sylfaen"/>
          <w:sz w:val="20"/>
          <w:lang w:val="hy-AM"/>
        </w:rPr>
        <w:t>հայտնաբերված</w:t>
      </w:r>
      <w:r w:rsidRPr="004F0586">
        <w:rPr>
          <w:rFonts w:ascii="GHEA Grapalat" w:hAnsi="GHEA Grapalat"/>
          <w:sz w:val="20"/>
          <w:lang w:val="hy-AM"/>
        </w:rPr>
        <w:t xml:space="preserve"> </w:t>
      </w:r>
      <w:r w:rsidRPr="004F0586">
        <w:rPr>
          <w:rFonts w:ascii="GHEA Grapalat" w:hAnsi="GHEA Grapalat" w:cs="Sylfaen"/>
          <w:sz w:val="20"/>
          <w:lang w:val="hy-AM"/>
        </w:rPr>
        <w:t>թերության</w:t>
      </w:r>
      <w:r w:rsidRPr="004F0586">
        <w:rPr>
          <w:rFonts w:ascii="GHEA Grapalat" w:hAnsi="GHEA Grapalat"/>
          <w:sz w:val="20"/>
          <w:lang w:val="hy-AM"/>
        </w:rPr>
        <w:t xml:space="preserve"> </w:t>
      </w:r>
      <w:r w:rsidRPr="004F0586">
        <w:rPr>
          <w:rFonts w:ascii="GHEA Grapalat" w:hAnsi="GHEA Grapalat" w:cs="Sylfaen"/>
          <w:sz w:val="20"/>
          <w:lang w:val="hy-AM"/>
        </w:rPr>
        <w:t>վերաց</w:t>
      </w:r>
      <w:r w:rsidRPr="004F0586">
        <w:rPr>
          <w:rFonts w:ascii="GHEA Grapalat" w:hAnsi="GHEA Grapalat"/>
          <w:sz w:val="20"/>
          <w:lang w:val="hy-AM"/>
        </w:rPr>
        <w:softHyphen/>
      </w:r>
      <w:r w:rsidRPr="004F0586">
        <w:rPr>
          <w:rFonts w:ascii="GHEA Grapalat" w:hAnsi="GHEA Grapalat" w:cs="Sylfaen"/>
          <w:sz w:val="20"/>
          <w:lang w:val="hy-AM"/>
        </w:rPr>
        <w:t>ման</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կապալառուի</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Պատվիրատուի</w:t>
      </w:r>
      <w:r w:rsidRPr="004F0586">
        <w:rPr>
          <w:rFonts w:ascii="GHEA Grapalat" w:hAnsi="GHEA Grapalat"/>
          <w:sz w:val="20"/>
          <w:lang w:val="hy-AM"/>
        </w:rPr>
        <w:t xml:space="preserve"> </w:t>
      </w:r>
      <w:r w:rsidRPr="004F0586">
        <w:rPr>
          <w:rFonts w:ascii="GHEA Grapalat" w:hAnsi="GHEA Grapalat" w:cs="Sylfaen"/>
          <w:sz w:val="20"/>
          <w:lang w:val="hy-AM"/>
        </w:rPr>
        <w:t>կողմից</w:t>
      </w:r>
      <w:r w:rsidRPr="004F0586">
        <w:rPr>
          <w:rFonts w:ascii="GHEA Grapalat" w:hAnsi="GHEA Grapalat"/>
          <w:sz w:val="20"/>
          <w:lang w:val="hy-AM"/>
        </w:rPr>
        <w:t xml:space="preserve"> </w:t>
      </w:r>
      <w:r w:rsidRPr="004F0586">
        <w:rPr>
          <w:rFonts w:ascii="GHEA Grapalat" w:hAnsi="GHEA Grapalat" w:cs="Sylfaen"/>
          <w:sz w:val="20"/>
          <w:lang w:val="hy-AM"/>
        </w:rPr>
        <w:t>իրականացված</w:t>
      </w:r>
      <w:r w:rsidRPr="004F0586">
        <w:rPr>
          <w:rFonts w:ascii="GHEA Grapalat" w:hAnsi="GHEA Grapalat"/>
          <w:sz w:val="20"/>
          <w:lang w:val="hy-AM"/>
        </w:rPr>
        <w:t xml:space="preserve"> </w:t>
      </w:r>
      <w:r w:rsidRPr="004F0586">
        <w:rPr>
          <w:rFonts w:ascii="GHEA Grapalat" w:hAnsi="GHEA Grapalat" w:cs="Sylfaen"/>
          <w:sz w:val="20"/>
          <w:lang w:val="hy-AM"/>
        </w:rPr>
        <w:t>փաստացի</w:t>
      </w:r>
      <w:r w:rsidRPr="004F0586">
        <w:rPr>
          <w:rFonts w:ascii="GHEA Grapalat" w:hAnsi="GHEA Grapalat"/>
          <w:sz w:val="20"/>
          <w:lang w:val="hy-AM"/>
        </w:rPr>
        <w:t xml:space="preserve"> </w:t>
      </w:r>
      <w:r w:rsidRPr="004F0586">
        <w:rPr>
          <w:rFonts w:ascii="GHEA Grapalat" w:hAnsi="GHEA Grapalat" w:cs="Sylfaen"/>
          <w:sz w:val="20"/>
          <w:lang w:val="hy-AM"/>
        </w:rPr>
        <w:t>ծախսերի</w:t>
      </w:r>
      <w:r w:rsidRPr="004F0586">
        <w:rPr>
          <w:rFonts w:ascii="GHEA Grapalat" w:hAnsi="GHEA Grapalat"/>
          <w:sz w:val="20"/>
          <w:lang w:val="hy-AM"/>
        </w:rPr>
        <w:t xml:space="preserve"> </w:t>
      </w:r>
      <w:r w:rsidRPr="004F0586">
        <w:rPr>
          <w:rFonts w:ascii="GHEA Grapalat" w:hAnsi="GHEA Grapalat" w:cs="Sylfaen"/>
          <w:sz w:val="20"/>
          <w:lang w:val="hy-AM"/>
        </w:rPr>
        <w:t>չափով</w:t>
      </w:r>
      <w:r w:rsidRPr="004F0586">
        <w:rPr>
          <w:rStyle w:val="FootnoteReference"/>
          <w:rFonts w:ascii="GHEA Grapalat" w:hAnsi="GHEA Grapalat"/>
          <w:sz w:val="20"/>
          <w:lang w:val="hy-AM"/>
        </w:rPr>
        <w:t>:</w:t>
      </w:r>
      <w:r w:rsidRPr="004F0586">
        <w:rPr>
          <w:rFonts w:ascii="GHEA Grapalat" w:hAnsi="GHEA Grapalat" w:cs="Tahoma"/>
          <w:spacing w:val="-10"/>
          <w:lang w:val="hy-AM"/>
        </w:rPr>
        <w:t xml:space="preserve"> </w:t>
      </w:r>
    </w:p>
    <w:p w14:paraId="6382C275" w14:textId="77777777" w:rsidR="007678FA" w:rsidRPr="00F566BF" w:rsidRDefault="007678FA" w:rsidP="007678FA">
      <w:pPr>
        <w:ind w:firstLine="720"/>
        <w:jc w:val="both"/>
        <w:rPr>
          <w:rFonts w:ascii="GHEA Grapalat" w:hAnsi="GHEA Grapalat"/>
          <w:sz w:val="20"/>
          <w:lang w:val="hy-AM"/>
        </w:rPr>
      </w:pPr>
    </w:p>
    <w:p w14:paraId="2A6AE2DD" w14:textId="77777777" w:rsidR="007678FA"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3. ԾԱՌԱՅՈՒԹՅԱՆ ՀԱՆՁՆՄԱՆ ԵՎ ԸՆԴՈՒՆՄԱՆ ԿԱՐԳԸ</w:t>
      </w:r>
    </w:p>
    <w:p w14:paraId="618E0263" w14:textId="77777777" w:rsidR="00B50E19" w:rsidRPr="00F566BF" w:rsidRDefault="00B50E19" w:rsidP="007678FA">
      <w:pPr>
        <w:ind w:firstLine="720"/>
        <w:jc w:val="both"/>
        <w:rPr>
          <w:rFonts w:ascii="GHEA Grapalat" w:hAnsi="GHEA Grapalat" w:cs="Sylfaen"/>
          <w:b/>
          <w:sz w:val="20"/>
          <w:lang w:val="hy-AM"/>
        </w:rPr>
      </w:pPr>
    </w:p>
    <w:p w14:paraId="1FFE8275" w14:textId="1B60EA6B" w:rsidR="007678FA" w:rsidRDefault="007678FA" w:rsidP="007678FA">
      <w:pPr>
        <w:ind w:firstLine="720"/>
        <w:jc w:val="both"/>
        <w:rPr>
          <w:rFonts w:ascii="GHEA Grapalat" w:hAnsi="GHEA Grapalat"/>
          <w:sz w:val="20"/>
          <w:lang w:val="hy-AM"/>
        </w:rPr>
      </w:pPr>
      <w:r w:rsidRPr="00F566BF">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E69FB" w:rsidRPr="00FE69FB">
        <w:rPr>
          <w:rFonts w:ascii="GHEA Grapalat" w:hAnsi="GHEA Grapalat"/>
          <w:sz w:val="20"/>
          <w:lang w:val="hy-AM"/>
        </w:rPr>
        <w:t xml:space="preserve">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w:t>
      </w:r>
      <w:r w:rsidR="00FE69FB">
        <w:rPr>
          <w:rFonts w:ascii="GHEA Grapalat" w:hAnsi="GHEA Grapalat"/>
          <w:sz w:val="20"/>
          <w:lang w:val="hy-AM"/>
        </w:rPr>
        <w:t>տշաճ կազմակերպմանը, կահավորմանը</w:t>
      </w:r>
      <w:r w:rsidR="00FE69FB" w:rsidRPr="00FE69FB">
        <w:rPr>
          <w:rFonts w:ascii="GHEA Grapalat" w:hAnsi="GHEA Grapalat"/>
          <w:sz w:val="20"/>
          <w:lang w:val="hy-AM"/>
        </w:rPr>
        <w:t>,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00FE69FB">
        <w:rPr>
          <w:rFonts w:ascii="GHEA Grapalat" w:hAnsi="GHEA Grapalat"/>
          <w:sz w:val="20"/>
          <w:lang w:val="hy-AM"/>
        </w:rPr>
        <w:t>:</w:t>
      </w:r>
      <w:r w:rsidRPr="00F566BF">
        <w:rPr>
          <w:rFonts w:ascii="GHEA Grapalat" w:hAnsi="GHEA Grapalat"/>
          <w:sz w:val="20"/>
          <w:lang w:val="hy-AM"/>
        </w:rPr>
        <w:t xml:space="preserve"> </w:t>
      </w:r>
    </w:p>
    <w:p w14:paraId="01DF8AF7" w14:textId="77777777" w:rsidR="007678FA" w:rsidRPr="00F566BF" w:rsidRDefault="007678FA" w:rsidP="007678FA">
      <w:pPr>
        <w:ind w:firstLine="720"/>
        <w:jc w:val="both"/>
        <w:rPr>
          <w:rFonts w:ascii="GHEA Grapalat" w:hAnsi="GHEA Grapalat" w:cs="Sylfaen"/>
          <w:sz w:val="20"/>
          <w:szCs w:val="20"/>
          <w:lang w:val="hy-AM"/>
        </w:rPr>
      </w:pPr>
      <w:r w:rsidRPr="00F566BF">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F566BF">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1316A0A5" w:rsidR="007678FA" w:rsidRPr="00F566BF" w:rsidRDefault="007678FA" w:rsidP="007678FA">
      <w:pPr>
        <w:ind w:firstLine="709"/>
        <w:jc w:val="both"/>
        <w:rPr>
          <w:rFonts w:ascii="GHEA Grapalat" w:hAnsi="GHEA Grapalat" w:cs="Sylfaen"/>
          <w:sz w:val="20"/>
          <w:szCs w:val="20"/>
          <w:lang w:val="hy-AM"/>
        </w:rPr>
      </w:pPr>
      <w:r w:rsidRPr="00F566BF">
        <w:rPr>
          <w:rFonts w:ascii="GHEA Grapalat" w:hAnsi="GHEA Grapalat" w:cs="Sylfaen"/>
          <w:sz w:val="20"/>
          <w:lang w:val="hy-AM"/>
        </w:rPr>
        <w:t xml:space="preserve">3.2 Եթե </w:t>
      </w:r>
      <w:r w:rsidRPr="00F566BF">
        <w:rPr>
          <w:rFonts w:ascii="GHEA Grapalat" w:hAnsi="GHEA Grapalat"/>
          <w:sz w:val="20"/>
          <w:lang w:val="pt-BR"/>
        </w:rPr>
        <w:t xml:space="preserve">մատուցված ծառայությունը </w:t>
      </w:r>
      <w:r w:rsidRPr="00F566BF">
        <w:rPr>
          <w:rFonts w:ascii="GHEA Grapalat" w:hAnsi="GHEA Grapalat" w:cs="Sylfaen"/>
          <w:sz w:val="20"/>
          <w:lang w:val="hy-AM"/>
        </w:rPr>
        <w:t>համապատասխանում է պայմանագրի պայմաններին, Պատվիրատուն</w:t>
      </w:r>
      <w:r w:rsidRPr="00F566BF">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F566BF">
        <w:rPr>
          <w:rFonts w:ascii="GHEA Grapalat" w:hAnsi="GHEA Grapalat" w:cs="Sylfaen"/>
          <w:sz w:val="20"/>
          <w:szCs w:val="20"/>
          <w:u w:val="single"/>
          <w:lang w:val="hy-AM"/>
        </w:rPr>
        <w:t xml:space="preserve"> </w:t>
      </w:r>
      <w:r w:rsidRPr="000D6AAF">
        <w:rPr>
          <w:rFonts w:ascii="GHEA Grapalat" w:hAnsi="GHEA Grapalat" w:cs="Sylfaen"/>
          <w:b/>
          <w:sz w:val="20"/>
          <w:szCs w:val="20"/>
          <w:u w:val="single"/>
          <w:lang w:val="hy-AM"/>
        </w:rPr>
        <w:t xml:space="preserve"> </w:t>
      </w:r>
      <w:r w:rsidR="001B5700">
        <w:rPr>
          <w:rFonts w:ascii="GHEA Grapalat" w:hAnsi="GHEA Grapalat" w:cs="Sylfaen"/>
          <w:b/>
          <w:sz w:val="20"/>
          <w:szCs w:val="20"/>
          <w:u w:val="single"/>
          <w:lang w:val="hy-AM"/>
        </w:rPr>
        <w:t>20</w:t>
      </w:r>
      <w:r w:rsidRPr="00F566BF">
        <w:rPr>
          <w:rFonts w:ascii="GHEA Grapalat" w:hAnsi="GHEA Grapalat" w:cs="Sylfaen"/>
          <w:sz w:val="20"/>
          <w:szCs w:val="20"/>
          <w:u w:val="single"/>
          <w:lang w:val="hy-AM"/>
        </w:rPr>
        <w:t xml:space="preserve">   </w:t>
      </w:r>
      <w:r w:rsidRPr="00F566BF">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sz w:val="20"/>
          <w:lang w:val="hy-AM"/>
        </w:rPr>
        <w:t xml:space="preserve">3.3 Եթե </w:t>
      </w:r>
      <w:r w:rsidRPr="00F566BF">
        <w:rPr>
          <w:rFonts w:ascii="GHEA Grapalat" w:hAnsi="GHEA Grapalat"/>
          <w:sz w:val="20"/>
          <w:lang w:val="pt-BR"/>
        </w:rPr>
        <w:t>մատուցված ծառայությունը</w:t>
      </w:r>
      <w:r w:rsidRPr="00F566BF">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F566BF">
        <w:rPr>
          <w:rFonts w:ascii="GHEA Grapalat" w:hAnsi="GHEA Grapalat" w:cs="Sylfaen"/>
          <w:sz w:val="20"/>
          <w:szCs w:val="20"/>
          <w:lang w:val="hy-AM"/>
        </w:rPr>
        <w:t>էլեկտրոնային գնումների armeps համակարգի միջոցով</w:t>
      </w:r>
      <w:r w:rsidRPr="00F566BF">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F566BF">
        <w:rPr>
          <w:rFonts w:ascii="GHEA Grapalat" w:hAnsi="GHEA Grapalat" w:cs="Sylfaen"/>
          <w:sz w:val="20"/>
          <w:lang w:val="hy-AM"/>
        </w:rPr>
        <w:t xml:space="preserve">  ձեռնարկում է նման իրավիճակի համար պայմանագրով նախատեսված միջոցները և </w:t>
      </w:r>
      <w:r w:rsidRPr="00F566BF">
        <w:rPr>
          <w:rFonts w:ascii="GHEA Grapalat" w:hAnsi="GHEA Grapalat"/>
          <w:sz w:val="20"/>
          <w:lang w:val="hy-AM"/>
        </w:rPr>
        <w:t>Կատարողի</w:t>
      </w:r>
      <w:r w:rsidRPr="00F566BF">
        <w:rPr>
          <w:rFonts w:ascii="GHEA Grapalat" w:hAnsi="GHEA Grapalat" w:cs="Sylfaen"/>
          <w:sz w:val="20"/>
          <w:lang w:val="hy-AM"/>
        </w:rPr>
        <w:t xml:space="preserve"> նկատմամբ կիրառում է պայմանագրով նախատեսված պատասխանատվության միջոցներ։</w:t>
      </w:r>
    </w:p>
    <w:p w14:paraId="110F7149"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F566BF">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F566BF">
        <w:rPr>
          <w:rFonts w:ascii="GHEA Grapalat" w:hAnsi="GHEA Grapalat" w:cs="Sylfaen"/>
          <w:sz w:val="20"/>
          <w:lang w:val="hy-AM"/>
        </w:rPr>
        <w:softHyphen/>
        <w:t xml:space="preserve">գրությունը: </w:t>
      </w:r>
    </w:p>
    <w:p w14:paraId="1879A53C" w14:textId="77777777" w:rsidR="007678FA" w:rsidRPr="00F566BF" w:rsidRDefault="007678FA" w:rsidP="007678FA">
      <w:pPr>
        <w:ind w:firstLine="720"/>
        <w:jc w:val="both"/>
        <w:rPr>
          <w:rFonts w:ascii="GHEA Grapalat" w:hAnsi="GHEA Grapalat" w:cs="Sylfaen"/>
          <w:b/>
          <w:sz w:val="20"/>
          <w:lang w:val="hy-AM"/>
        </w:rPr>
      </w:pPr>
    </w:p>
    <w:p w14:paraId="3334B8BF"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4. ՊԱՅՄԱՆԱԳՐԻ ԳԻՆԸ</w:t>
      </w:r>
    </w:p>
    <w:p w14:paraId="08A052F4" w14:textId="77777777" w:rsidR="007678FA" w:rsidRPr="002D4DC4"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lastRenderedPageBreak/>
        <w:t>4.1. Սույն պայմանագրով Կատարողի մատուցման ենթակա ծառայության գինը կազմում է ______ (____</w:t>
      </w:r>
      <w:r w:rsidRPr="00F566BF">
        <w:rPr>
          <w:rFonts w:ascii="GHEA Grapalat" w:hAnsi="GHEA Grapalat" w:cs="Sylfaen"/>
          <w:sz w:val="18"/>
          <w:szCs w:val="18"/>
          <w:u w:val="single"/>
          <w:lang w:val="hy-AM"/>
        </w:rPr>
        <w:t>տառերով</w:t>
      </w:r>
      <w:r w:rsidRPr="00F566BF">
        <w:rPr>
          <w:rFonts w:ascii="GHEA Grapalat" w:hAnsi="GHEA Grapalat" w:cs="Sylfaen"/>
          <w:sz w:val="20"/>
          <w:lang w:val="hy-AM"/>
        </w:rPr>
        <w:t>______________________________________ ) ՀՀ դրամ, ներառյալ ԱԱՀ-ն</w:t>
      </w:r>
      <w:r w:rsidRPr="002D4DC4">
        <w:rPr>
          <w:rFonts w:ascii="GHEA Grapalat" w:hAnsi="GHEA Grapalat" w:cs="Sylfaen"/>
          <w:sz w:val="20"/>
          <w:lang w:val="hy-AM"/>
        </w:rPr>
        <w:t>:</w:t>
      </w:r>
      <w:r w:rsidR="00AC12AD" w:rsidRPr="00AC12AD">
        <w:rPr>
          <w:rFonts w:ascii="GHEA Grapalat" w:hAnsi="GHEA Grapalat" w:cs="Sylfaen"/>
          <w:sz w:val="20"/>
          <w:vertAlign w:val="superscript"/>
          <w:lang w:val="hy-AM"/>
        </w:rPr>
        <w:t>18</w:t>
      </w:r>
      <w:r w:rsidR="00CE2680">
        <w:rPr>
          <w:rStyle w:val="FootnoteReference"/>
          <w:rFonts w:ascii="GHEA Grapalat" w:hAnsi="GHEA Grapalat" w:cs="Sylfaen"/>
          <w:color w:val="FFFFFF"/>
          <w:sz w:val="20"/>
          <w:lang w:val="hy-AM"/>
        </w:rPr>
        <w:t xml:space="preserve"> </w:t>
      </w:r>
      <w:r w:rsidR="000825DF">
        <w:rPr>
          <w:rStyle w:val="FootnoteReference"/>
          <w:rFonts w:ascii="GHEA Grapalat" w:hAnsi="GHEA Grapalat" w:cs="Sylfaen"/>
          <w:color w:val="FFFFFF"/>
          <w:sz w:val="20"/>
          <w:lang w:val="hy-AM"/>
        </w:rPr>
        <w:footnoteReference w:customMarkFollows="1" w:id="9"/>
        <w:t>17</w:t>
      </w:r>
      <w:r w:rsidRPr="00F566BF">
        <w:rPr>
          <w:rStyle w:val="FootnoteReference"/>
          <w:rFonts w:ascii="GHEA Grapalat" w:hAnsi="GHEA Grapalat" w:cs="Sylfaen"/>
          <w:color w:val="FFFFFF"/>
          <w:sz w:val="20"/>
          <w:lang w:val="hy-AM"/>
        </w:rPr>
        <w:footnoteReference w:id="10"/>
      </w:r>
    </w:p>
    <w:p w14:paraId="099B0CC5"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D4C8DDD" w:rsidR="007678FA"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4.2 Պատվիրատուն իրեն մատուցած ծառայության</w:t>
      </w:r>
      <w:r w:rsidRPr="00F566BF">
        <w:rPr>
          <w:rFonts w:ascii="GHEA Grapalat" w:hAnsi="GHEA Grapalat"/>
          <w:sz w:val="20"/>
          <w:lang w:val="hy-AM"/>
        </w:rPr>
        <w:t xml:space="preserve"> դիմաց վճարում է</w:t>
      </w:r>
      <w:r w:rsidR="00571A83">
        <w:rPr>
          <w:rFonts w:ascii="GHEA Grapalat" w:hAnsi="GHEA Grapalat"/>
          <w:sz w:val="20"/>
          <w:lang w:val="hy-AM"/>
        </w:rPr>
        <w:t xml:space="preserve"> պայմանագրի 3-րդ բաժնով նախատեսված կարգով ընդունելու դեպքում՝</w:t>
      </w:r>
      <w:r w:rsidRPr="00F566BF">
        <w:rPr>
          <w:rFonts w:ascii="GHEA Grapalat" w:hAnsi="GHEA Grapalat"/>
          <w:sz w:val="20"/>
          <w:lang w:val="hy-AM"/>
        </w:rPr>
        <w:t xml:space="preserve"> ՀՀ դրամով անկանխիկ` դրամական միջոցները </w:t>
      </w:r>
      <w:r w:rsidRPr="00F566BF">
        <w:rPr>
          <w:rFonts w:ascii="GHEA Grapalat" w:hAnsi="GHEA Grapalat" w:cs="Sylfaen"/>
          <w:sz w:val="20"/>
          <w:lang w:val="hy-AM"/>
        </w:rPr>
        <w:t>Կատարողի</w:t>
      </w:r>
      <w:r w:rsidRPr="00F566BF">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Pr>
          <w:rFonts w:ascii="GHEA Grapalat" w:hAnsi="GHEA Grapalat"/>
          <w:sz w:val="20"/>
          <w:lang w:val="hy-AM"/>
        </w:rPr>
        <w:t>ն</w:t>
      </w:r>
      <w:r w:rsidRPr="00F566BF">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F417C0">
        <w:rPr>
          <w:rFonts w:ascii="GHEA Grapalat" w:hAnsi="GHEA Grapalat"/>
          <w:sz w:val="20"/>
          <w:lang w:val="hy-AM"/>
        </w:rPr>
        <w:t>25</w:t>
      </w:r>
      <w:r w:rsidRPr="00F566BF">
        <w:rPr>
          <w:rFonts w:ascii="GHEA Grapalat" w:hAnsi="GHEA Grapalat"/>
          <w:sz w:val="20"/>
          <w:lang w:val="hy-AM"/>
        </w:rPr>
        <w:t xml:space="preserve">-ը: </w:t>
      </w:r>
    </w:p>
    <w:p w14:paraId="0609C28D" w14:textId="77777777" w:rsidR="0087619B" w:rsidRDefault="0087619B" w:rsidP="0087619B">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Fonts w:ascii="GHEA Grapalat" w:hAnsi="GHEA Grapalat"/>
          <w:sz w:val="20"/>
          <w:vertAlign w:val="superscript"/>
          <w:lang w:val="hy-AM"/>
        </w:rPr>
        <w:t>18.</w:t>
      </w:r>
      <w:r w:rsidRPr="00931573">
        <w:rPr>
          <w:rFonts w:ascii="GHEA Grapalat" w:hAnsi="GHEA Grapalat"/>
          <w:sz w:val="20"/>
          <w:vertAlign w:val="superscript"/>
          <w:lang w:val="hy-AM"/>
        </w:rPr>
        <w:t>1</w:t>
      </w:r>
      <w:r>
        <w:rPr>
          <w:rFonts w:ascii="GHEA Grapalat" w:hAnsi="GHEA Grapalat"/>
          <w:sz w:val="20"/>
          <w:lang w:val="hy-AM"/>
        </w:rPr>
        <w:t>:</w:t>
      </w:r>
    </w:p>
    <w:p w14:paraId="423FB461" w14:textId="77777777" w:rsidR="00F417C0" w:rsidRDefault="00F417C0" w:rsidP="0087619B">
      <w:pPr>
        <w:ind w:firstLine="709"/>
        <w:jc w:val="both"/>
        <w:rPr>
          <w:rFonts w:ascii="GHEA Grapalat" w:hAnsi="GHEA Grapalat"/>
          <w:sz w:val="20"/>
          <w:lang w:val="hy-AM"/>
        </w:rPr>
      </w:pPr>
    </w:p>
    <w:p w14:paraId="4F7B182D" w14:textId="3254ECDB" w:rsidR="007678FA" w:rsidRDefault="00323B47" w:rsidP="00323B47">
      <w:pPr>
        <w:ind w:left="360"/>
        <w:jc w:val="both"/>
        <w:rPr>
          <w:rFonts w:ascii="GHEA Grapalat" w:hAnsi="GHEA Grapalat" w:cs="Sylfaen"/>
          <w:b/>
          <w:sz w:val="20"/>
          <w:lang w:val="hy-AM"/>
        </w:rPr>
      </w:pPr>
      <w:r>
        <w:rPr>
          <w:rFonts w:ascii="GHEA Grapalat" w:hAnsi="GHEA Grapalat" w:cs="Sylfaen"/>
          <w:b/>
          <w:sz w:val="20"/>
          <w:lang w:val="hy-AM"/>
        </w:rPr>
        <w:t>5.</w:t>
      </w:r>
      <w:r w:rsidR="007678FA" w:rsidRPr="00F566BF">
        <w:rPr>
          <w:rFonts w:ascii="GHEA Grapalat" w:hAnsi="GHEA Grapalat" w:cs="Sylfaen"/>
          <w:b/>
          <w:sz w:val="20"/>
          <w:lang w:val="hy-AM"/>
        </w:rPr>
        <w:t>ԿՈՂՄԵՐԻ ՊԱՏԱՍԽԱՆԱՏՎՈՒԹՅՈՒՆԸ</w:t>
      </w:r>
    </w:p>
    <w:p w14:paraId="405B6671" w14:textId="77777777" w:rsidR="005D1F6F" w:rsidRPr="00F566BF" w:rsidRDefault="005D1F6F" w:rsidP="005D1F6F">
      <w:pPr>
        <w:ind w:left="360"/>
        <w:jc w:val="both"/>
        <w:rPr>
          <w:rFonts w:ascii="GHEA Grapalat" w:hAnsi="GHEA Grapalat" w:cs="Sylfaen"/>
          <w:b/>
          <w:sz w:val="20"/>
          <w:lang w:val="hy-AM"/>
        </w:rPr>
      </w:pPr>
    </w:p>
    <w:p w14:paraId="0D75CCB4" w14:textId="77777777" w:rsidR="007678FA"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618E218F" w:rsidR="006C09E8"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5.2 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տ</w:t>
      </w:r>
      <w:r w:rsidRPr="00F566BF">
        <w:rPr>
          <w:rFonts w:ascii="GHEA Grapalat" w:hAnsi="GHEA Grapalat" w:cs="Sylfaen"/>
          <w:sz w:val="20"/>
          <w:lang w:val="hy-AM"/>
        </w:rPr>
        <w:t>եխնիկական բնութագր</w:t>
      </w:r>
      <w:r w:rsidRPr="00F566BF">
        <w:rPr>
          <w:rFonts w:ascii="GHEA Grapalat" w:hAnsi="GHEA Grapalat"/>
          <w:sz w:val="20"/>
          <w:lang w:val="hy-AM"/>
        </w:rPr>
        <w:t>ի</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չհամապատասխանող</w:t>
      </w:r>
      <w:r w:rsidRPr="00F566BF">
        <w:rPr>
          <w:rFonts w:ascii="GHEA Grapalat" w:hAnsi="GHEA Grapalat" w:cs="Times Armenian"/>
          <w:sz w:val="20"/>
          <w:lang w:val="hy-AM"/>
        </w:rPr>
        <w:t xml:space="preserve"> ծառայություն</w:t>
      </w:r>
      <w:r w:rsidRPr="00F566BF">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1B5700">
        <w:rPr>
          <w:rFonts w:ascii="GHEA Grapalat" w:hAnsi="GHEA Grapalat" w:cs="Sylfaen"/>
          <w:b/>
          <w:sz w:val="20"/>
          <w:lang w:val="hy-AM"/>
        </w:rPr>
        <w:t>3</w:t>
      </w:r>
      <w:r w:rsidR="00F417C0">
        <w:rPr>
          <w:rFonts w:ascii="GHEA Grapalat" w:hAnsi="GHEA Grapalat" w:cs="Sylfaen"/>
          <w:b/>
          <w:sz w:val="20"/>
          <w:lang w:val="hy-AM"/>
        </w:rPr>
        <w:t xml:space="preserve"> </w:t>
      </w:r>
      <w:r w:rsidR="00D30C9A">
        <w:rPr>
          <w:rFonts w:ascii="GHEA Grapalat" w:hAnsi="GHEA Grapalat" w:cs="Sylfaen"/>
          <w:b/>
          <w:sz w:val="20"/>
          <w:lang w:val="hy-AM"/>
        </w:rPr>
        <w:t>(</w:t>
      </w:r>
      <w:r w:rsidR="001B5700">
        <w:rPr>
          <w:rFonts w:ascii="GHEA Grapalat" w:hAnsi="GHEA Grapalat" w:cs="Sylfaen"/>
          <w:b/>
          <w:sz w:val="20"/>
          <w:lang w:val="hy-AM"/>
        </w:rPr>
        <w:t>երեք</w:t>
      </w:r>
      <w:r w:rsidR="00F417C0" w:rsidRPr="004F0586">
        <w:rPr>
          <w:rFonts w:ascii="GHEA Grapalat" w:hAnsi="GHEA Grapalat" w:cs="Sylfaen"/>
          <w:b/>
          <w:sz w:val="20"/>
          <w:lang w:val="hy-AM"/>
        </w:rPr>
        <w:t>)</w:t>
      </w:r>
      <w:r w:rsidR="00F417C0" w:rsidRPr="004F0586">
        <w:rPr>
          <w:rFonts w:ascii="GHEA Grapalat" w:hAnsi="GHEA Grapalat" w:cs="Sylfaen"/>
          <w:sz w:val="20"/>
          <w:lang w:val="hy-AM"/>
        </w:rPr>
        <w:t xml:space="preserve"> </w:t>
      </w:r>
      <w:r w:rsidR="00F417C0" w:rsidRPr="00F566BF">
        <w:rPr>
          <w:rFonts w:ascii="GHEA Grapalat" w:hAnsi="GHEA Grapalat" w:cs="Sylfaen"/>
          <w:sz w:val="20"/>
          <w:lang w:val="hy-AM"/>
        </w:rPr>
        <w:t xml:space="preserve"> </w:t>
      </w:r>
      <w:r w:rsidRPr="00F566BF">
        <w:rPr>
          <w:rFonts w:ascii="GHEA Grapalat" w:hAnsi="GHEA Grapalat" w:cs="Sylfaen"/>
          <w:sz w:val="20"/>
          <w:lang w:val="hy-AM"/>
        </w:rPr>
        <w:t>տոկոսի չափով</w:t>
      </w:r>
      <w:r w:rsidRPr="002D4DC4">
        <w:rPr>
          <w:rFonts w:ascii="GHEA Grapalat" w:hAnsi="GHEA Grapalat" w:cs="Sylfaen"/>
          <w:sz w:val="20"/>
          <w:lang w:val="hy-AM"/>
        </w:rPr>
        <w:t>:</w:t>
      </w:r>
      <w:r w:rsidR="00D35832">
        <w:rPr>
          <w:rFonts w:ascii="GHEA Grapalat" w:hAnsi="GHEA Grapalat" w:cs="Sylfaen"/>
          <w:sz w:val="20"/>
          <w:vertAlign w:val="superscript"/>
          <w:lang w:val="hy-AM"/>
        </w:rPr>
        <w:t>21</w:t>
      </w:r>
      <w:r w:rsidRPr="00F566BF">
        <w:rPr>
          <w:rStyle w:val="FootnoteReference"/>
          <w:rFonts w:ascii="GHEA Grapalat" w:hAnsi="GHEA Grapalat" w:cs="Sylfaen"/>
          <w:color w:val="FFFFFF"/>
          <w:sz w:val="20"/>
          <w:lang w:val="hy-AM"/>
        </w:rPr>
        <w:footnoteReference w:id="11"/>
      </w:r>
      <w:r w:rsidRPr="002D4DC4">
        <w:rPr>
          <w:rFonts w:ascii="GHEA Grapalat" w:hAnsi="GHEA Grapalat"/>
          <w:sz w:val="20"/>
          <w:lang w:val="hy-AM"/>
        </w:rPr>
        <w:t xml:space="preserve">Ընդ որում տուգանքը հաշվարկվում է նաև ծառայությունը </w:t>
      </w:r>
      <w:r w:rsidRPr="002D4DC4">
        <w:rPr>
          <w:rFonts w:ascii="GHEA Grapalat" w:hAnsi="GHEA Grapalat"/>
          <w:sz w:val="20"/>
          <w:lang w:val="hy-AM"/>
        </w:rPr>
        <w:lastRenderedPageBreak/>
        <w:t xml:space="preserve">սույն պայմանագրով սահմանված ժամկետում մատուցելու, սակայն պատվիրատուի կողմից այդ չընդունվելու դեպքում: </w:t>
      </w:r>
    </w:p>
    <w:p w14:paraId="19B458C3" w14:textId="77777777" w:rsidR="007678FA" w:rsidRDefault="007678FA" w:rsidP="007678FA">
      <w:pPr>
        <w:ind w:firstLine="709"/>
        <w:jc w:val="both"/>
        <w:rPr>
          <w:rFonts w:ascii="GHEA Grapalat" w:hAnsi="GHEA Grapalat"/>
          <w:sz w:val="20"/>
          <w:lang w:val="hy-AM"/>
        </w:rPr>
      </w:pPr>
      <w:r w:rsidRPr="002D4DC4">
        <w:rPr>
          <w:rFonts w:ascii="GHEA Grapalat" w:hAnsi="GHEA Grapalat"/>
          <w:sz w:val="20"/>
          <w:lang w:val="hy-AM"/>
        </w:rPr>
        <w:t xml:space="preserve"> </w:t>
      </w:r>
    </w:p>
    <w:p w14:paraId="36BDF28E" w14:textId="5CF9F4A4" w:rsidR="00AC12AD" w:rsidRPr="00F566BF" w:rsidRDefault="00AC12AD" w:rsidP="00AC12AD">
      <w:pPr>
        <w:ind w:firstLine="720"/>
        <w:jc w:val="both"/>
        <w:rPr>
          <w:rFonts w:ascii="GHEA Grapalat" w:hAnsi="GHEA Grapalat" w:cs="Sylfaen"/>
          <w:sz w:val="20"/>
          <w:lang w:val="hy-AM"/>
        </w:rPr>
      </w:pPr>
      <w:r w:rsidRPr="00F566BF">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w:t>
      </w:r>
      <w:r w:rsidRPr="002D4DC4">
        <w:rPr>
          <w:rFonts w:ascii="GHEA Grapalat" w:hAnsi="GHEA Grapalat" w:cs="Sylfaen"/>
          <w:sz w:val="20"/>
          <w:lang w:val="hy-AM"/>
        </w:rPr>
        <w:t xml:space="preserve">աշխատանքային </w:t>
      </w:r>
      <w:r w:rsidRPr="00F566BF">
        <w:rPr>
          <w:rFonts w:ascii="GHEA Grapalat" w:hAnsi="GHEA Grapalat" w:cs="Sylfaen"/>
          <w:sz w:val="20"/>
          <w:lang w:val="hy-AM"/>
        </w:rPr>
        <w:t xml:space="preserve">օրվա համար գանձվում է տույժ` մատուցման ենթակա, սակայն չմատուցված ծառայության  գնի  </w:t>
      </w:r>
      <w:r w:rsidRPr="00617249">
        <w:rPr>
          <w:rFonts w:ascii="GHEA Grapalat" w:hAnsi="GHEA Grapalat" w:cs="Sylfaen"/>
          <w:b/>
          <w:sz w:val="20"/>
          <w:lang w:val="hy-AM"/>
        </w:rPr>
        <w:t>0,</w:t>
      </w:r>
      <w:r w:rsidR="001457C1">
        <w:rPr>
          <w:rFonts w:ascii="GHEA Grapalat" w:hAnsi="GHEA Grapalat" w:cs="Sylfaen"/>
          <w:b/>
          <w:sz w:val="20"/>
          <w:lang w:val="hy-AM"/>
        </w:rPr>
        <w:t>1</w:t>
      </w:r>
      <w:r w:rsidR="00916E0F" w:rsidRPr="00916E0F">
        <w:rPr>
          <w:rFonts w:ascii="GHEA Grapalat" w:hAnsi="GHEA Grapalat" w:cs="Sylfaen"/>
          <w:b/>
          <w:sz w:val="20"/>
          <w:lang w:val="hy-AM"/>
        </w:rPr>
        <w:t>8</w:t>
      </w:r>
      <w:r w:rsidR="002621BF" w:rsidRPr="00617249">
        <w:rPr>
          <w:rFonts w:ascii="GHEA Grapalat" w:hAnsi="GHEA Grapalat" w:cs="Sylfaen"/>
          <w:b/>
          <w:sz w:val="20"/>
          <w:lang w:val="hy-AM"/>
        </w:rPr>
        <w:t xml:space="preserve"> </w:t>
      </w:r>
      <w:r w:rsidRPr="00617249">
        <w:rPr>
          <w:rFonts w:ascii="GHEA Grapalat" w:hAnsi="GHEA Grapalat" w:cs="Sylfaen"/>
          <w:b/>
          <w:sz w:val="20"/>
          <w:lang w:val="hy-AM"/>
        </w:rPr>
        <w:t xml:space="preserve"> (զրո ամբողջ </w:t>
      </w:r>
      <w:r w:rsidR="001457C1">
        <w:rPr>
          <w:rFonts w:ascii="GHEA Grapalat" w:hAnsi="GHEA Grapalat" w:cs="Sylfaen"/>
          <w:b/>
          <w:sz w:val="20"/>
          <w:lang w:val="hy-AM"/>
        </w:rPr>
        <w:t>տասն</w:t>
      </w:r>
      <w:r w:rsidR="00916E0F">
        <w:rPr>
          <w:rFonts w:ascii="GHEA Grapalat" w:hAnsi="GHEA Grapalat" w:cs="Sylfaen"/>
          <w:b/>
          <w:sz w:val="20"/>
          <w:lang w:val="hy-AM"/>
        </w:rPr>
        <w:t>ութ</w:t>
      </w:r>
      <w:r w:rsidR="007E0E29" w:rsidRPr="007E0E29">
        <w:rPr>
          <w:rFonts w:ascii="Sylfaen" w:hAnsi="Sylfaen" w:cs="Sylfaen"/>
          <w:lang w:val="hy-AM"/>
        </w:rPr>
        <w:t xml:space="preserve"> </w:t>
      </w:r>
      <w:r w:rsidR="007E0E29" w:rsidRPr="007E0E29">
        <w:rPr>
          <w:rFonts w:ascii="GHEA Grapalat" w:hAnsi="GHEA Grapalat" w:cs="Sylfaen"/>
          <w:b/>
          <w:sz w:val="20"/>
          <w:lang w:val="hy-AM"/>
        </w:rPr>
        <w:t>հարյուրերորդական</w:t>
      </w:r>
      <w:r w:rsidRPr="00617249">
        <w:rPr>
          <w:rFonts w:ascii="GHEA Grapalat" w:hAnsi="GHEA Grapalat" w:cs="Sylfaen"/>
          <w:b/>
          <w:sz w:val="20"/>
          <w:lang w:val="hy-AM"/>
        </w:rPr>
        <w:t>)</w:t>
      </w:r>
      <w:r w:rsidRPr="00F566BF">
        <w:rPr>
          <w:rFonts w:ascii="GHEA Grapalat" w:hAnsi="GHEA Grapalat" w:cs="Sylfaen"/>
          <w:sz w:val="20"/>
          <w:lang w:val="hy-AM"/>
        </w:rPr>
        <w:t xml:space="preserve"> տոկոսի չափով։</w:t>
      </w:r>
    </w:p>
    <w:p w14:paraId="300EF087" w14:textId="0075A9FB" w:rsidR="00AC12AD" w:rsidRDefault="00AC12AD" w:rsidP="00AC12AD">
      <w:pPr>
        <w:ind w:firstLine="720"/>
        <w:jc w:val="both"/>
        <w:rPr>
          <w:rFonts w:ascii="GHEA Grapalat" w:hAnsi="GHEA Grapalat" w:cs="Sylfaen"/>
          <w:sz w:val="20"/>
          <w:lang w:val="hy-AM"/>
        </w:rPr>
      </w:pPr>
      <w:r w:rsidRPr="00F566BF">
        <w:rPr>
          <w:rFonts w:ascii="GHEA Grapalat" w:hAnsi="GHEA Grapalat" w:cs="Sylfaen"/>
          <w:sz w:val="20"/>
          <w:lang w:val="hy-AM"/>
        </w:rPr>
        <w:t>5.4 Պայմանագրի 5.2</w:t>
      </w:r>
      <w:r w:rsidR="00E27862">
        <w:rPr>
          <w:rFonts w:ascii="GHEA Grapalat" w:hAnsi="GHEA Grapalat" w:cs="Sylfaen"/>
          <w:sz w:val="20"/>
          <w:lang w:val="hy-AM"/>
        </w:rPr>
        <w:t>,</w:t>
      </w:r>
      <w:r w:rsidR="00A05927">
        <w:rPr>
          <w:rFonts w:ascii="GHEA Grapalat" w:hAnsi="GHEA Grapalat" w:cs="Sylfaen"/>
          <w:sz w:val="20"/>
          <w:lang w:val="hy-AM"/>
        </w:rPr>
        <w:t xml:space="preserve"> </w:t>
      </w:r>
      <w:r w:rsidRPr="00F566BF">
        <w:rPr>
          <w:rFonts w:ascii="GHEA Grapalat" w:hAnsi="GHEA Grapalat" w:cs="Sylfaen"/>
          <w:sz w:val="20"/>
          <w:lang w:val="hy-AM"/>
        </w:rPr>
        <w:t>5.3</w:t>
      </w:r>
      <w:r w:rsidR="00E27862">
        <w:rPr>
          <w:rFonts w:ascii="GHEA Grapalat" w:hAnsi="GHEA Grapalat" w:cs="Sylfaen"/>
          <w:sz w:val="20"/>
          <w:lang w:val="hy-AM"/>
        </w:rPr>
        <w:t xml:space="preserve"> և 5.5.1</w:t>
      </w:r>
      <w:r w:rsidRPr="00F566BF">
        <w:rPr>
          <w:rFonts w:ascii="GHEA Grapalat" w:hAnsi="GHEA Grapalat" w:cs="Sylfaen"/>
          <w:sz w:val="20"/>
          <w:lang w:val="hy-AM"/>
        </w:rPr>
        <w:t xml:space="preserve"> </w:t>
      </w:r>
      <w:r w:rsidR="001B1D23">
        <w:rPr>
          <w:rFonts w:ascii="GHEA Grapalat" w:hAnsi="GHEA Grapalat" w:cs="Sylfaen"/>
          <w:sz w:val="20"/>
          <w:lang w:val="hy-AM"/>
        </w:rPr>
        <w:t xml:space="preserve"> </w:t>
      </w:r>
      <w:r w:rsidRPr="00F566BF">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5CB6AAB0" w:rsidR="007678FA" w:rsidRPr="00E056BC" w:rsidRDefault="007678FA" w:rsidP="007678FA">
      <w:pPr>
        <w:ind w:firstLine="720"/>
        <w:jc w:val="both"/>
        <w:rPr>
          <w:rFonts w:ascii="GHEA Grapalat" w:hAnsi="GHEA Grapalat" w:cs="Sylfaen"/>
          <w:sz w:val="20"/>
          <w:szCs w:val="20"/>
          <w:vertAlign w:val="superscript"/>
          <w:lang w:val="hy-AM"/>
        </w:rPr>
      </w:pPr>
      <w:r w:rsidRPr="00F566BF">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w:t>
      </w:r>
      <w:r w:rsidRPr="002D4DC4">
        <w:rPr>
          <w:rFonts w:ascii="GHEA Grapalat" w:hAnsi="GHEA Grapalat" w:cs="Sylfaen"/>
          <w:sz w:val="20"/>
          <w:lang w:val="hy-AM"/>
        </w:rPr>
        <w:t xml:space="preserve">աշխատանքային </w:t>
      </w:r>
      <w:r w:rsidRPr="00F566BF">
        <w:rPr>
          <w:rFonts w:ascii="GHEA Grapalat" w:hAnsi="GHEA Grapalat" w:cs="Sylfaen"/>
          <w:sz w:val="20"/>
          <w:lang w:val="hy-AM"/>
        </w:rPr>
        <w:t xml:space="preserve">օրվա համար հաշվարկվում է տույժ` վճարման ենթակա, սակայն </w:t>
      </w:r>
      <w:r w:rsidR="00475B16">
        <w:rPr>
          <w:rFonts w:ascii="GHEA Grapalat" w:hAnsi="GHEA Grapalat" w:cs="Sylfaen"/>
          <w:sz w:val="20"/>
          <w:lang w:val="hy-AM"/>
        </w:rPr>
        <w:t xml:space="preserve">սահմանված ժամկետում </w:t>
      </w:r>
      <w:r w:rsidRPr="00F566BF">
        <w:rPr>
          <w:rFonts w:ascii="GHEA Grapalat" w:hAnsi="GHEA Grapalat" w:cs="Sylfaen"/>
          <w:sz w:val="20"/>
          <w:lang w:val="hy-AM"/>
        </w:rPr>
        <w:t>չվճարված գումարի 0,05 (զրո ամբողջ հինգ հարյուրերորդական) տոկոսի չափով։</w:t>
      </w:r>
      <w:r w:rsidR="00E056BC">
        <w:rPr>
          <w:rFonts w:ascii="GHEA Grapalat" w:hAnsi="GHEA Grapalat" w:cs="Sylfaen"/>
          <w:sz w:val="20"/>
          <w:szCs w:val="20"/>
          <w:vertAlign w:val="superscript"/>
          <w:lang w:val="hy-AM"/>
        </w:rPr>
        <w:t>21</w:t>
      </w:r>
    </w:p>
    <w:p w14:paraId="38D66822" w14:textId="40F55B51" w:rsidR="00E27862" w:rsidRDefault="00E27862" w:rsidP="00E27862">
      <w:pPr>
        <w:ind w:firstLine="720"/>
        <w:jc w:val="both"/>
        <w:rPr>
          <w:rFonts w:ascii="GHEA Grapalat" w:hAnsi="GHEA Grapalat" w:cs="Sylfaen"/>
          <w:sz w:val="20"/>
          <w:lang w:val="hy-AM"/>
        </w:rPr>
      </w:pPr>
      <w:r>
        <w:rPr>
          <w:rFonts w:ascii="GHEA Grapalat" w:hAnsi="GHEA Grapalat" w:cs="Sylfaen"/>
          <w:sz w:val="20"/>
          <w:lang w:val="hy-AM"/>
        </w:rPr>
        <w:t xml:space="preserve">5.5.1 </w:t>
      </w:r>
      <w:r w:rsidRPr="00FE69FB">
        <w:rPr>
          <w:rFonts w:ascii="GHEA Grapalat" w:hAnsi="GHEA Grapalat" w:cs="Sylfaen"/>
          <w:sz w:val="20"/>
          <w:lang w:val="hy-AM"/>
        </w:rPr>
        <w:t>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1465B4B9" w14:textId="77777777" w:rsidR="00E27862" w:rsidRPr="00FE69FB" w:rsidRDefault="00E27862" w:rsidP="00E27862">
      <w:pPr>
        <w:ind w:firstLine="720"/>
        <w:jc w:val="both"/>
        <w:rPr>
          <w:rFonts w:ascii="GHEA Grapalat" w:hAnsi="GHEA Grapalat" w:cs="Sylfaen"/>
          <w:sz w:val="20"/>
          <w:lang w:val="hy-AM"/>
        </w:rPr>
      </w:pPr>
    </w:p>
    <w:tbl>
      <w:tblPr>
        <w:tblStyle w:val="TableGrid"/>
        <w:tblW w:w="0" w:type="auto"/>
        <w:jc w:val="center"/>
        <w:tblLook w:val="04A0" w:firstRow="1" w:lastRow="0" w:firstColumn="1" w:lastColumn="0" w:noHBand="0" w:noVBand="1"/>
      </w:tblPr>
      <w:tblGrid>
        <w:gridCol w:w="709"/>
        <w:gridCol w:w="4553"/>
        <w:gridCol w:w="3012"/>
      </w:tblGrid>
      <w:tr w:rsidR="00E27862" w14:paraId="480D9DC4"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CD2E4EA"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rPr>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A4B854"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Խախտումը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74047C2"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Պատասխանատվությունը</w:t>
            </w:r>
          </w:p>
        </w:tc>
      </w:tr>
      <w:tr w:rsidR="00E27862" w14:paraId="4EA9AE13"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D6A3C32"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F943BC0"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Շինարարական հրապարակի պատշաճ կազմակերպումը, կահավորումը չկատարել</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4C54309"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r w:rsidR="00E27862" w14:paraId="71AF74E0"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E87E7D7"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ED61440"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Տեխնիկական անվտանգության,</w:t>
            </w:r>
            <w:r>
              <w:rPr>
                <w:rFonts w:ascii="GHEA Grapalat" w:hAnsi="GHEA Grapalat"/>
                <w:b/>
                <w:color w:val="000000" w:themeColor="text1"/>
                <w:sz w:val="16"/>
                <w:szCs w:val="16"/>
                <w:lang w:val="hy-AM"/>
              </w:rPr>
              <w:t xml:space="preserve"> սանիտարահիգիենիկ</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և</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բնապահպանական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այդ</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թվում</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կլիմայի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փոփոխության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հետ</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հարմարվողականության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միջոցառումների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նորմերի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չպահպանելը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5D3995E"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r w:rsidR="00E27862" w14:paraId="427615AD"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323AB62"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A72D21A"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b/>
                <w:color w:val="000000" w:themeColor="text1"/>
                <w:sz w:val="16"/>
                <w:szCs w:val="16"/>
                <w:lang w:val="hy-AM"/>
              </w:rPr>
              <w:t>Ամենօրյա ռեժիմով, նշված պահանջների համապատասխանատվության վերաբերյալ գրավոր հավաստում չտրամադրելը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F300E4"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bl>
    <w:p w14:paraId="2FA87FB6"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Pr>
          <w:rFonts w:ascii="GHEA Grapalat" w:hAnsi="GHEA Grapalat" w:cs="Sylfaen"/>
          <w:sz w:val="20"/>
          <w:lang w:val="hy-AM"/>
        </w:rPr>
        <w:t>ն ամբողջությամբ և պատշաճ՝ պայմանագրով սահմանված պահանջներին համապատասխան</w:t>
      </w:r>
      <w:r w:rsidRPr="00F566BF">
        <w:rPr>
          <w:rFonts w:ascii="GHEA Grapalat" w:hAnsi="GHEA Grapalat" w:cs="Sylfaen"/>
          <w:sz w:val="20"/>
          <w:lang w:val="hy-AM"/>
        </w:rPr>
        <w:t xml:space="preserve">  կատարելուց։</w:t>
      </w:r>
    </w:p>
    <w:p w14:paraId="7AC77837" w14:textId="77777777" w:rsidR="007678FA" w:rsidRPr="00F566BF" w:rsidRDefault="007678FA" w:rsidP="007678FA">
      <w:pPr>
        <w:ind w:firstLine="720"/>
        <w:jc w:val="both"/>
        <w:rPr>
          <w:rFonts w:ascii="GHEA Grapalat" w:hAnsi="GHEA Grapalat" w:cs="Sylfaen"/>
          <w:sz w:val="20"/>
          <w:lang w:val="hy-AM"/>
        </w:rPr>
      </w:pPr>
    </w:p>
    <w:p w14:paraId="515BC180"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b/>
          <w:sz w:val="20"/>
          <w:lang w:val="hy-AM"/>
        </w:rPr>
        <w:t>6. ԱՆՀԱՂԹԱՀԱՐԵԼԻ ՈՒԺԻ ԱԶԴԵՑՈՒԹՅՈՒՆ</w:t>
      </w:r>
      <w:r w:rsidRPr="00F566BF">
        <w:rPr>
          <w:rFonts w:ascii="GHEA Grapalat" w:hAnsi="GHEA Grapalat" w:cs="Sylfaen"/>
          <w:sz w:val="20"/>
          <w:lang w:val="hy-AM"/>
        </w:rPr>
        <w:t xml:space="preserve"> </w:t>
      </w:r>
      <w:r w:rsidRPr="00F566BF">
        <w:rPr>
          <w:rFonts w:ascii="GHEA Grapalat" w:hAnsi="GHEA Grapalat" w:cs="Times Armenian"/>
          <w:b/>
          <w:sz w:val="20"/>
          <w:lang w:val="hy-AM"/>
        </w:rPr>
        <w:t>(</w:t>
      </w:r>
      <w:r w:rsidRPr="00F566BF">
        <w:rPr>
          <w:rFonts w:ascii="GHEA Grapalat" w:hAnsi="GHEA Grapalat" w:cs="Sylfaen"/>
          <w:b/>
          <w:sz w:val="20"/>
          <w:lang w:val="hy-AM"/>
        </w:rPr>
        <w:t>ՖՈՐՍ</w:t>
      </w:r>
      <w:r w:rsidRPr="00F566BF">
        <w:rPr>
          <w:rFonts w:ascii="GHEA Grapalat" w:hAnsi="GHEA Grapalat" w:cs="Times Armenian"/>
          <w:b/>
          <w:sz w:val="20"/>
          <w:lang w:val="hy-AM"/>
        </w:rPr>
        <w:t>-</w:t>
      </w:r>
      <w:r w:rsidRPr="00F566BF">
        <w:rPr>
          <w:rFonts w:ascii="GHEA Grapalat" w:hAnsi="GHEA Grapalat" w:cs="Sylfaen"/>
          <w:b/>
          <w:sz w:val="20"/>
          <w:lang w:val="hy-AM"/>
        </w:rPr>
        <w:t>ՄԱԺՈՐ</w:t>
      </w:r>
      <w:r w:rsidRPr="00F566BF">
        <w:rPr>
          <w:rFonts w:ascii="GHEA Grapalat" w:hAnsi="GHEA Grapalat"/>
          <w:b/>
          <w:sz w:val="20"/>
          <w:lang w:val="hy-AM"/>
        </w:rPr>
        <w:t>)</w:t>
      </w:r>
    </w:p>
    <w:p w14:paraId="481B3E84"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կնքված</w:t>
      </w:r>
      <w:r w:rsidRPr="00F566BF">
        <w:rPr>
          <w:rFonts w:ascii="GHEA Grapalat" w:hAnsi="GHEA Grapalat" w:cs="Times Armenian"/>
          <w:sz w:val="20"/>
          <w:lang w:val="hy-AM"/>
        </w:rPr>
        <w:t xml:space="preserve"> հ</w:t>
      </w:r>
      <w:r w:rsidRPr="00F566BF">
        <w:rPr>
          <w:rFonts w:ascii="GHEA Grapalat" w:hAnsi="GHEA Grapalat" w:cs="Sylfaen"/>
          <w:sz w:val="20"/>
          <w:lang w:val="hy-AM"/>
        </w:rPr>
        <w:t>ամաձայնագրերով</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պարտավորություններն</w:t>
      </w:r>
      <w:r w:rsidRPr="00F566BF">
        <w:rPr>
          <w:rFonts w:ascii="GHEA Grapalat" w:hAnsi="GHEA Grapalat" w:cs="Times Armenian"/>
          <w:sz w:val="20"/>
          <w:lang w:val="hy-AM"/>
        </w:rPr>
        <w:t xml:space="preserve"> </w:t>
      </w:r>
      <w:r w:rsidRPr="00F566BF">
        <w:rPr>
          <w:rFonts w:ascii="GHEA Grapalat" w:hAnsi="GHEA Grapalat" w:cs="Sylfaen"/>
          <w:sz w:val="20"/>
          <w:lang w:val="hy-AM"/>
        </w:rPr>
        <w:t>ամբողջությամբ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կամ</w:t>
      </w:r>
      <w:r w:rsidRPr="00F566BF">
        <w:rPr>
          <w:rFonts w:ascii="GHEA Grapalat" w:hAnsi="GHEA Grapalat" w:cs="Times Armenian"/>
          <w:sz w:val="20"/>
          <w:lang w:val="hy-AM"/>
        </w:rPr>
        <w:t xml:space="preserve"> </w:t>
      </w:r>
      <w:r w:rsidRPr="00F566BF">
        <w:rPr>
          <w:rFonts w:ascii="GHEA Grapalat" w:hAnsi="GHEA Grapalat" w:cs="Sylfaen"/>
          <w:sz w:val="20"/>
          <w:lang w:val="hy-AM"/>
        </w:rPr>
        <w:t>մասնակիորեն</w:t>
      </w:r>
      <w:r w:rsidRPr="00F566BF">
        <w:rPr>
          <w:rFonts w:ascii="GHEA Grapalat" w:hAnsi="GHEA Grapalat" w:cs="Times Armenian"/>
          <w:sz w:val="20"/>
          <w:lang w:val="hy-AM"/>
        </w:rPr>
        <w:t xml:space="preserve"> </w:t>
      </w:r>
      <w:r w:rsidRPr="00F566BF">
        <w:rPr>
          <w:rFonts w:ascii="GHEA Grapalat" w:hAnsi="GHEA Grapalat" w:cs="Sylfaen"/>
          <w:sz w:val="20"/>
          <w:lang w:val="hy-AM"/>
        </w:rPr>
        <w:t>չկատարելու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կողմերն</w:t>
      </w:r>
      <w:r w:rsidRPr="00F566BF">
        <w:rPr>
          <w:rFonts w:ascii="GHEA Grapalat" w:hAnsi="GHEA Grapalat" w:cs="Times Armenian"/>
          <w:sz w:val="20"/>
          <w:lang w:val="hy-AM"/>
        </w:rPr>
        <w:t xml:space="preserve"> </w:t>
      </w:r>
      <w:r w:rsidRPr="00F566BF">
        <w:rPr>
          <w:rFonts w:ascii="GHEA Grapalat" w:hAnsi="GHEA Grapalat" w:cs="Sylfaen"/>
          <w:sz w:val="20"/>
          <w:lang w:val="hy-AM"/>
        </w:rPr>
        <w:t>ազատվում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պատասխանատվությունից</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w:t>
      </w:r>
      <w:r w:rsidRPr="00F566BF">
        <w:rPr>
          <w:rFonts w:ascii="GHEA Grapalat" w:hAnsi="GHEA Grapalat" w:cs="Sylfaen"/>
          <w:sz w:val="20"/>
          <w:lang w:val="hy-AM"/>
        </w:rPr>
        <w:t>դա</w:t>
      </w:r>
      <w:r w:rsidRPr="00F566BF">
        <w:rPr>
          <w:rFonts w:ascii="GHEA Grapalat" w:hAnsi="GHEA Grapalat" w:cs="Times Armenian"/>
          <w:sz w:val="20"/>
          <w:lang w:val="hy-AM"/>
        </w:rPr>
        <w:t xml:space="preserve"> </w:t>
      </w:r>
      <w:r w:rsidRPr="00F566BF">
        <w:rPr>
          <w:rFonts w:ascii="GHEA Grapalat" w:hAnsi="GHEA Grapalat" w:cs="Sylfaen"/>
          <w:sz w:val="20"/>
          <w:lang w:val="hy-AM"/>
        </w:rPr>
        <w:t>եղել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անհաղթահարելի</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ազդեցության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հետևանքով</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ծագել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կնքելուց</w:t>
      </w:r>
      <w:r w:rsidRPr="00F566BF">
        <w:rPr>
          <w:rFonts w:ascii="GHEA Grapalat" w:hAnsi="GHEA Grapalat" w:cs="Times Armenian"/>
          <w:sz w:val="20"/>
          <w:lang w:val="hy-AM"/>
        </w:rPr>
        <w:t xml:space="preserve"> </w:t>
      </w:r>
      <w:r w:rsidRPr="00F566BF">
        <w:rPr>
          <w:rFonts w:ascii="GHEA Grapalat" w:hAnsi="GHEA Grapalat" w:cs="Sylfaen"/>
          <w:sz w:val="20"/>
          <w:lang w:val="hy-AM"/>
        </w:rPr>
        <w:t>հետո</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կողմերը</w:t>
      </w:r>
      <w:r w:rsidRPr="00F566BF">
        <w:rPr>
          <w:rFonts w:ascii="GHEA Grapalat" w:hAnsi="GHEA Grapalat" w:cs="Times Armenian"/>
          <w:sz w:val="20"/>
          <w:lang w:val="hy-AM"/>
        </w:rPr>
        <w:t xml:space="preserve"> </w:t>
      </w:r>
      <w:r w:rsidRPr="00F566BF">
        <w:rPr>
          <w:rFonts w:ascii="GHEA Grapalat" w:hAnsi="GHEA Grapalat" w:cs="Sylfaen"/>
          <w:sz w:val="20"/>
          <w:lang w:val="hy-AM"/>
        </w:rPr>
        <w:t>չէին</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կանխատեսել</w:t>
      </w:r>
      <w:r w:rsidRPr="00F566BF">
        <w:rPr>
          <w:rFonts w:ascii="GHEA Grapalat" w:hAnsi="GHEA Grapalat" w:cs="Times Armenian"/>
          <w:sz w:val="20"/>
          <w:lang w:val="hy-AM"/>
        </w:rPr>
        <w:t xml:space="preserve"> </w:t>
      </w:r>
      <w:r w:rsidRPr="00F566BF">
        <w:rPr>
          <w:rFonts w:ascii="GHEA Grapalat" w:hAnsi="GHEA Grapalat" w:cs="Sylfaen"/>
          <w:sz w:val="20"/>
          <w:lang w:val="hy-AM"/>
        </w:rPr>
        <w:t>կամ</w:t>
      </w:r>
      <w:r w:rsidRPr="00F566BF">
        <w:rPr>
          <w:rFonts w:ascii="GHEA Grapalat" w:hAnsi="GHEA Grapalat" w:cs="Times Armenian"/>
          <w:sz w:val="20"/>
          <w:lang w:val="hy-AM"/>
        </w:rPr>
        <w:t xml:space="preserve"> </w:t>
      </w:r>
      <w:r w:rsidRPr="00F566BF">
        <w:rPr>
          <w:rFonts w:ascii="GHEA Grapalat" w:hAnsi="GHEA Grapalat" w:cs="Sylfaen"/>
          <w:sz w:val="20"/>
          <w:lang w:val="hy-AM"/>
        </w:rPr>
        <w:t>կանխարգելել։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Այդպիսի</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իրավիճակներ</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երկրաշարժը</w:t>
      </w:r>
      <w:r w:rsidRPr="00F566BF">
        <w:rPr>
          <w:rFonts w:ascii="GHEA Grapalat" w:hAnsi="GHEA Grapalat" w:cs="Times Armenian"/>
          <w:sz w:val="20"/>
          <w:lang w:val="hy-AM"/>
        </w:rPr>
        <w:t xml:space="preserve">, </w:t>
      </w:r>
      <w:r w:rsidRPr="00F566BF">
        <w:rPr>
          <w:rFonts w:ascii="GHEA Grapalat" w:hAnsi="GHEA Grapalat" w:cs="Sylfaen"/>
          <w:sz w:val="20"/>
          <w:lang w:val="hy-AM"/>
        </w:rPr>
        <w:t>ջրհեղեղը</w:t>
      </w:r>
      <w:r w:rsidRPr="00F566BF">
        <w:rPr>
          <w:rFonts w:ascii="GHEA Grapalat" w:hAnsi="GHEA Grapalat" w:cs="Times Armenian"/>
          <w:sz w:val="20"/>
          <w:lang w:val="hy-AM"/>
        </w:rPr>
        <w:t xml:space="preserve">, </w:t>
      </w:r>
      <w:r w:rsidRPr="00F566BF">
        <w:rPr>
          <w:rFonts w:ascii="GHEA Grapalat" w:hAnsi="GHEA Grapalat" w:cs="Sylfaen"/>
          <w:sz w:val="20"/>
          <w:lang w:val="hy-AM"/>
        </w:rPr>
        <w:t>հրդեհը</w:t>
      </w:r>
      <w:r w:rsidRPr="00F566BF">
        <w:rPr>
          <w:rFonts w:ascii="GHEA Grapalat" w:hAnsi="GHEA Grapalat" w:cs="Times Armenian"/>
          <w:sz w:val="20"/>
          <w:lang w:val="hy-AM"/>
        </w:rPr>
        <w:t xml:space="preserve">, </w:t>
      </w:r>
      <w:r w:rsidRPr="00F566BF">
        <w:rPr>
          <w:rFonts w:ascii="GHEA Grapalat" w:hAnsi="GHEA Grapalat" w:cs="Sylfaen"/>
          <w:sz w:val="20"/>
          <w:lang w:val="hy-AM"/>
        </w:rPr>
        <w:t>պատերազմը</w:t>
      </w:r>
      <w:r w:rsidRPr="00F566BF">
        <w:rPr>
          <w:rFonts w:ascii="GHEA Grapalat" w:hAnsi="GHEA Grapalat" w:cs="Times Armenian"/>
          <w:sz w:val="20"/>
          <w:lang w:val="hy-AM"/>
        </w:rPr>
        <w:t xml:space="preserve">, </w:t>
      </w:r>
      <w:r w:rsidRPr="00F566BF">
        <w:rPr>
          <w:rFonts w:ascii="GHEA Grapalat" w:hAnsi="GHEA Grapalat" w:cs="Sylfaen"/>
          <w:sz w:val="20"/>
          <w:lang w:val="hy-AM"/>
        </w:rPr>
        <w:t>ռազմական</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արտակարգ</w:t>
      </w:r>
      <w:r w:rsidRPr="00F566BF">
        <w:rPr>
          <w:rFonts w:ascii="GHEA Grapalat" w:hAnsi="GHEA Grapalat" w:cs="Times Armenian"/>
          <w:sz w:val="20"/>
          <w:lang w:val="hy-AM"/>
        </w:rPr>
        <w:t xml:space="preserve"> </w:t>
      </w:r>
      <w:r w:rsidRPr="00F566BF">
        <w:rPr>
          <w:rFonts w:ascii="GHEA Grapalat" w:hAnsi="GHEA Grapalat" w:cs="Sylfaen"/>
          <w:sz w:val="20"/>
          <w:lang w:val="hy-AM"/>
        </w:rPr>
        <w:t>դրություն</w:t>
      </w:r>
      <w:r w:rsidRPr="00F566BF">
        <w:rPr>
          <w:rFonts w:ascii="GHEA Grapalat" w:hAnsi="GHEA Grapalat" w:cs="Times Armenian"/>
          <w:sz w:val="20"/>
          <w:lang w:val="hy-AM"/>
        </w:rPr>
        <w:t xml:space="preserve"> </w:t>
      </w:r>
      <w:r w:rsidRPr="00F566BF">
        <w:rPr>
          <w:rFonts w:ascii="GHEA Grapalat" w:hAnsi="GHEA Grapalat" w:cs="Sylfaen"/>
          <w:sz w:val="20"/>
          <w:lang w:val="hy-AM"/>
        </w:rPr>
        <w:t>հայտարարելը</w:t>
      </w:r>
      <w:r w:rsidRPr="00F566BF">
        <w:rPr>
          <w:rFonts w:ascii="GHEA Grapalat" w:hAnsi="GHEA Grapalat" w:cs="Times Armenian"/>
          <w:sz w:val="20"/>
          <w:lang w:val="hy-AM"/>
        </w:rPr>
        <w:t xml:space="preserve">, </w:t>
      </w:r>
      <w:r w:rsidRPr="00F566BF">
        <w:rPr>
          <w:rFonts w:ascii="GHEA Grapalat" w:hAnsi="GHEA Grapalat" w:cs="Sylfaen"/>
          <w:sz w:val="20"/>
          <w:lang w:val="hy-AM"/>
        </w:rPr>
        <w:t>քաղաքական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հուզումները</w:t>
      </w:r>
      <w:r w:rsidRPr="00F566BF">
        <w:rPr>
          <w:rFonts w:ascii="GHEA Grapalat" w:hAnsi="GHEA Grapalat"/>
          <w:sz w:val="20"/>
          <w:lang w:val="hy-AM"/>
        </w:rPr>
        <w:t xml:space="preserve">, </w:t>
      </w:r>
      <w:r w:rsidRPr="00F566BF">
        <w:rPr>
          <w:rFonts w:ascii="GHEA Grapalat" w:hAnsi="GHEA Grapalat" w:cs="Sylfaen"/>
          <w:sz w:val="20"/>
          <w:lang w:val="hy-AM"/>
        </w:rPr>
        <w:t>գործադուլները</w:t>
      </w:r>
      <w:r w:rsidRPr="00F566BF">
        <w:rPr>
          <w:rFonts w:ascii="GHEA Grapalat" w:hAnsi="GHEA Grapalat" w:cs="Times Armenian"/>
          <w:sz w:val="20"/>
          <w:lang w:val="hy-AM"/>
        </w:rPr>
        <w:t xml:space="preserve">, </w:t>
      </w:r>
      <w:r w:rsidRPr="00F566BF">
        <w:rPr>
          <w:rFonts w:ascii="GHEA Grapalat" w:hAnsi="GHEA Grapalat" w:cs="Sylfaen"/>
          <w:sz w:val="20"/>
          <w:lang w:val="hy-AM"/>
        </w:rPr>
        <w:t>հաղորդակցության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աշխատանքի</w:t>
      </w:r>
      <w:r w:rsidRPr="00F566BF">
        <w:rPr>
          <w:rFonts w:ascii="GHEA Grapalat" w:hAnsi="GHEA Grapalat" w:cs="Times Armenian"/>
          <w:sz w:val="20"/>
          <w:lang w:val="hy-AM"/>
        </w:rPr>
        <w:t xml:space="preserve"> </w:t>
      </w:r>
      <w:r w:rsidRPr="00F566BF">
        <w:rPr>
          <w:rFonts w:ascii="GHEA Grapalat" w:hAnsi="GHEA Grapalat" w:cs="Sylfaen"/>
          <w:sz w:val="20"/>
          <w:lang w:val="hy-AM"/>
        </w:rPr>
        <w:t>դադարեցումը</w:t>
      </w:r>
      <w:r w:rsidRPr="00F566BF">
        <w:rPr>
          <w:rFonts w:ascii="GHEA Grapalat" w:hAnsi="GHEA Grapalat" w:cs="Times Armenian"/>
          <w:sz w:val="20"/>
          <w:lang w:val="hy-AM"/>
        </w:rPr>
        <w:t xml:space="preserve">, </w:t>
      </w:r>
      <w:r w:rsidRPr="00F566BF">
        <w:rPr>
          <w:rFonts w:ascii="GHEA Grapalat" w:hAnsi="GHEA Grapalat" w:cs="Sylfaen"/>
          <w:sz w:val="20"/>
          <w:lang w:val="hy-AM"/>
        </w:rPr>
        <w:t>պետական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մարմինների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ակտերը</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այլն</w:t>
      </w:r>
      <w:r w:rsidRPr="00F566BF">
        <w:rPr>
          <w:rFonts w:ascii="GHEA Grapalat" w:hAnsi="GHEA Grapalat" w:cs="Times Armenian"/>
          <w:sz w:val="20"/>
          <w:lang w:val="hy-AM"/>
        </w:rPr>
        <w:t xml:space="preserve">, </w:t>
      </w:r>
      <w:r w:rsidRPr="00F566BF">
        <w:rPr>
          <w:rFonts w:ascii="GHEA Grapalat" w:hAnsi="GHEA Grapalat" w:cs="Sylfaen"/>
          <w:sz w:val="20"/>
          <w:lang w:val="hy-AM"/>
        </w:rPr>
        <w:t>որոնք</w:t>
      </w:r>
      <w:r w:rsidRPr="00F566BF">
        <w:rPr>
          <w:rFonts w:ascii="GHEA Grapalat" w:hAnsi="GHEA Grapalat" w:cs="Times Armenian"/>
          <w:sz w:val="20"/>
          <w:lang w:val="hy-AM"/>
        </w:rPr>
        <w:t xml:space="preserve"> </w:t>
      </w:r>
      <w:r w:rsidRPr="00F566BF">
        <w:rPr>
          <w:rFonts w:ascii="GHEA Grapalat" w:hAnsi="GHEA Grapalat" w:cs="Sylfaen"/>
          <w:sz w:val="20"/>
          <w:lang w:val="hy-AM"/>
        </w:rPr>
        <w:t>անհնարին</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դարձնում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կատարումը։</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w:t>
      </w:r>
      <w:r w:rsidRPr="00F566BF">
        <w:rPr>
          <w:rFonts w:ascii="GHEA Grapalat" w:hAnsi="GHEA Grapalat" w:cs="Sylfaen"/>
          <w:sz w:val="20"/>
          <w:lang w:val="hy-AM"/>
        </w:rPr>
        <w:t>արտակարգ</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ազդեցությունը</w:t>
      </w:r>
      <w:r w:rsidRPr="00F566BF">
        <w:rPr>
          <w:rFonts w:ascii="GHEA Grapalat" w:hAnsi="GHEA Grapalat" w:cs="Times Armenian"/>
          <w:sz w:val="20"/>
          <w:lang w:val="hy-AM"/>
        </w:rPr>
        <w:t xml:space="preserve"> </w:t>
      </w:r>
      <w:r w:rsidRPr="00F566BF">
        <w:rPr>
          <w:rFonts w:ascii="GHEA Grapalat" w:hAnsi="GHEA Grapalat" w:cs="Sylfaen"/>
          <w:sz w:val="20"/>
          <w:lang w:val="hy-AM"/>
        </w:rPr>
        <w:t>շարունակվում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3 (</w:t>
      </w:r>
      <w:r w:rsidRPr="00F566BF">
        <w:rPr>
          <w:rFonts w:ascii="GHEA Grapalat" w:hAnsi="GHEA Grapalat" w:cs="Sylfaen"/>
          <w:sz w:val="20"/>
          <w:lang w:val="hy-AM"/>
        </w:rPr>
        <w:t>երեք</w:t>
      </w:r>
      <w:r w:rsidRPr="00F566BF">
        <w:rPr>
          <w:rFonts w:ascii="GHEA Grapalat" w:hAnsi="GHEA Grapalat" w:cs="Times Armenian"/>
          <w:sz w:val="20"/>
          <w:lang w:val="hy-AM"/>
        </w:rPr>
        <w:t xml:space="preserve">) </w:t>
      </w:r>
      <w:r w:rsidRPr="00F566BF">
        <w:rPr>
          <w:rFonts w:ascii="GHEA Grapalat" w:hAnsi="GHEA Grapalat" w:cs="Sylfaen"/>
          <w:sz w:val="20"/>
          <w:lang w:val="hy-AM"/>
        </w:rPr>
        <w:t>ամսից</w:t>
      </w:r>
      <w:r w:rsidRPr="00F566BF">
        <w:rPr>
          <w:rFonts w:ascii="GHEA Grapalat" w:hAnsi="GHEA Grapalat" w:cs="Times Armenian"/>
          <w:sz w:val="20"/>
          <w:lang w:val="hy-AM"/>
        </w:rPr>
        <w:t xml:space="preserve"> </w:t>
      </w:r>
      <w:r w:rsidRPr="00F566BF">
        <w:rPr>
          <w:rFonts w:ascii="GHEA Grapalat" w:hAnsi="GHEA Grapalat" w:cs="Sylfaen"/>
          <w:sz w:val="20"/>
          <w:lang w:val="hy-AM"/>
        </w:rPr>
        <w:t>ավելի</w:t>
      </w:r>
      <w:r w:rsidRPr="00F566BF">
        <w:rPr>
          <w:rFonts w:ascii="GHEA Grapalat" w:hAnsi="GHEA Grapalat" w:cs="Times Armenian"/>
          <w:sz w:val="20"/>
          <w:lang w:val="hy-AM"/>
        </w:rPr>
        <w:t xml:space="preserve">, </w:t>
      </w:r>
      <w:r w:rsidRPr="00F566BF">
        <w:rPr>
          <w:rFonts w:ascii="GHEA Grapalat" w:hAnsi="GHEA Grapalat" w:cs="Sylfaen"/>
          <w:sz w:val="20"/>
          <w:lang w:val="hy-AM"/>
        </w:rPr>
        <w:t>ապա</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կողմերից</w:t>
      </w:r>
      <w:r w:rsidRPr="00F566BF">
        <w:rPr>
          <w:rFonts w:ascii="GHEA Grapalat" w:hAnsi="GHEA Grapalat" w:cs="Times Armenian"/>
          <w:sz w:val="20"/>
          <w:lang w:val="hy-AM"/>
        </w:rPr>
        <w:t xml:space="preserve"> </w:t>
      </w:r>
      <w:r w:rsidRPr="00F566BF">
        <w:rPr>
          <w:rFonts w:ascii="GHEA Grapalat" w:hAnsi="GHEA Grapalat" w:cs="Sylfaen"/>
          <w:sz w:val="20"/>
          <w:lang w:val="hy-AM"/>
        </w:rPr>
        <w:t>յուրաքանչյուրն</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w:t>
      </w:r>
      <w:r w:rsidRPr="00F566BF">
        <w:rPr>
          <w:rFonts w:ascii="GHEA Grapalat" w:hAnsi="GHEA Grapalat" w:cs="Times Armenian"/>
          <w:sz w:val="20"/>
          <w:lang w:val="hy-AM"/>
        </w:rPr>
        <w:t xml:space="preserve"> </w:t>
      </w:r>
      <w:r w:rsidRPr="00F566BF">
        <w:rPr>
          <w:rFonts w:ascii="GHEA Grapalat" w:hAnsi="GHEA Grapalat" w:cs="Sylfaen"/>
          <w:sz w:val="20"/>
          <w:lang w:val="hy-AM"/>
        </w:rPr>
        <w:t>ունի</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այդ</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նախապես</w:t>
      </w:r>
      <w:r w:rsidRPr="00F566BF">
        <w:rPr>
          <w:rFonts w:ascii="GHEA Grapalat" w:hAnsi="GHEA Grapalat" w:cs="Times Armenian"/>
          <w:sz w:val="20"/>
          <w:lang w:val="hy-AM"/>
        </w:rPr>
        <w:t xml:space="preserve"> </w:t>
      </w:r>
      <w:r w:rsidRPr="00F566BF">
        <w:rPr>
          <w:rFonts w:ascii="GHEA Grapalat" w:hAnsi="GHEA Grapalat" w:cs="Sylfaen"/>
          <w:sz w:val="20"/>
          <w:lang w:val="hy-AM"/>
        </w:rPr>
        <w:t>տեղյակ</w:t>
      </w:r>
      <w:r w:rsidRPr="00F566BF">
        <w:rPr>
          <w:rFonts w:ascii="GHEA Grapalat" w:hAnsi="GHEA Grapalat" w:cs="Times Armenian"/>
          <w:sz w:val="20"/>
          <w:lang w:val="hy-AM"/>
        </w:rPr>
        <w:t xml:space="preserve"> </w:t>
      </w:r>
      <w:r w:rsidRPr="00F566BF">
        <w:rPr>
          <w:rFonts w:ascii="GHEA Grapalat" w:hAnsi="GHEA Grapalat" w:cs="Sylfaen"/>
          <w:sz w:val="20"/>
          <w:lang w:val="hy-AM"/>
        </w:rPr>
        <w:t>պահելով</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կողմին</w:t>
      </w:r>
      <w:r w:rsidRPr="00F566BF">
        <w:rPr>
          <w:rFonts w:ascii="GHEA Grapalat" w:hAnsi="GHEA Grapalat" w:cs="Times Armenian"/>
          <w:sz w:val="20"/>
          <w:lang w:val="hy-AM"/>
        </w:rPr>
        <w:t>։</w:t>
      </w:r>
    </w:p>
    <w:p w14:paraId="583A20D3" w14:textId="77777777" w:rsidR="007678FA" w:rsidRPr="00F566BF" w:rsidRDefault="007678FA" w:rsidP="007678FA">
      <w:pPr>
        <w:ind w:firstLine="720"/>
        <w:jc w:val="both"/>
        <w:rPr>
          <w:rFonts w:ascii="GHEA Grapalat" w:hAnsi="GHEA Grapalat" w:cs="Sylfaen"/>
          <w:sz w:val="20"/>
          <w:lang w:val="hy-AM"/>
        </w:rPr>
      </w:pPr>
    </w:p>
    <w:p w14:paraId="490A1472"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7. ԱՅԼ ՊԱՅՄԱՆՆԵՐ</w:t>
      </w:r>
    </w:p>
    <w:p w14:paraId="22BF326E"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sz w:val="20"/>
          <w:lang w:val="hy-AM"/>
        </w:rPr>
        <w:t>7.1 Պ</w:t>
      </w:r>
      <w:r w:rsidRPr="00F566BF">
        <w:rPr>
          <w:rFonts w:ascii="GHEA Grapalat" w:hAnsi="GHEA Grapalat" w:cs="Sylfaen"/>
          <w:sz w:val="20"/>
          <w:lang w:val="hy-AM"/>
        </w:rPr>
        <w:t>այմանագիրն</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մեջ</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մտնում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ստորագրման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պահից և գործում է մինչև</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 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ստանձնած</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ողջ</w:t>
      </w:r>
      <w:r w:rsidRPr="00F566BF">
        <w:rPr>
          <w:rFonts w:ascii="GHEA Grapalat" w:hAnsi="GHEA Grapalat" w:cs="Times Armenian"/>
          <w:sz w:val="20"/>
          <w:lang w:val="hy-AM"/>
        </w:rPr>
        <w:t xml:space="preserve"> </w:t>
      </w:r>
      <w:r w:rsidRPr="00F566BF">
        <w:rPr>
          <w:rFonts w:ascii="GHEA Grapalat" w:hAnsi="GHEA Grapalat" w:cs="Sylfaen"/>
          <w:sz w:val="20"/>
          <w:lang w:val="hy-AM"/>
        </w:rPr>
        <w:t>ծավալով</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կատարումը</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0C433B1D"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sz w:val="20"/>
          <w:lang w:val="hy-AM"/>
        </w:rPr>
        <w:t>7.2 Պ</w:t>
      </w:r>
      <w:r w:rsidRPr="00F566BF">
        <w:rPr>
          <w:rFonts w:ascii="GHEA Grapalat" w:hAnsi="GHEA Grapalat" w:cs="Sylfaen"/>
          <w:sz w:val="20"/>
          <w:lang w:val="hy-AM"/>
        </w:rPr>
        <w:t>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w:t>
      </w:r>
      <w:r w:rsidRPr="00F566BF">
        <w:rPr>
          <w:rFonts w:ascii="GHEA Grapalat" w:hAnsi="GHEA Grapalat" w:cs="Times Armenian"/>
          <w:sz w:val="20"/>
          <w:lang w:val="hy-AM"/>
        </w:rPr>
        <w:t xml:space="preserve"> </w:t>
      </w:r>
      <w:r w:rsidRPr="00F566BF">
        <w:rPr>
          <w:rFonts w:ascii="GHEA Grapalat" w:hAnsi="GHEA Grapalat" w:cs="Sylfaen"/>
          <w:sz w:val="20"/>
          <w:lang w:val="hy-AM"/>
        </w:rPr>
        <w:t>վճարային</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պարտավորությունը</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դադարել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հակընդդեմ</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հաշվանցով</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գրավոր</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կնիքով</w:t>
      </w:r>
      <w:r w:rsidRPr="00F566BF">
        <w:rPr>
          <w:rFonts w:ascii="GHEA Grapalat" w:hAnsi="GHEA Grapalat" w:cs="Times Armenian"/>
          <w:sz w:val="20"/>
          <w:lang w:val="hy-AM"/>
        </w:rPr>
        <w:t xml:space="preserve"> </w:t>
      </w:r>
      <w:r w:rsidRPr="00F566BF">
        <w:rPr>
          <w:rFonts w:ascii="GHEA Grapalat" w:hAnsi="GHEA Grapalat" w:cs="Sylfaen"/>
          <w:sz w:val="20"/>
          <w:lang w:val="hy-AM"/>
        </w:rPr>
        <w:t>հաստատված</w:t>
      </w:r>
      <w:r w:rsidRPr="00F566BF">
        <w:rPr>
          <w:rFonts w:ascii="GHEA Grapalat" w:hAnsi="GHEA Grapalat" w:cs="Times Armenian"/>
          <w:sz w:val="20"/>
          <w:lang w:val="hy-AM"/>
        </w:rPr>
        <w:t xml:space="preserve"> </w:t>
      </w:r>
      <w:r w:rsidRPr="00F566BF">
        <w:rPr>
          <w:rFonts w:ascii="GHEA Grapalat" w:hAnsi="GHEA Grapalat" w:cs="Sylfaen"/>
          <w:sz w:val="20"/>
          <w:lang w:val="hy-AM"/>
        </w:rPr>
        <w:lastRenderedPageBreak/>
        <w:t>համաձայնության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պահանջի</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իրավունքը</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փոխանցվել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այլ</w:t>
      </w:r>
      <w:r w:rsidRPr="00F566BF">
        <w:rPr>
          <w:rFonts w:ascii="GHEA Grapalat" w:hAnsi="GHEA Grapalat" w:cs="Times Armenian"/>
          <w:sz w:val="20"/>
          <w:lang w:val="hy-AM"/>
        </w:rPr>
        <w:t xml:space="preserve"> </w:t>
      </w:r>
      <w:r w:rsidRPr="00F566BF">
        <w:rPr>
          <w:rFonts w:ascii="GHEA Grapalat" w:hAnsi="GHEA Grapalat" w:cs="Sylfaen"/>
          <w:sz w:val="20"/>
          <w:lang w:val="hy-AM"/>
        </w:rPr>
        <w:t>անձի</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պարտապան</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w:t>
      </w:r>
      <w:r w:rsidRPr="00F566BF">
        <w:rPr>
          <w:rFonts w:ascii="GHEA Grapalat" w:hAnsi="GHEA Grapalat" w:cs="Times Armenian"/>
          <w:sz w:val="20"/>
          <w:lang w:val="hy-AM"/>
        </w:rPr>
        <w:t xml:space="preserve"> </w:t>
      </w:r>
      <w:r w:rsidRPr="00F566BF">
        <w:rPr>
          <w:rFonts w:ascii="GHEA Grapalat" w:hAnsi="GHEA Grapalat" w:cs="Sylfaen"/>
          <w:sz w:val="20"/>
          <w:lang w:val="hy-AM"/>
        </w:rPr>
        <w:t>գրավոր</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համաձայնության</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0A3F91A5"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2D4DC4">
        <w:rPr>
          <w:rFonts w:ascii="GHEA Grapalat" w:hAnsi="GHEA Grapalat"/>
          <w:sz w:val="20"/>
          <w:lang w:val="hy-AM"/>
        </w:rPr>
        <w:t xml:space="preserve">ում է </w:t>
      </w:r>
      <w:r w:rsidRPr="00F566BF">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F566BF" w:rsidRDefault="007678FA" w:rsidP="007678FA">
      <w:pPr>
        <w:tabs>
          <w:tab w:val="left" w:pos="1276"/>
        </w:tabs>
        <w:ind w:firstLine="720"/>
        <w:jc w:val="both"/>
        <w:rPr>
          <w:rFonts w:ascii="GHEA Grapalat" w:hAnsi="GHEA Grapalat" w:cs="Sylfaen"/>
          <w:sz w:val="20"/>
          <w:lang w:val="hy-AM"/>
        </w:rPr>
      </w:pPr>
      <w:r w:rsidRPr="00F566BF">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 xml:space="preserve">7.5 </w:t>
      </w:r>
      <w:r w:rsidRPr="00F566BF">
        <w:rPr>
          <w:rFonts w:ascii="GHEA Grapalat" w:hAnsi="GHEA Grapalat" w:cs="Sylfaen"/>
          <w:sz w:val="20"/>
          <w:lang w:val="hy-AM"/>
        </w:rPr>
        <w:t>Պայմանագրում</w:t>
      </w:r>
      <w:r w:rsidRPr="00F566BF">
        <w:rPr>
          <w:rFonts w:ascii="GHEA Grapalat" w:hAnsi="GHEA Grapalat" w:cs="Times Armenian"/>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լրացումներ</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կատարվել</w:t>
      </w:r>
      <w:r w:rsidRPr="00F566BF">
        <w:rPr>
          <w:rFonts w:ascii="GHEA Grapalat" w:hAnsi="GHEA Grapalat" w:cs="Times Armenian"/>
          <w:sz w:val="20"/>
          <w:lang w:val="hy-AM"/>
        </w:rPr>
        <w:t xml:space="preserve"> </w:t>
      </w:r>
      <w:r w:rsidRPr="00F566BF">
        <w:rPr>
          <w:rFonts w:ascii="GHEA Grapalat" w:hAnsi="GHEA Grapalat" w:cs="Sylfaen"/>
          <w:sz w:val="20"/>
          <w:lang w:val="hy-AM"/>
        </w:rPr>
        <w:t>միայն</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փոխադարձ</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համաձայնագիր</w:t>
      </w:r>
      <w:r w:rsidRPr="00F566BF">
        <w:rPr>
          <w:rFonts w:ascii="GHEA Grapalat" w:hAnsi="GHEA Grapalat" w:cs="Times Armenian"/>
          <w:sz w:val="20"/>
          <w:lang w:val="hy-AM"/>
        </w:rPr>
        <w:t xml:space="preserve"> </w:t>
      </w:r>
      <w:r w:rsidRPr="00F566BF">
        <w:rPr>
          <w:rFonts w:ascii="GHEA Grapalat" w:hAnsi="GHEA Grapalat" w:cs="Sylfaen"/>
          <w:sz w:val="20"/>
          <w:lang w:val="hy-AM"/>
        </w:rPr>
        <w:t>կնքելու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միջոցով</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կհանդիսանա</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անբաժանելի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մասը</w:t>
      </w:r>
      <w:r w:rsidRPr="00F566BF">
        <w:rPr>
          <w:rFonts w:ascii="GHEA Grapalat" w:hAnsi="GHEA Grapalat"/>
          <w:sz w:val="20"/>
          <w:lang w:val="hy-AM"/>
        </w:rPr>
        <w:t>։</w:t>
      </w:r>
    </w:p>
    <w:p w14:paraId="0D0497E6" w14:textId="77777777" w:rsidR="007678FA" w:rsidRPr="00F566BF" w:rsidRDefault="007678FA" w:rsidP="007678FA">
      <w:pPr>
        <w:jc w:val="both"/>
        <w:rPr>
          <w:rFonts w:ascii="GHEA Grapalat" w:hAnsi="GHEA Grapalat"/>
          <w:sz w:val="20"/>
          <w:lang w:val="hy-AM"/>
        </w:rPr>
      </w:pPr>
      <w:r w:rsidRPr="00F566BF">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F566BF">
        <w:rPr>
          <w:rFonts w:ascii="GHEA Grapalat" w:hAnsi="GHEA Grapalat" w:cs="Sylfaen"/>
          <w:sz w:val="20"/>
          <w:lang w:val="hy-AM"/>
        </w:rPr>
        <w:t xml:space="preserve">ձեռք բերվող ծառայության միավորի գնի </w:t>
      </w:r>
      <w:r w:rsidRPr="00F566BF">
        <w:rPr>
          <w:rFonts w:ascii="GHEA Grapalat" w:hAnsi="GHEA Grapalat" w:cs="Times Armenian"/>
          <w:sz w:val="20"/>
          <w:lang w:val="hy-AM"/>
        </w:rPr>
        <w:t xml:space="preserve"> </w:t>
      </w:r>
      <w:r w:rsidRPr="00F566BF">
        <w:rPr>
          <w:rFonts w:ascii="GHEA Grapalat" w:hAnsi="GHEA Grapalat"/>
          <w:sz w:val="20"/>
          <w:lang w:val="hy-AM"/>
        </w:rPr>
        <w:t>կամ պայմանագրի գնի արհեստական փոփոխման։</w:t>
      </w:r>
    </w:p>
    <w:p w14:paraId="04440296" w14:textId="77777777" w:rsidR="007678FA" w:rsidRPr="00F566BF" w:rsidRDefault="007678FA" w:rsidP="007678FA">
      <w:pPr>
        <w:tabs>
          <w:tab w:val="left" w:pos="1276"/>
        </w:tabs>
        <w:ind w:firstLine="720"/>
        <w:jc w:val="both"/>
        <w:rPr>
          <w:rFonts w:ascii="GHEA Grapalat" w:hAnsi="GHEA Grapalat" w:cs="Times Armenian"/>
          <w:sz w:val="20"/>
          <w:lang w:val="hy-AM"/>
        </w:rPr>
      </w:pPr>
      <w:r w:rsidRPr="00F566BF">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F566BF" w:rsidRDefault="007678FA" w:rsidP="007678FA">
      <w:pPr>
        <w:tabs>
          <w:tab w:val="left" w:pos="1276"/>
        </w:tabs>
        <w:ind w:firstLine="720"/>
        <w:jc w:val="both"/>
        <w:rPr>
          <w:rFonts w:ascii="GHEA Grapalat" w:hAnsi="GHEA Grapalat"/>
          <w:sz w:val="20"/>
          <w:lang w:val="hy-AM"/>
        </w:rPr>
      </w:pPr>
      <w:r w:rsidRPr="00F566BF">
        <w:rPr>
          <w:rFonts w:ascii="GHEA Grapalat" w:hAnsi="GHEA Grapalat"/>
          <w:sz w:val="20"/>
          <w:lang w:val="pt-BR"/>
        </w:rPr>
        <w:t>7.6 Եթե պայմանագիրն  իրականացվ</w:t>
      </w:r>
      <w:r w:rsidRPr="00F566BF">
        <w:rPr>
          <w:rFonts w:ascii="GHEA Grapalat" w:hAnsi="GHEA Grapalat"/>
          <w:sz w:val="20"/>
          <w:lang w:val="hy-AM"/>
        </w:rPr>
        <w:t>ում է</w:t>
      </w:r>
      <w:r w:rsidRPr="00F566BF">
        <w:rPr>
          <w:rFonts w:ascii="GHEA Grapalat" w:hAnsi="GHEA Grapalat"/>
          <w:sz w:val="20"/>
          <w:lang w:val="pt-BR"/>
        </w:rPr>
        <w:t xml:space="preserve"> գործակալության պայմանագիր կնքելու միջոցով</w:t>
      </w:r>
    </w:p>
    <w:p w14:paraId="3F022A2F"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hy-AM"/>
        </w:rPr>
        <w:t>1)</w:t>
      </w:r>
      <w:r w:rsidRPr="00F566BF">
        <w:rPr>
          <w:rFonts w:ascii="GHEA Grapalat" w:hAnsi="GHEA Grapalat"/>
          <w:sz w:val="20"/>
          <w:lang w:val="pt-BR"/>
        </w:rPr>
        <w:t xml:space="preserve"> </w:t>
      </w:r>
      <w:r w:rsidRPr="00F566BF">
        <w:rPr>
          <w:rFonts w:ascii="GHEA Grapalat" w:hAnsi="GHEA Grapalat"/>
          <w:sz w:val="20"/>
          <w:lang w:val="hy-AM"/>
        </w:rPr>
        <w:t>Կատարողը</w:t>
      </w:r>
      <w:r w:rsidRPr="00F566BF">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pt-BR"/>
        </w:rPr>
        <w:t xml:space="preserve">2) պայմանագրի կատարման ընթացքում գործակալի փոփոխման դեպքում </w:t>
      </w:r>
      <w:r w:rsidRPr="00F566BF">
        <w:rPr>
          <w:rFonts w:ascii="GHEA Grapalat" w:hAnsi="GHEA Grapalat"/>
          <w:sz w:val="20"/>
          <w:lang w:val="hy-AM"/>
        </w:rPr>
        <w:t>Կատարող</w:t>
      </w:r>
      <w:r w:rsidRPr="00F566BF">
        <w:rPr>
          <w:rFonts w:ascii="GHEA Grapalat" w:hAnsi="GHEA Grapalat"/>
          <w:sz w:val="20"/>
          <w:lang w:val="pt-BR"/>
        </w:rPr>
        <w:t xml:space="preserve">ը գրավոր տեղեկացնում է </w:t>
      </w:r>
      <w:r w:rsidRPr="00F566BF">
        <w:rPr>
          <w:rFonts w:ascii="GHEA Grapalat" w:hAnsi="GHEA Grapalat"/>
          <w:sz w:val="20"/>
          <w:lang w:val="hy-AM"/>
        </w:rPr>
        <w:t>Պ</w:t>
      </w:r>
      <w:r w:rsidRPr="00F566BF">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7B297E" w:rsidRPr="007B297E">
        <w:rPr>
          <w:rFonts w:ascii="GHEA Grapalat" w:hAnsi="GHEA Grapalat"/>
          <w:sz w:val="22"/>
          <w:szCs w:val="22"/>
          <w:vertAlign w:val="superscript"/>
          <w:lang w:val="hy-AM"/>
        </w:rPr>
        <w:t>23</w:t>
      </w:r>
      <w:r w:rsidRPr="00F566BF">
        <w:rPr>
          <w:rStyle w:val="FootnoteReference"/>
          <w:rFonts w:ascii="GHEA Grapalat" w:hAnsi="GHEA Grapalat"/>
          <w:color w:val="FFFFFF"/>
          <w:sz w:val="20"/>
          <w:lang w:val="pt-BR"/>
        </w:rPr>
        <w:footnoteReference w:id="12"/>
      </w:r>
    </w:p>
    <w:p w14:paraId="4E63C041"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586E28">
        <w:rPr>
          <w:rFonts w:ascii="GHEA Grapalat" w:hAnsi="GHEA Grapalat"/>
          <w:sz w:val="20"/>
          <w:vertAlign w:val="superscript"/>
          <w:lang w:val="hy-AM"/>
        </w:rPr>
        <w:t>24</w:t>
      </w:r>
      <w:r w:rsidRPr="00F566BF">
        <w:rPr>
          <w:rStyle w:val="FootnoteReference"/>
          <w:rFonts w:ascii="GHEA Grapalat" w:hAnsi="GHEA Grapalat"/>
          <w:color w:val="FFFFFF"/>
          <w:sz w:val="20"/>
          <w:lang w:val="pt-BR"/>
        </w:rPr>
        <w:footnoteReference w:id="13"/>
      </w:r>
    </w:p>
    <w:p w14:paraId="63D364B6" w14:textId="6FC613FD"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cs="Times Armenian"/>
          <w:sz w:val="20"/>
          <w:lang w:val="pt-BR"/>
        </w:rPr>
        <w:t>7.8 Ծառայության</w:t>
      </w:r>
      <w:r w:rsidRPr="00F566BF">
        <w:rPr>
          <w:rFonts w:ascii="GHEA Grapalat" w:hAnsi="GHEA Grapalat" w:cs="Times Armenian"/>
          <w:sz w:val="20"/>
          <w:lang w:val="hy-AM"/>
        </w:rPr>
        <w:t xml:space="preserve"> </w:t>
      </w:r>
      <w:proofErr w:type="spellStart"/>
      <w:r w:rsidRPr="00F566BF">
        <w:rPr>
          <w:rFonts w:ascii="GHEA Grapalat" w:hAnsi="GHEA Grapalat" w:cs="Times Armenian"/>
          <w:sz w:val="20"/>
        </w:rPr>
        <w:t>մատուց</w:t>
      </w:r>
      <w:proofErr w:type="spellEnd"/>
      <w:r w:rsidRPr="00F566BF">
        <w:rPr>
          <w:rFonts w:ascii="GHEA Grapalat" w:hAnsi="GHEA Grapalat" w:cs="Sylfaen"/>
          <w:sz w:val="20"/>
          <w:lang w:val="hy-AM"/>
        </w:rPr>
        <w:t>ման</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երկարաձգվել</w:t>
      </w:r>
      <w:r w:rsidRPr="00F566BF">
        <w:rPr>
          <w:rFonts w:ascii="GHEA Grapalat" w:hAnsi="GHEA Grapalat" w:cs="Times Armenian"/>
          <w:sz w:val="20"/>
          <w:lang w:val="hy-AM"/>
        </w:rPr>
        <w:t xml:space="preserve"> </w:t>
      </w:r>
      <w:r w:rsidRPr="00F566BF">
        <w:rPr>
          <w:rFonts w:ascii="GHEA Grapalat" w:hAnsi="GHEA Grapalat" w:cs="Sylfaen"/>
          <w:sz w:val="20"/>
          <w:lang w:val="hy-AM"/>
        </w:rPr>
        <w:t>մինչև</w:t>
      </w:r>
      <w:r w:rsidRPr="00F566BF">
        <w:rPr>
          <w:rFonts w:ascii="GHEA Grapalat" w:hAnsi="GHEA Grapalat" w:cs="Times Armenian"/>
          <w:sz w:val="20"/>
          <w:lang w:val="hy-AM"/>
        </w:rPr>
        <w:t xml:space="preserve"> պայմանագրով </w:t>
      </w:r>
      <w:r w:rsidRPr="00F566BF">
        <w:rPr>
          <w:rFonts w:ascii="GHEA Grapalat" w:hAnsi="GHEA Grapalat" w:cs="Sylfaen"/>
          <w:sz w:val="20"/>
          <w:lang w:val="hy-AM"/>
        </w:rPr>
        <w:t>այդ</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լրանալը</w:t>
      </w:r>
      <w:r w:rsidRPr="00F566BF">
        <w:rPr>
          <w:rFonts w:ascii="GHEA Grapalat" w:hAnsi="GHEA Grapalat" w:cs="Sylfaen"/>
          <w:sz w:val="20"/>
          <w:lang w:val="pt-BR"/>
        </w:rPr>
        <w:t>`</w:t>
      </w:r>
      <w:r w:rsidRPr="00F566BF">
        <w:rPr>
          <w:rFonts w:ascii="GHEA Grapalat" w:hAnsi="GHEA Grapalat" w:cs="Times Armenian"/>
          <w:sz w:val="20"/>
          <w:lang w:val="hy-AM"/>
        </w:rPr>
        <w:t xml:space="preserve"> </w:t>
      </w:r>
      <w:proofErr w:type="spellStart"/>
      <w:r w:rsidRPr="00F566BF">
        <w:rPr>
          <w:rFonts w:ascii="GHEA Grapalat" w:hAnsi="GHEA Grapalat" w:cs="Times Armenian"/>
          <w:sz w:val="20"/>
        </w:rPr>
        <w:t>Կատարող</w:t>
      </w:r>
      <w:r w:rsidRPr="00F566BF">
        <w:rPr>
          <w:rFonts w:ascii="GHEA Grapalat" w:hAnsi="GHEA Grapalat" w:cs="Sylfaen"/>
          <w:sz w:val="20"/>
        </w:rPr>
        <w:t>ի</w:t>
      </w:r>
      <w:proofErr w:type="spellEnd"/>
      <w:r w:rsidRPr="00F566BF">
        <w:rPr>
          <w:rFonts w:ascii="GHEA Grapalat" w:hAnsi="GHEA Grapalat" w:cs="Times Armenian"/>
          <w:sz w:val="20"/>
          <w:lang w:val="hy-AM"/>
        </w:rPr>
        <w:t xml:space="preserve"> </w:t>
      </w:r>
      <w:r w:rsidR="00670CEB">
        <w:rPr>
          <w:rFonts w:ascii="GHEA Grapalat" w:hAnsi="GHEA Grapalat" w:cs="Times Armenian"/>
          <w:sz w:val="20"/>
          <w:lang w:val="hy-AM"/>
        </w:rPr>
        <w:t>գրավոր առաջարկի</w:t>
      </w:r>
      <w:r w:rsidR="00ED004F">
        <w:rPr>
          <w:rFonts w:ascii="GHEA Grapalat" w:hAnsi="GHEA Grapalat" w:cs="Times Armenian"/>
          <w:sz w:val="20"/>
          <w:lang w:val="hy-AM"/>
        </w:rPr>
        <w:t xml:space="preserve"> </w:t>
      </w:r>
      <w:r w:rsidRPr="00F566BF">
        <w:rPr>
          <w:rFonts w:ascii="GHEA Grapalat" w:hAnsi="GHEA Grapalat" w:cs="Sylfaen"/>
          <w:sz w:val="20"/>
          <w:lang w:val="hy-AM"/>
        </w:rPr>
        <w:t>առկայության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դեպքում</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պայմանով</w:t>
      </w:r>
      <w:r w:rsidRPr="00F566BF">
        <w:rPr>
          <w:rFonts w:ascii="GHEA Grapalat" w:hAnsi="GHEA Grapalat" w:cs="Times Armenian"/>
          <w:sz w:val="20"/>
          <w:lang w:val="hy-AM"/>
        </w:rPr>
        <w:t xml:space="preserve">, </w:t>
      </w:r>
      <w:r w:rsidRPr="00F566BF">
        <w:rPr>
          <w:rFonts w:ascii="GHEA Grapalat" w:hAnsi="GHEA Grapalat" w:cs="Sylfaen"/>
          <w:sz w:val="20"/>
          <w:lang w:val="hy-AM"/>
        </w:rPr>
        <w:t>որ</w:t>
      </w:r>
      <w:r w:rsidRPr="00F566BF">
        <w:rPr>
          <w:rFonts w:ascii="GHEA Grapalat" w:hAnsi="GHEA Grapalat" w:cs="Sylfaen"/>
          <w:sz w:val="20"/>
          <w:lang w:val="pt-BR"/>
        </w:rPr>
        <w:t xml:space="preserve"> </w:t>
      </w:r>
      <w:r w:rsidRPr="00F566BF">
        <w:rPr>
          <w:rFonts w:ascii="GHEA Grapalat" w:hAnsi="GHEA Grapalat"/>
          <w:sz w:val="20"/>
          <w:lang w:val="hy-AM"/>
        </w:rPr>
        <w:t>Պատվիրատուի</w:t>
      </w:r>
      <w:r w:rsidRPr="00F566BF">
        <w:rPr>
          <w:rFonts w:ascii="GHEA Grapalat" w:hAnsi="GHEA Grapalat" w:cs="Times Armenian"/>
          <w:sz w:val="20"/>
          <w:lang w:val="hy-AM"/>
        </w:rPr>
        <w:t xml:space="preserve"> </w:t>
      </w:r>
      <w:r w:rsidR="00670CEB">
        <w:rPr>
          <w:rFonts w:ascii="GHEA Grapalat" w:hAnsi="GHEA Grapalat" w:cs="Sylfaen"/>
          <w:sz w:val="20"/>
          <w:lang w:val="hy-AM"/>
        </w:rPr>
        <w:t>համար</w:t>
      </w:r>
      <w:r w:rsidRPr="00F566BF">
        <w:rPr>
          <w:rFonts w:ascii="GHEA Grapalat" w:hAnsi="GHEA Grapalat" w:cs="Times Armenian"/>
          <w:sz w:val="20"/>
          <w:lang w:val="hy-AM"/>
        </w:rPr>
        <w:t xml:space="preserve"> </w:t>
      </w:r>
      <w:proofErr w:type="spellStart"/>
      <w:r w:rsidRPr="00F566BF">
        <w:rPr>
          <w:rFonts w:ascii="GHEA Grapalat" w:hAnsi="GHEA Grapalat" w:cs="Times Armenian"/>
          <w:sz w:val="20"/>
        </w:rPr>
        <w:t>ծառայության</w:t>
      </w:r>
      <w:proofErr w:type="spellEnd"/>
      <w:r w:rsidRPr="00F566BF">
        <w:rPr>
          <w:rFonts w:ascii="GHEA Grapalat" w:hAnsi="GHEA Grapalat" w:cs="Times Armenian"/>
          <w:sz w:val="20"/>
          <w:lang w:val="hy-AM"/>
        </w:rPr>
        <w:t xml:space="preserve"> </w:t>
      </w:r>
      <w:r w:rsidR="00670CEB">
        <w:rPr>
          <w:rFonts w:ascii="GHEA Grapalat" w:hAnsi="GHEA Grapalat" w:cs="Sylfaen"/>
          <w:sz w:val="20"/>
          <w:lang w:val="hy-AM"/>
        </w:rPr>
        <w:t>մատուցման</w:t>
      </w:r>
      <w:r w:rsidR="00670CEB" w:rsidRPr="00F566BF">
        <w:rPr>
          <w:rFonts w:ascii="GHEA Grapalat" w:hAnsi="GHEA Grapalat" w:cs="Times Armenian"/>
          <w:sz w:val="20"/>
          <w:lang w:val="hy-AM"/>
        </w:rPr>
        <w:t xml:space="preserve"> </w:t>
      </w:r>
      <w:r w:rsidRPr="00F566BF">
        <w:rPr>
          <w:rFonts w:ascii="GHEA Grapalat" w:hAnsi="GHEA Grapalat" w:cs="Sylfaen"/>
          <w:sz w:val="20"/>
          <w:lang w:val="hy-AM"/>
        </w:rPr>
        <w:t>պահանջը</w:t>
      </w:r>
      <w:r w:rsidR="00670CEB">
        <w:rPr>
          <w:rFonts w:ascii="GHEA Grapalat" w:hAnsi="GHEA Grapalat" w:cs="Sylfaen"/>
          <w:sz w:val="20"/>
          <w:lang w:val="hy-AM"/>
        </w:rPr>
        <w:t xml:space="preserve"> չի վերացել</w:t>
      </w:r>
      <w:r w:rsidRPr="002D4DC4">
        <w:rPr>
          <w:rFonts w:ascii="GHEA Grapalat" w:hAnsi="GHEA Grapalat" w:cs="Sylfaen"/>
          <w:sz w:val="20"/>
          <w:lang w:val="pt-BR"/>
        </w:rPr>
        <w:t xml:space="preserve">, </w:t>
      </w:r>
      <w:proofErr w:type="spellStart"/>
      <w:r w:rsidRPr="00F566BF">
        <w:rPr>
          <w:rFonts w:ascii="GHEA Grapalat" w:hAnsi="GHEA Grapalat" w:cs="Sylfaen"/>
          <w:sz w:val="20"/>
        </w:rPr>
        <w:t>իսկ</w:t>
      </w:r>
      <w:proofErr w:type="spellEnd"/>
      <w:r w:rsidRPr="002D4DC4">
        <w:rPr>
          <w:rFonts w:ascii="GHEA Grapalat" w:hAnsi="GHEA Grapalat" w:cs="Sylfaen"/>
          <w:sz w:val="20"/>
          <w:lang w:val="pt-BR"/>
        </w:rPr>
        <w:t xml:space="preserve"> </w:t>
      </w:r>
      <w:proofErr w:type="spellStart"/>
      <w:r w:rsidRPr="00F566BF">
        <w:rPr>
          <w:rFonts w:ascii="GHEA Grapalat" w:hAnsi="GHEA Grapalat" w:cs="Sylfaen"/>
          <w:sz w:val="20"/>
        </w:rPr>
        <w:t>Կատարողի</w:t>
      </w:r>
      <w:proofErr w:type="spellEnd"/>
      <w:r w:rsidRPr="002D4DC4">
        <w:rPr>
          <w:rFonts w:ascii="GHEA Grapalat" w:hAnsi="GHEA Grapalat" w:cs="Sylfaen"/>
          <w:sz w:val="20"/>
          <w:lang w:val="pt-BR"/>
        </w:rPr>
        <w:t xml:space="preserve"> </w:t>
      </w:r>
      <w:r w:rsidR="00670CEB">
        <w:rPr>
          <w:rFonts w:ascii="GHEA Grapalat" w:hAnsi="GHEA Grapalat" w:cs="Sylfaen"/>
          <w:sz w:val="20"/>
          <w:lang w:val="hy-AM"/>
        </w:rPr>
        <w:t>գրավոր առաջարկը</w:t>
      </w:r>
      <w:r w:rsidR="00ED004F">
        <w:rPr>
          <w:rFonts w:ascii="GHEA Grapalat" w:hAnsi="GHEA Grapalat" w:cs="Sylfaen"/>
          <w:sz w:val="20"/>
          <w:lang w:val="hy-AM"/>
        </w:rPr>
        <w:t xml:space="preserve"> </w:t>
      </w:r>
      <w:proofErr w:type="spellStart"/>
      <w:r w:rsidRPr="00F566BF">
        <w:rPr>
          <w:rFonts w:ascii="GHEA Grapalat" w:hAnsi="GHEA Grapalat" w:cs="Sylfaen"/>
          <w:sz w:val="20"/>
        </w:rPr>
        <w:t>ներկայացվել</w:t>
      </w:r>
      <w:proofErr w:type="spellEnd"/>
      <w:r w:rsidRPr="002D4DC4">
        <w:rPr>
          <w:rFonts w:ascii="GHEA Grapalat" w:hAnsi="GHEA Grapalat" w:cs="Sylfaen"/>
          <w:sz w:val="20"/>
          <w:lang w:val="pt-BR"/>
        </w:rPr>
        <w:t xml:space="preserve"> </w:t>
      </w:r>
      <w:r w:rsidRPr="00F566BF">
        <w:rPr>
          <w:rFonts w:ascii="GHEA Grapalat" w:hAnsi="GHEA Grapalat" w:cs="Sylfaen"/>
          <w:sz w:val="20"/>
        </w:rPr>
        <w:t>է</w:t>
      </w:r>
      <w:r w:rsidRPr="002D4DC4">
        <w:rPr>
          <w:rFonts w:ascii="GHEA Grapalat" w:hAnsi="GHEA Grapalat" w:cs="Sylfaen"/>
          <w:sz w:val="20"/>
          <w:lang w:val="pt-BR"/>
        </w:rPr>
        <w:t xml:space="preserve"> </w:t>
      </w:r>
      <w:proofErr w:type="spellStart"/>
      <w:r w:rsidRPr="00F566BF">
        <w:rPr>
          <w:rFonts w:ascii="GHEA Grapalat" w:hAnsi="GHEA Grapalat" w:cs="Sylfaen"/>
          <w:sz w:val="20"/>
        </w:rPr>
        <w:t>ոչ</w:t>
      </w:r>
      <w:proofErr w:type="spellEnd"/>
      <w:r w:rsidRPr="002D4DC4">
        <w:rPr>
          <w:rFonts w:ascii="GHEA Grapalat" w:hAnsi="GHEA Grapalat" w:cs="Sylfaen"/>
          <w:sz w:val="20"/>
          <w:lang w:val="pt-BR"/>
        </w:rPr>
        <w:t xml:space="preserve"> </w:t>
      </w:r>
      <w:proofErr w:type="spellStart"/>
      <w:r w:rsidRPr="00F566BF">
        <w:rPr>
          <w:rFonts w:ascii="GHEA Grapalat" w:hAnsi="GHEA Grapalat" w:cs="Sylfaen"/>
          <w:sz w:val="20"/>
        </w:rPr>
        <w:t>ուշ</w:t>
      </w:r>
      <w:proofErr w:type="spellEnd"/>
      <w:r w:rsidRPr="002D4DC4">
        <w:rPr>
          <w:rFonts w:ascii="GHEA Grapalat" w:hAnsi="GHEA Grapalat" w:cs="Sylfaen"/>
          <w:sz w:val="20"/>
          <w:lang w:val="pt-BR"/>
        </w:rPr>
        <w:t xml:space="preserve">, </w:t>
      </w:r>
      <w:proofErr w:type="spellStart"/>
      <w:r w:rsidRPr="00B57F55">
        <w:rPr>
          <w:rFonts w:ascii="GHEA Grapalat" w:hAnsi="GHEA Grapalat" w:cs="Sylfaen"/>
          <w:sz w:val="20"/>
        </w:rPr>
        <w:t>քան</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պայմանագրով</w:t>
      </w:r>
      <w:proofErr w:type="spellEnd"/>
      <w:r w:rsidRPr="00B57F55">
        <w:rPr>
          <w:rFonts w:ascii="GHEA Grapalat" w:hAnsi="GHEA Grapalat" w:cs="Sylfaen"/>
          <w:sz w:val="20"/>
          <w:lang w:val="pt-BR"/>
        </w:rPr>
        <w:t xml:space="preserve"> </w:t>
      </w:r>
      <w:r w:rsidRPr="00B57F55">
        <w:rPr>
          <w:rFonts w:ascii="GHEA Grapalat" w:hAnsi="GHEA Grapalat" w:cs="Sylfaen"/>
          <w:sz w:val="20"/>
        </w:rPr>
        <w:t>ի</w:t>
      </w:r>
      <w:r w:rsidRPr="00B57F55">
        <w:rPr>
          <w:rFonts w:ascii="GHEA Grapalat" w:hAnsi="GHEA Grapalat" w:cs="Sylfaen"/>
          <w:sz w:val="20"/>
          <w:lang w:val="pt-BR"/>
        </w:rPr>
        <w:t xml:space="preserve"> </w:t>
      </w:r>
      <w:proofErr w:type="spellStart"/>
      <w:r w:rsidRPr="00B57F55">
        <w:rPr>
          <w:rFonts w:ascii="GHEA Grapalat" w:hAnsi="GHEA Grapalat" w:cs="Sylfaen"/>
          <w:sz w:val="20"/>
        </w:rPr>
        <w:t>սկզբանե</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ծառայությունների</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մատուցման</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համար</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սահմանված</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ժամկետը</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լրանալուց</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առնվազն</w:t>
      </w:r>
      <w:proofErr w:type="spellEnd"/>
      <w:r w:rsidRPr="00B57F55">
        <w:rPr>
          <w:rFonts w:ascii="GHEA Grapalat" w:hAnsi="GHEA Grapalat" w:cs="Sylfaen"/>
          <w:sz w:val="20"/>
          <w:lang w:val="pt-BR"/>
        </w:rPr>
        <w:t xml:space="preserve"> </w:t>
      </w:r>
      <w:r w:rsidR="00E41E93" w:rsidRPr="00B57F55">
        <w:rPr>
          <w:rFonts w:ascii="GHEA Grapalat" w:hAnsi="GHEA Grapalat" w:cs="Sylfaen"/>
          <w:sz w:val="20"/>
          <w:lang w:val="pt-BR"/>
        </w:rPr>
        <w:t>7</w:t>
      </w:r>
      <w:r w:rsidR="00670CEB" w:rsidRPr="00B57F55">
        <w:rPr>
          <w:rFonts w:ascii="GHEA Grapalat" w:hAnsi="GHEA Grapalat" w:cs="Sylfaen"/>
          <w:sz w:val="20"/>
          <w:lang w:val="hy-AM"/>
        </w:rPr>
        <w:t xml:space="preserve"> </w:t>
      </w:r>
      <w:proofErr w:type="spellStart"/>
      <w:r w:rsidRPr="00B57F55">
        <w:rPr>
          <w:rFonts w:ascii="GHEA Grapalat" w:hAnsi="GHEA Grapalat" w:cs="Sylfaen"/>
          <w:sz w:val="20"/>
        </w:rPr>
        <w:t>օրացուցային</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օր</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առաջ</w:t>
      </w:r>
      <w:proofErr w:type="spellEnd"/>
      <w:r w:rsidRPr="00B57F55">
        <w:rPr>
          <w:rFonts w:ascii="GHEA Grapalat" w:hAnsi="GHEA Grapalat" w:cs="Sylfaen"/>
          <w:sz w:val="20"/>
          <w:lang w:val="pt-BR"/>
        </w:rPr>
        <w:t>: Ընդ որում սույն կետով սահմանված դեպքում ծ</w:t>
      </w:r>
      <w:r w:rsidRPr="00B57F55">
        <w:rPr>
          <w:rFonts w:ascii="GHEA Grapalat" w:hAnsi="GHEA Grapalat" w:cs="Times Armenian"/>
          <w:sz w:val="20"/>
          <w:lang w:val="pt-BR"/>
        </w:rPr>
        <w:t>առայության</w:t>
      </w:r>
      <w:r w:rsidRPr="00B57F55">
        <w:rPr>
          <w:rFonts w:ascii="GHEA Grapalat" w:hAnsi="GHEA Grapalat" w:cs="Times Armenian"/>
          <w:sz w:val="20"/>
          <w:lang w:val="hy-AM"/>
        </w:rPr>
        <w:t xml:space="preserve"> </w:t>
      </w:r>
      <w:proofErr w:type="spellStart"/>
      <w:r w:rsidRPr="00B57F55">
        <w:rPr>
          <w:rFonts w:ascii="GHEA Grapalat" w:hAnsi="GHEA Grapalat" w:cs="Times Armenian"/>
          <w:sz w:val="20"/>
        </w:rPr>
        <w:t>մատուց</w:t>
      </w:r>
      <w:proofErr w:type="spellEnd"/>
      <w:r w:rsidRPr="00B57F55">
        <w:rPr>
          <w:rFonts w:ascii="GHEA Grapalat" w:hAnsi="GHEA Grapalat" w:cs="Sylfaen"/>
          <w:sz w:val="20"/>
          <w:lang w:val="hy-AM"/>
        </w:rPr>
        <w:t>ման</w:t>
      </w:r>
      <w:r w:rsidRPr="00B57F55">
        <w:rPr>
          <w:rFonts w:ascii="GHEA Grapalat" w:hAnsi="GHEA Grapalat" w:cs="Times Armenian"/>
          <w:sz w:val="20"/>
          <w:lang w:val="hy-AM"/>
        </w:rPr>
        <w:t xml:space="preserve"> </w:t>
      </w:r>
      <w:r w:rsidRPr="00B57F55">
        <w:rPr>
          <w:rFonts w:ascii="GHEA Grapalat" w:hAnsi="GHEA Grapalat" w:cs="Sylfaen"/>
          <w:sz w:val="20"/>
          <w:lang w:val="hy-AM"/>
        </w:rPr>
        <w:t>ժամկետը</w:t>
      </w:r>
      <w:r w:rsidRPr="00B57F55">
        <w:rPr>
          <w:rFonts w:ascii="GHEA Grapalat" w:hAnsi="GHEA Grapalat" w:cs="Times Armenian"/>
          <w:sz w:val="20"/>
          <w:lang w:val="hy-AM"/>
        </w:rPr>
        <w:t xml:space="preserve"> </w:t>
      </w:r>
      <w:r w:rsidRPr="00B57F55">
        <w:rPr>
          <w:rFonts w:ascii="GHEA Grapalat" w:hAnsi="GHEA Grapalat" w:cs="Sylfaen"/>
          <w:sz w:val="20"/>
          <w:lang w:val="hy-AM"/>
        </w:rPr>
        <w:t>կարող</w:t>
      </w:r>
      <w:r w:rsidRPr="00B57F55">
        <w:rPr>
          <w:rFonts w:ascii="GHEA Grapalat" w:hAnsi="GHEA Grapalat" w:cs="Times Armenian"/>
          <w:sz w:val="20"/>
          <w:lang w:val="hy-AM"/>
        </w:rPr>
        <w:t xml:space="preserve"> </w:t>
      </w:r>
      <w:r w:rsidRPr="00B57F55">
        <w:rPr>
          <w:rFonts w:ascii="GHEA Grapalat" w:hAnsi="GHEA Grapalat" w:cs="Sylfaen"/>
          <w:sz w:val="20"/>
          <w:lang w:val="hy-AM"/>
        </w:rPr>
        <w:t>է</w:t>
      </w:r>
      <w:r w:rsidRPr="00B57F55">
        <w:rPr>
          <w:rFonts w:ascii="GHEA Grapalat" w:hAnsi="GHEA Grapalat" w:cs="Times Armenian"/>
          <w:sz w:val="20"/>
          <w:lang w:val="hy-AM"/>
        </w:rPr>
        <w:t xml:space="preserve"> </w:t>
      </w:r>
      <w:r w:rsidRPr="00B57F55">
        <w:rPr>
          <w:rFonts w:ascii="GHEA Grapalat" w:hAnsi="GHEA Grapalat" w:cs="Sylfaen"/>
          <w:sz w:val="20"/>
          <w:lang w:val="hy-AM"/>
        </w:rPr>
        <w:t>երկարաձգվել</w:t>
      </w:r>
      <w:r w:rsidRPr="00B57F55">
        <w:rPr>
          <w:rFonts w:ascii="GHEA Grapalat" w:hAnsi="GHEA Grapalat" w:cs="Times Armenian"/>
          <w:sz w:val="20"/>
          <w:lang w:val="hy-AM"/>
        </w:rPr>
        <w:t xml:space="preserve"> </w:t>
      </w:r>
      <w:proofErr w:type="spellStart"/>
      <w:r w:rsidRPr="00B57F55">
        <w:rPr>
          <w:rFonts w:ascii="GHEA Grapalat" w:hAnsi="GHEA Grapalat" w:cs="Times Armenian"/>
          <w:sz w:val="20"/>
        </w:rPr>
        <w:t>մեկ</w:t>
      </w:r>
      <w:proofErr w:type="spellEnd"/>
      <w:r w:rsidRPr="00B57F55">
        <w:rPr>
          <w:rFonts w:ascii="GHEA Grapalat" w:hAnsi="GHEA Grapalat" w:cs="Times Armenian"/>
          <w:sz w:val="20"/>
          <w:lang w:val="pt-BR"/>
        </w:rPr>
        <w:t xml:space="preserve"> </w:t>
      </w:r>
      <w:proofErr w:type="spellStart"/>
      <w:r w:rsidRPr="00B57F55">
        <w:rPr>
          <w:rFonts w:ascii="GHEA Grapalat" w:hAnsi="GHEA Grapalat" w:cs="Times Armenian"/>
          <w:sz w:val="20"/>
        </w:rPr>
        <w:t>անգամ</w:t>
      </w:r>
      <w:proofErr w:type="spellEnd"/>
      <w:r w:rsidRPr="00B57F55">
        <w:rPr>
          <w:rFonts w:ascii="GHEA Grapalat" w:hAnsi="GHEA Grapalat" w:cs="Times Armenian"/>
          <w:sz w:val="20"/>
          <w:lang w:val="pt-BR"/>
        </w:rPr>
        <w:t xml:space="preserve"> </w:t>
      </w:r>
      <w:r w:rsidRPr="00B57F55">
        <w:rPr>
          <w:rFonts w:ascii="GHEA Grapalat" w:hAnsi="GHEA Grapalat" w:cs="Sylfaen"/>
          <w:sz w:val="20"/>
          <w:lang w:val="hy-AM"/>
        </w:rPr>
        <w:t>մինչև</w:t>
      </w:r>
      <w:r w:rsidRPr="00B57F55">
        <w:rPr>
          <w:rFonts w:ascii="GHEA Grapalat" w:hAnsi="GHEA Grapalat" w:cs="Sylfaen"/>
          <w:sz w:val="20"/>
          <w:lang w:val="pt-BR"/>
        </w:rPr>
        <w:t xml:space="preserve"> 30 </w:t>
      </w:r>
      <w:proofErr w:type="spellStart"/>
      <w:r w:rsidRPr="00B57F55">
        <w:rPr>
          <w:rFonts w:ascii="GHEA Grapalat" w:hAnsi="GHEA Grapalat" w:cs="Sylfaen"/>
          <w:sz w:val="20"/>
        </w:rPr>
        <w:t>օրացուցային</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օրով</w:t>
      </w:r>
      <w:proofErr w:type="spellEnd"/>
      <w:r w:rsidRPr="00B57F55">
        <w:rPr>
          <w:rFonts w:ascii="GHEA Grapalat" w:hAnsi="GHEA Grapalat" w:cs="Sylfaen"/>
          <w:sz w:val="20"/>
          <w:lang w:val="pt-BR"/>
        </w:rPr>
        <w:t>, բայց ոչ ավել</w:t>
      </w:r>
      <w:r w:rsidR="00670CEB" w:rsidRPr="00B57F55">
        <w:rPr>
          <w:rFonts w:ascii="GHEA Grapalat" w:hAnsi="GHEA Grapalat" w:cs="Sylfaen"/>
          <w:sz w:val="20"/>
          <w:lang w:val="hy-AM"/>
        </w:rPr>
        <w:t>ի</w:t>
      </w:r>
      <w:r w:rsidRPr="00B57F55">
        <w:rPr>
          <w:rFonts w:ascii="GHEA Grapalat" w:hAnsi="GHEA Grapalat" w:cs="Sylfaen"/>
          <w:sz w:val="20"/>
          <w:lang w:val="pt-BR"/>
        </w:rPr>
        <w:t xml:space="preserve"> քան  պայմանագրով սահմանված ժամկետն է:</w:t>
      </w:r>
    </w:p>
    <w:p w14:paraId="3FCB97EC"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Pr>
          <w:rFonts w:ascii="GHEA Grapalat" w:hAnsi="GHEA Grapalat"/>
          <w:sz w:val="20"/>
          <w:lang w:val="hy-AM"/>
        </w:rPr>
        <w:t>շրջանակներից</w:t>
      </w:r>
      <w:r w:rsidR="00ED004F">
        <w:rPr>
          <w:rFonts w:ascii="GHEA Grapalat" w:hAnsi="GHEA Grapalat"/>
          <w:sz w:val="20"/>
          <w:lang w:val="hy-AM"/>
        </w:rPr>
        <w:t xml:space="preserve"> </w:t>
      </w:r>
      <w:r w:rsidRPr="00F566BF">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F566BF" w:rsidRDefault="007678FA" w:rsidP="007678FA">
      <w:pPr>
        <w:ind w:firstLine="567"/>
        <w:jc w:val="both"/>
        <w:rPr>
          <w:rFonts w:ascii="GHEA Grapalat" w:hAnsi="GHEA Grapalat"/>
          <w:sz w:val="20"/>
          <w:szCs w:val="20"/>
          <w:lang w:val="hy-AM" w:eastAsia="ru-RU"/>
        </w:rPr>
      </w:pPr>
      <w:r w:rsidRPr="00F566BF">
        <w:rPr>
          <w:rFonts w:ascii="GHEA Grapalat" w:hAnsi="GHEA Grapalat"/>
          <w:sz w:val="20"/>
          <w:lang w:val="hy-AM"/>
        </w:rPr>
        <w:tab/>
        <w:t>7.10 Պ</w:t>
      </w:r>
      <w:r w:rsidRPr="00F566BF">
        <w:rPr>
          <w:rFonts w:ascii="GHEA Grapalat" w:hAnsi="GHEA Grapalat"/>
          <w:spacing w:val="-4"/>
          <w:sz w:val="20"/>
          <w:szCs w:val="20"/>
          <w:lang w:val="hy-AM" w:eastAsia="ru-RU"/>
        </w:rPr>
        <w:t xml:space="preserve">այմանագիրը չի </w:t>
      </w:r>
      <w:r w:rsidRPr="00F566BF">
        <w:rPr>
          <w:rFonts w:ascii="GHEA Grapalat" w:hAnsi="GHEA Grapalat"/>
          <w:sz w:val="20"/>
          <w:szCs w:val="20"/>
          <w:lang w:val="hy-AM" w:eastAsia="ru-RU"/>
        </w:rPr>
        <w:t>կարող փոփոխվել կողմերի պարտա</w:t>
      </w:r>
      <w:r w:rsidRPr="00F566BF">
        <w:rPr>
          <w:rFonts w:ascii="GHEA Grapalat" w:hAnsi="GHEA Grapalat"/>
          <w:sz w:val="20"/>
          <w:szCs w:val="20"/>
          <w:lang w:val="hy-AM" w:eastAsia="ru-RU"/>
        </w:rPr>
        <w:softHyphen/>
        <w:t>վորու</w:t>
      </w:r>
      <w:r w:rsidRPr="00F566BF">
        <w:rPr>
          <w:rFonts w:ascii="GHEA Grapalat" w:hAnsi="GHEA Grapalat"/>
          <w:sz w:val="20"/>
          <w:szCs w:val="20"/>
          <w:lang w:val="hy-AM" w:eastAsia="ru-RU"/>
        </w:rPr>
        <w:softHyphen/>
        <w:t>թյունների մասնակի չկատարման հետևանքով</w:t>
      </w:r>
      <w:r w:rsidRPr="00F566BF" w:rsidDel="00591DE3">
        <w:rPr>
          <w:rFonts w:ascii="GHEA Grapalat" w:hAnsi="GHEA Grapalat"/>
          <w:sz w:val="20"/>
          <w:szCs w:val="20"/>
          <w:lang w:val="hy-AM" w:eastAsia="ru-RU"/>
        </w:rPr>
        <w:t xml:space="preserve"> </w:t>
      </w:r>
      <w:r w:rsidRPr="00F566BF">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w:t>
      </w:r>
      <w:r w:rsidRPr="00F566BF">
        <w:rPr>
          <w:rFonts w:ascii="GHEA Grapalat" w:hAnsi="GHEA Grapalat"/>
          <w:sz w:val="20"/>
          <w:szCs w:val="20"/>
          <w:lang w:val="hy-AM" w:eastAsia="ru-RU"/>
        </w:rPr>
        <w:lastRenderedPageBreak/>
        <w:t xml:space="preserve">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2D4DC4" w:rsidRDefault="007678FA" w:rsidP="007678FA">
      <w:pPr>
        <w:ind w:firstLine="567"/>
        <w:jc w:val="both"/>
        <w:rPr>
          <w:rFonts w:ascii="GHEA Grapalat" w:hAnsi="GHEA Grapalat"/>
          <w:sz w:val="20"/>
          <w:szCs w:val="20"/>
          <w:lang w:val="hy-AM" w:eastAsia="ru-RU"/>
        </w:rPr>
      </w:pPr>
      <w:r w:rsidRPr="00F566BF">
        <w:rPr>
          <w:rFonts w:ascii="GHEA Grapalat" w:hAnsi="GHEA Grapalat"/>
          <w:sz w:val="20"/>
          <w:szCs w:val="20"/>
          <w:lang w:val="hy-AM" w:eastAsia="ru-RU"/>
        </w:rPr>
        <w:t>7.11 Կատարողի կողմից ստանձնած պարտավորությունները չկատա</w:t>
      </w:r>
      <w:r w:rsidRPr="00F566BF">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2D4DC4">
        <w:rPr>
          <w:rFonts w:ascii="GHEA Grapalat" w:hAnsi="GHEA Grapalat"/>
          <w:sz w:val="20"/>
          <w:szCs w:val="20"/>
          <w:lang w:val="hy-AM" w:eastAsia="ru-RU"/>
        </w:rPr>
        <w:t xml:space="preserve"> </w:t>
      </w:r>
      <w:r w:rsidR="00D740FE" w:rsidRPr="00F566BF">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740FE" w:rsidRPr="002D4DC4">
        <w:rPr>
          <w:rFonts w:ascii="GHEA Grapalat" w:hAnsi="GHEA Grapalat"/>
          <w:sz w:val="20"/>
          <w:szCs w:val="20"/>
          <w:lang w:val="hy-AM" w:eastAsia="ru-RU"/>
        </w:rPr>
        <w:t xml:space="preserve">Պատվիրատուն այն </w:t>
      </w:r>
      <w:r w:rsidR="00D740FE" w:rsidRPr="00F566BF">
        <w:rPr>
          <w:rFonts w:ascii="GHEA Grapalat" w:hAnsi="GHEA Grapalat"/>
          <w:sz w:val="20"/>
          <w:szCs w:val="20"/>
          <w:lang w:val="hy-AM" w:eastAsia="ru-RU"/>
        </w:rPr>
        <w:t xml:space="preserve">ուղարկում է նաև </w:t>
      </w:r>
      <w:r w:rsidR="00D740FE" w:rsidRPr="002D4DC4">
        <w:rPr>
          <w:rFonts w:ascii="GHEA Grapalat" w:hAnsi="GHEA Grapalat"/>
          <w:sz w:val="20"/>
          <w:szCs w:val="20"/>
          <w:lang w:val="hy-AM" w:eastAsia="ru-RU"/>
        </w:rPr>
        <w:t xml:space="preserve">Կատարողի </w:t>
      </w:r>
      <w:r w:rsidR="00D740FE" w:rsidRPr="00F566BF">
        <w:rPr>
          <w:rFonts w:ascii="GHEA Grapalat" w:hAnsi="GHEA Grapalat"/>
          <w:sz w:val="20"/>
          <w:szCs w:val="20"/>
          <w:lang w:val="hy-AM" w:eastAsia="ru-RU"/>
        </w:rPr>
        <w:t>էլեկտրոնային փոստին:</w:t>
      </w:r>
    </w:p>
    <w:p w14:paraId="6FC96956" w14:textId="3F53E500" w:rsidR="007678FA" w:rsidRPr="00F566BF" w:rsidRDefault="007678FA" w:rsidP="007678FA">
      <w:pPr>
        <w:ind w:firstLine="567"/>
        <w:jc w:val="both"/>
        <w:rPr>
          <w:rFonts w:ascii="GHEA Grapalat" w:hAnsi="GHEA Grapalat"/>
          <w:sz w:val="20"/>
          <w:lang w:val="hy-AM"/>
        </w:rPr>
      </w:pPr>
      <w:r w:rsidRPr="00F566BF">
        <w:rPr>
          <w:rFonts w:ascii="GHEA Grapalat" w:hAnsi="GHEA Grapalat"/>
          <w:sz w:val="20"/>
          <w:lang w:val="hy-AM"/>
        </w:rPr>
        <w:t>7.12 Սույն պայմանագրի կապակցությամբ 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վեճերը</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բանակցությունների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միջոցով։</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Համաձայնություն</w:t>
      </w:r>
      <w:r w:rsidRPr="00F566BF">
        <w:rPr>
          <w:rFonts w:ascii="GHEA Grapalat" w:hAnsi="GHEA Grapalat" w:cs="Times Armenian"/>
          <w:sz w:val="20"/>
          <w:lang w:val="hy-AM"/>
        </w:rPr>
        <w:t xml:space="preserve"> </w:t>
      </w:r>
      <w:r w:rsidRPr="00F566BF">
        <w:rPr>
          <w:rFonts w:ascii="GHEA Grapalat" w:hAnsi="GHEA Grapalat" w:cs="Sylfaen"/>
          <w:sz w:val="20"/>
          <w:lang w:val="hy-AM"/>
        </w:rPr>
        <w:t>ձեռք</w:t>
      </w:r>
      <w:r w:rsidRPr="00F566BF">
        <w:rPr>
          <w:rFonts w:ascii="GHEA Grapalat" w:hAnsi="GHEA Grapalat" w:cs="Times Armenian"/>
          <w:sz w:val="20"/>
          <w:lang w:val="hy-AM"/>
        </w:rPr>
        <w:t xml:space="preserve"> </w:t>
      </w:r>
      <w:r w:rsidRPr="00F566BF">
        <w:rPr>
          <w:rFonts w:ascii="GHEA Grapalat" w:hAnsi="GHEA Grapalat" w:cs="Sylfaen"/>
          <w:sz w:val="20"/>
          <w:lang w:val="hy-AM"/>
        </w:rPr>
        <w:t>չբերելու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դեպքում</w:t>
      </w:r>
      <w:r w:rsidRPr="00F566BF">
        <w:rPr>
          <w:rFonts w:ascii="GHEA Grapalat" w:hAnsi="GHEA Grapalat" w:cs="Times Armenian"/>
          <w:sz w:val="20"/>
          <w:lang w:val="hy-AM"/>
        </w:rPr>
        <w:t xml:space="preserve"> </w:t>
      </w:r>
      <w:r w:rsidRPr="00F566BF">
        <w:rPr>
          <w:rFonts w:ascii="GHEA Grapalat" w:hAnsi="GHEA Grapalat" w:cs="Sylfaen"/>
          <w:sz w:val="20"/>
          <w:lang w:val="hy-AM"/>
        </w:rPr>
        <w:t>վեճերը</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00D13243">
        <w:rPr>
          <w:rFonts w:ascii="GHEA Grapalat" w:hAnsi="GHEA Grapalat" w:cs="Times Armenian"/>
          <w:sz w:val="20"/>
          <w:lang w:val="hy-AM"/>
        </w:rPr>
        <w:t>դատական կարգով</w:t>
      </w:r>
      <w:r w:rsidRPr="00F566BF">
        <w:rPr>
          <w:rFonts w:ascii="GHEA Grapalat" w:hAnsi="GHEA Grapalat"/>
          <w:sz w:val="20"/>
          <w:lang w:val="hy-AM"/>
        </w:rPr>
        <w:t>։</w:t>
      </w:r>
    </w:p>
    <w:p w14:paraId="1CDAEA1A" w14:textId="77777777" w:rsidR="007678FA" w:rsidRPr="00F566BF" w:rsidRDefault="007678FA" w:rsidP="007678FA">
      <w:pPr>
        <w:ind w:firstLine="567"/>
        <w:jc w:val="both"/>
        <w:rPr>
          <w:rFonts w:ascii="GHEA Grapalat" w:hAnsi="GHEA Grapalat"/>
          <w:sz w:val="20"/>
          <w:lang w:val="hy-AM"/>
        </w:rPr>
      </w:pPr>
      <w:r w:rsidRPr="00F566BF">
        <w:rPr>
          <w:rFonts w:ascii="GHEA Grapalat" w:hAnsi="GHEA Grapalat"/>
          <w:sz w:val="20"/>
          <w:lang w:val="hy-AM"/>
        </w:rPr>
        <w:t xml:space="preserve">7.13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կազմված</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Times Armenian"/>
          <w:b/>
          <w:sz w:val="20"/>
          <w:lang w:val="hy-AM"/>
        </w:rPr>
        <w:t xml:space="preserve">____ </w:t>
      </w:r>
      <w:r w:rsidRPr="00F566BF">
        <w:rPr>
          <w:rFonts w:ascii="GHEA Grapalat" w:hAnsi="GHEA Grapalat" w:cs="Sylfaen"/>
          <w:sz w:val="20"/>
          <w:lang w:val="hy-AM"/>
        </w:rPr>
        <w:t>էջից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երկու</w:t>
      </w:r>
      <w:r w:rsidRPr="00F566BF">
        <w:rPr>
          <w:rFonts w:ascii="GHEA Grapalat" w:hAnsi="GHEA Grapalat" w:cs="Times Armenian"/>
          <w:sz w:val="20"/>
          <w:lang w:val="hy-AM"/>
        </w:rPr>
        <w:t xml:space="preserve"> </w:t>
      </w:r>
      <w:r w:rsidRPr="00F566BF">
        <w:rPr>
          <w:rFonts w:ascii="GHEA Grapalat" w:hAnsi="GHEA Grapalat" w:cs="Sylfaen"/>
          <w:sz w:val="20"/>
          <w:lang w:val="hy-AM"/>
        </w:rPr>
        <w:t>օրինակից</w:t>
      </w:r>
      <w:r w:rsidRPr="00F566BF">
        <w:rPr>
          <w:rFonts w:ascii="GHEA Grapalat" w:hAnsi="GHEA Grapalat" w:cs="Times Armenian"/>
          <w:sz w:val="20"/>
          <w:lang w:val="hy-AM"/>
        </w:rPr>
        <w:t xml:space="preserve">, </w:t>
      </w:r>
      <w:r w:rsidRPr="00F566BF">
        <w:rPr>
          <w:rFonts w:ascii="GHEA Grapalat" w:hAnsi="GHEA Grapalat" w:cs="Sylfaen"/>
          <w:sz w:val="20"/>
          <w:lang w:val="hy-AM"/>
        </w:rPr>
        <w:t>որոնք</w:t>
      </w:r>
      <w:r w:rsidRPr="00F566BF">
        <w:rPr>
          <w:rFonts w:ascii="GHEA Grapalat" w:hAnsi="GHEA Grapalat" w:cs="Times Armenian"/>
          <w:sz w:val="20"/>
          <w:lang w:val="hy-AM"/>
        </w:rPr>
        <w:t xml:space="preserve"> </w:t>
      </w:r>
      <w:r w:rsidRPr="00F566BF">
        <w:rPr>
          <w:rFonts w:ascii="GHEA Grapalat" w:hAnsi="GHEA Grapalat" w:cs="Sylfaen"/>
          <w:sz w:val="20"/>
          <w:lang w:val="hy-AM"/>
        </w:rPr>
        <w:t>ունեն</w:t>
      </w:r>
      <w:r w:rsidRPr="00F566BF">
        <w:rPr>
          <w:rFonts w:ascii="GHEA Grapalat" w:hAnsi="GHEA Grapalat" w:cs="Times Armenian"/>
          <w:sz w:val="20"/>
          <w:lang w:val="hy-AM"/>
        </w:rPr>
        <w:t xml:space="preserve"> </w:t>
      </w:r>
      <w:r w:rsidRPr="00F566BF">
        <w:rPr>
          <w:rFonts w:ascii="GHEA Grapalat" w:hAnsi="GHEA Grapalat" w:cs="Sylfaen"/>
          <w:sz w:val="20"/>
          <w:lang w:val="hy-AM"/>
        </w:rPr>
        <w:t>հավասարազոր</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իրավաբանական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ուժ</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N 1, N 2, N 3 և N 3.1 </w:t>
      </w:r>
      <w:r w:rsidRPr="00F566BF">
        <w:rPr>
          <w:rFonts w:ascii="GHEA Grapalat" w:hAnsi="GHEA Grapalat" w:cs="Sylfaen"/>
          <w:sz w:val="20"/>
          <w:lang w:val="hy-AM"/>
        </w:rPr>
        <w:t>հավելվածները</w:t>
      </w:r>
      <w:r w:rsidRPr="00F566BF">
        <w:rPr>
          <w:rFonts w:ascii="GHEA Grapalat" w:hAnsi="GHEA Grapalat" w:cs="Times Armenian"/>
          <w:sz w:val="20"/>
          <w:lang w:val="hy-AM"/>
        </w:rPr>
        <w:t xml:space="preserve"> </w:t>
      </w:r>
      <w:r w:rsidRPr="00F566BF">
        <w:rPr>
          <w:rFonts w:ascii="GHEA Grapalat" w:hAnsi="GHEA Grapalat" w:cs="Sylfaen"/>
          <w:sz w:val="20"/>
          <w:lang w:val="hy-AM"/>
        </w:rPr>
        <w:t>հանդիսանում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անբաժանելի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մասը</w:t>
      </w:r>
      <w:r w:rsidRPr="00F566BF">
        <w:rPr>
          <w:rFonts w:ascii="GHEA Grapalat" w:hAnsi="GHEA Grapalat" w:cs="Times Armenian"/>
          <w:sz w:val="20"/>
          <w:lang w:val="hy-AM"/>
        </w:rPr>
        <w:t xml:space="preserve">, </w:t>
      </w:r>
      <w:r w:rsidRPr="00F566BF">
        <w:rPr>
          <w:rFonts w:ascii="GHEA Grapalat" w:hAnsi="GHEA Grapalat" w:cs="Sylfaen"/>
          <w:sz w:val="20"/>
          <w:lang w:val="hy-AM"/>
        </w:rPr>
        <w:t>յուրաքանչյուր</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կողմին</w:t>
      </w:r>
      <w:r w:rsidRPr="00F566BF">
        <w:rPr>
          <w:rFonts w:ascii="GHEA Grapalat" w:hAnsi="GHEA Grapalat" w:cs="Times Armenian"/>
          <w:sz w:val="20"/>
          <w:lang w:val="hy-AM"/>
        </w:rPr>
        <w:t xml:space="preserve"> </w:t>
      </w:r>
      <w:r w:rsidRPr="00F566BF">
        <w:rPr>
          <w:rFonts w:ascii="GHEA Grapalat" w:hAnsi="GHEA Grapalat" w:cs="Sylfaen"/>
          <w:sz w:val="20"/>
          <w:lang w:val="hy-AM"/>
        </w:rPr>
        <w:t>տրվում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 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մեկ</w:t>
      </w:r>
      <w:r w:rsidRPr="00F566BF">
        <w:rPr>
          <w:rFonts w:ascii="GHEA Grapalat" w:hAnsi="GHEA Grapalat" w:cs="Times Armenian"/>
          <w:sz w:val="20"/>
          <w:lang w:val="hy-AM"/>
        </w:rPr>
        <w:t xml:space="preserve"> </w:t>
      </w:r>
      <w:r w:rsidRPr="00F566BF">
        <w:rPr>
          <w:rFonts w:ascii="GHEA Grapalat" w:hAnsi="GHEA Grapalat" w:cs="Sylfaen"/>
          <w:sz w:val="20"/>
          <w:lang w:val="hy-AM"/>
        </w:rPr>
        <w:t>օրինակ</w:t>
      </w:r>
      <w:r w:rsidRPr="00F566BF">
        <w:rPr>
          <w:rFonts w:ascii="GHEA Grapalat" w:hAnsi="GHEA Grapalat"/>
          <w:sz w:val="20"/>
          <w:lang w:val="hy-AM"/>
        </w:rPr>
        <w:t>։</w:t>
      </w:r>
    </w:p>
    <w:p w14:paraId="1553A39E" w14:textId="77777777" w:rsidR="007678FA" w:rsidRDefault="007678FA" w:rsidP="007678FA">
      <w:pPr>
        <w:ind w:firstLine="567"/>
        <w:jc w:val="both"/>
        <w:rPr>
          <w:rFonts w:ascii="GHEA Grapalat" w:hAnsi="GHEA Grapalat"/>
          <w:sz w:val="20"/>
          <w:lang w:val="hy-AM"/>
        </w:rPr>
      </w:pPr>
      <w:r w:rsidRPr="00F566BF">
        <w:rPr>
          <w:rFonts w:ascii="GHEA Grapalat" w:hAnsi="GHEA Grapalat"/>
          <w:sz w:val="20"/>
          <w:lang w:val="hy-AM"/>
        </w:rPr>
        <w:t xml:space="preserve">7.14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նկատմամբ</w:t>
      </w:r>
      <w:r w:rsidRPr="00F566BF">
        <w:rPr>
          <w:rFonts w:ascii="GHEA Grapalat" w:hAnsi="GHEA Grapalat" w:cs="Times Armenian"/>
          <w:sz w:val="20"/>
          <w:lang w:val="hy-AM"/>
        </w:rPr>
        <w:t xml:space="preserve"> </w:t>
      </w:r>
      <w:r w:rsidRPr="00F566BF">
        <w:rPr>
          <w:rFonts w:ascii="GHEA Grapalat" w:hAnsi="GHEA Grapalat" w:cs="Sylfaen"/>
          <w:sz w:val="20"/>
          <w:lang w:val="hy-AM"/>
        </w:rPr>
        <w:t>կիրառվում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Հայաստանի Հանրապետության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իրավունքը</w:t>
      </w:r>
      <w:r w:rsidRPr="00F566BF">
        <w:rPr>
          <w:rFonts w:ascii="GHEA Grapalat" w:hAnsi="GHEA Grapalat"/>
          <w:sz w:val="20"/>
          <w:lang w:val="hy-AM"/>
        </w:rPr>
        <w:t>։</w:t>
      </w:r>
    </w:p>
    <w:p w14:paraId="17970A7F" w14:textId="56F8CF79" w:rsidR="000D6AAF" w:rsidRPr="00F566BF" w:rsidRDefault="000D6AAF" w:rsidP="007678FA">
      <w:pPr>
        <w:ind w:firstLine="567"/>
        <w:jc w:val="both"/>
        <w:rPr>
          <w:rFonts w:ascii="GHEA Grapalat" w:hAnsi="GHEA Grapalat"/>
          <w:bCs/>
          <w:sz w:val="20"/>
          <w:lang w:val="hy-AM"/>
        </w:rPr>
      </w:pPr>
      <w:r>
        <w:rPr>
          <w:rFonts w:ascii="GHEA Grapalat" w:hAnsi="GHEA Grapalat"/>
          <w:sz w:val="20"/>
          <w:lang w:val="hy-AM"/>
        </w:rPr>
        <w:t xml:space="preserve">7.15 </w:t>
      </w:r>
      <w:r w:rsidRPr="006F24D1">
        <w:rPr>
          <w:rFonts w:ascii="GHEA Grapalat" w:hAnsi="GHEA Grapalat"/>
          <w:sz w:val="20"/>
          <w:szCs w:val="20"/>
          <w:lang w:val="hy-AM" w:eastAsia="ru-RU"/>
        </w:rPr>
        <w:t>Պ</w:t>
      </w:r>
      <w:r w:rsidRPr="006F24D1">
        <w:rPr>
          <w:rFonts w:ascii="GHEA Grapalat" w:hAnsi="GHEA Grapalat" w:cs="Sylfaen"/>
          <w:sz w:val="20"/>
          <w:szCs w:val="20"/>
          <w:lang w:val="pt-BR"/>
        </w:rPr>
        <w:t>այմանագրով</w:t>
      </w:r>
      <w:r w:rsidRPr="006F24D1">
        <w:rPr>
          <w:rFonts w:ascii="GHEA Grapalat" w:hAnsi="GHEA Grapalat" w:cs="Sylfaen"/>
          <w:sz w:val="20"/>
          <w:szCs w:val="20"/>
          <w:lang w:val="hy-AM"/>
        </w:rPr>
        <w:t xml:space="preserve"> նախատեսված</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Պատվիրատուի</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իրավունքներն</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ու</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պարտականությունները ՀՀ օրենսդրությամբ սահմանված կարգով</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իրականացնում</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է</w:t>
      </w:r>
      <w:r w:rsidRPr="00925240">
        <w:rPr>
          <w:rFonts w:ascii="GHEA Grapalat" w:hAnsi="GHEA Grapalat" w:cs="Sylfaen"/>
          <w:b/>
          <w:sz w:val="20"/>
          <w:szCs w:val="20"/>
          <w:lang w:val="hy-AM"/>
        </w:rPr>
        <w:t xml:space="preserve"> </w:t>
      </w:r>
      <w:r>
        <w:rPr>
          <w:rFonts w:ascii="GHEA Grapalat" w:hAnsi="GHEA Grapalat" w:cs="Sylfaen"/>
          <w:b/>
          <w:sz w:val="20"/>
          <w:lang w:val="hy-AM"/>
        </w:rPr>
        <w:t xml:space="preserve">Երևան քաղաքի </w:t>
      </w:r>
      <w:r w:rsidR="00235711">
        <w:rPr>
          <w:rFonts w:ascii="GHEA Grapalat" w:hAnsi="GHEA Grapalat" w:cs="Sylfaen"/>
          <w:b/>
          <w:sz w:val="20"/>
          <w:lang w:val="hy-AM"/>
        </w:rPr>
        <w:t>Աջափնյակ</w:t>
      </w:r>
      <w:r w:rsidR="009359AE">
        <w:rPr>
          <w:rFonts w:ascii="GHEA Grapalat" w:hAnsi="GHEA Grapalat" w:cs="Sylfaen"/>
          <w:b/>
          <w:sz w:val="20"/>
          <w:lang w:val="hy-AM"/>
        </w:rPr>
        <w:t xml:space="preserve"> </w:t>
      </w:r>
      <w:r>
        <w:rPr>
          <w:rFonts w:ascii="GHEA Grapalat" w:hAnsi="GHEA Grapalat" w:cs="Sylfaen"/>
          <w:b/>
          <w:sz w:val="20"/>
          <w:lang w:val="hy-AM"/>
        </w:rPr>
        <w:t>վարչական շրջանի ղեկավարի աշխատակազմը:</w:t>
      </w:r>
    </w:p>
    <w:p w14:paraId="50EFF9BB" w14:textId="77777777" w:rsidR="007678FA" w:rsidRPr="00F566BF" w:rsidRDefault="007678FA" w:rsidP="007678FA">
      <w:pPr>
        <w:ind w:firstLine="567"/>
        <w:jc w:val="both"/>
        <w:rPr>
          <w:rFonts w:ascii="GHEA Grapalat" w:hAnsi="GHEA Grapalat"/>
          <w:sz w:val="20"/>
          <w:szCs w:val="20"/>
          <w:lang w:val="hy-AM" w:eastAsia="ru-RU"/>
        </w:rPr>
      </w:pPr>
      <w:r w:rsidRPr="00F566BF">
        <w:rPr>
          <w:rStyle w:val="FootnoteReference"/>
          <w:rFonts w:ascii="GHEA Grapalat" w:hAnsi="GHEA Grapalat"/>
          <w:color w:val="FFFFFF"/>
          <w:sz w:val="20"/>
          <w:szCs w:val="20"/>
          <w:lang w:val="hy-AM" w:eastAsia="ru-RU"/>
        </w:rPr>
        <w:footnoteReference w:id="14"/>
      </w:r>
    </w:p>
    <w:p w14:paraId="214C542D" w14:textId="77777777" w:rsidR="007678FA" w:rsidRPr="00F566BF"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F566BF" w:rsidRDefault="007678FA" w:rsidP="007678FA">
      <w:pPr>
        <w:rPr>
          <w:rFonts w:ascii="GHEA Grapalat" w:hAnsi="GHEA Grapalat"/>
          <w:sz w:val="20"/>
          <w:lang w:val="hy-AM"/>
        </w:rPr>
      </w:pPr>
    </w:p>
    <w:p w14:paraId="00DFFB3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b/>
          <w:sz w:val="20"/>
          <w:lang w:val="hy-AM"/>
        </w:rPr>
        <w:t>8.</w:t>
      </w:r>
      <w:r w:rsidRPr="00F566BF">
        <w:rPr>
          <w:rFonts w:ascii="GHEA Grapalat" w:hAnsi="GHEA Grapalat" w:cs="Sylfaen"/>
          <w:sz w:val="20"/>
          <w:lang w:val="hy-AM"/>
        </w:rPr>
        <w:t xml:space="preserve"> </w:t>
      </w:r>
      <w:r w:rsidRPr="00F566BF">
        <w:rPr>
          <w:rFonts w:ascii="GHEA Grapalat" w:hAnsi="GHEA Grapalat" w:cs="Sylfaen"/>
          <w:b/>
          <w:sz w:val="20"/>
          <w:lang w:val="nb-NO"/>
        </w:rPr>
        <w:t>ԿՈՂՄԵՐԻ</w:t>
      </w:r>
      <w:r w:rsidRPr="00F566BF">
        <w:rPr>
          <w:rFonts w:ascii="GHEA Grapalat" w:hAnsi="GHEA Grapalat" w:cs="Times Armenian"/>
          <w:b/>
          <w:sz w:val="20"/>
          <w:lang w:val="nb-NO"/>
        </w:rPr>
        <w:t xml:space="preserve"> </w:t>
      </w:r>
      <w:r w:rsidRPr="00F566BF">
        <w:rPr>
          <w:rFonts w:ascii="GHEA Grapalat" w:hAnsi="GHEA Grapalat" w:cs="Sylfaen"/>
          <w:b/>
          <w:sz w:val="20"/>
          <w:lang w:val="nb-NO"/>
        </w:rPr>
        <w:t>ՀԱՍՑԵՆԵՐԸ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ԲԱՆԿԱՅԻՆ</w:t>
      </w:r>
      <w:r w:rsidRPr="00F566BF">
        <w:rPr>
          <w:rFonts w:ascii="GHEA Grapalat" w:hAnsi="GHEA Grapalat" w:cs="Times Armenian"/>
          <w:b/>
          <w:sz w:val="20"/>
          <w:lang w:val="nb-NO"/>
        </w:rPr>
        <w:t xml:space="preserve"> </w:t>
      </w:r>
      <w:r w:rsidRPr="00F566BF">
        <w:rPr>
          <w:rFonts w:ascii="GHEA Grapalat" w:hAnsi="GHEA Grapalat" w:cs="Sylfaen"/>
          <w:b/>
          <w:sz w:val="20"/>
          <w:lang w:val="nb-NO"/>
        </w:rPr>
        <w:t>ՎԱՎԵՐԱՊԱՅՄԱՆՆԵՐԸ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ԵՎ</w:t>
      </w:r>
      <w:r w:rsidRPr="00F566BF">
        <w:rPr>
          <w:rFonts w:ascii="GHEA Grapalat" w:hAnsi="GHEA Grapalat" w:cs="Times Armenian"/>
          <w:b/>
          <w:sz w:val="20"/>
          <w:lang w:val="nb-NO"/>
        </w:rPr>
        <w:t xml:space="preserve"> </w:t>
      </w:r>
      <w:r w:rsidRPr="00F566BF">
        <w:rPr>
          <w:rFonts w:ascii="GHEA Grapalat" w:hAnsi="GHEA Grapalat" w:cs="Sylfaen"/>
          <w:b/>
          <w:sz w:val="20"/>
          <w:lang w:val="nb-NO"/>
        </w:rPr>
        <w:t>ՍՏՈՐԱԳՐՈՒԹՅՈՒՆՆԵՐԸ</w:t>
      </w:r>
    </w:p>
    <w:p w14:paraId="2BB511D9" w14:textId="77777777" w:rsidR="007678FA" w:rsidRPr="00F566BF" w:rsidRDefault="007678FA" w:rsidP="007678FA">
      <w:pPr>
        <w:jc w:val="both"/>
        <w:rPr>
          <w:rFonts w:ascii="GHEA Grapalat" w:hAnsi="GHEA Grapalat" w:cs="TimesArmenianPSMT"/>
          <w:sz w:val="18"/>
          <w:szCs w:val="18"/>
          <w:lang w:val="hy-AM"/>
        </w:rPr>
      </w:pPr>
      <w:r w:rsidRPr="00F566BF">
        <w:rPr>
          <w:rFonts w:ascii="GHEA Grapalat" w:hAnsi="GHEA Grapalat"/>
          <w:i/>
          <w:sz w:val="20"/>
          <w:lang w:val="hy-AM" w:eastAsia="zh-CN"/>
        </w:rPr>
        <w:t xml:space="preserve"> </w:t>
      </w:r>
    </w:p>
    <w:p w14:paraId="5C7A7365" w14:textId="77777777" w:rsidR="007678FA" w:rsidRPr="00F566BF"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F566BF" w14:paraId="2CBE2923" w14:textId="77777777" w:rsidTr="00E53C12">
        <w:tc>
          <w:tcPr>
            <w:tcW w:w="4536" w:type="dxa"/>
          </w:tcPr>
          <w:p w14:paraId="60A9CC8F" w14:textId="77777777" w:rsidR="007678FA" w:rsidRPr="00F566BF" w:rsidRDefault="007678FA" w:rsidP="00E53C12">
            <w:pPr>
              <w:jc w:val="center"/>
              <w:rPr>
                <w:rFonts w:ascii="GHEA Grapalat" w:hAnsi="GHEA Grapalat"/>
                <w:b/>
                <w:sz w:val="20"/>
                <w:lang w:val="hy-AM"/>
              </w:rPr>
            </w:pPr>
            <w:r w:rsidRPr="00F566BF">
              <w:rPr>
                <w:rFonts w:ascii="GHEA Grapalat" w:hAnsi="GHEA Grapalat"/>
                <w:b/>
                <w:sz w:val="20"/>
                <w:lang w:val="hy-AM"/>
              </w:rPr>
              <w:t>Պ Ա Տ Վ Ի Ր Ա Տ ՈՒ</w:t>
            </w:r>
          </w:p>
          <w:p w14:paraId="6D196A74" w14:textId="77777777" w:rsidR="007678FA" w:rsidRPr="00F566BF" w:rsidRDefault="007678FA" w:rsidP="00E53C12">
            <w:pPr>
              <w:jc w:val="center"/>
              <w:rPr>
                <w:rFonts w:ascii="GHEA Grapalat" w:hAnsi="GHEA Grapalat"/>
                <w:b/>
                <w:sz w:val="20"/>
                <w:lang w:val="hy-AM"/>
              </w:rPr>
            </w:pPr>
          </w:p>
          <w:p w14:paraId="0315E28C" w14:textId="77777777" w:rsidR="007678FA" w:rsidRPr="00F566BF" w:rsidRDefault="007678FA" w:rsidP="00E53C12">
            <w:pPr>
              <w:rPr>
                <w:rFonts w:ascii="GHEA Grapalat" w:hAnsi="GHEA Grapalat"/>
                <w:sz w:val="20"/>
                <w:lang w:val="hy-AM"/>
              </w:rPr>
            </w:pPr>
          </w:p>
          <w:p w14:paraId="79A0D8D1" w14:textId="77777777" w:rsidR="007678FA" w:rsidRPr="00F566BF" w:rsidRDefault="007678FA" w:rsidP="00E53C12">
            <w:pPr>
              <w:rPr>
                <w:rFonts w:ascii="GHEA Grapalat" w:hAnsi="GHEA Grapalat"/>
                <w:sz w:val="20"/>
                <w:lang w:val="hy-AM"/>
              </w:rPr>
            </w:pPr>
          </w:p>
          <w:p w14:paraId="2AAAC077" w14:textId="77777777" w:rsidR="007678FA" w:rsidRPr="00F566BF" w:rsidRDefault="007678FA" w:rsidP="00E53C12">
            <w:pPr>
              <w:rPr>
                <w:rFonts w:ascii="GHEA Grapalat" w:hAnsi="GHEA Grapalat"/>
                <w:sz w:val="20"/>
                <w:lang w:val="hy-AM"/>
              </w:rPr>
            </w:pPr>
            <w:r w:rsidRPr="00F566BF">
              <w:rPr>
                <w:rFonts w:ascii="GHEA Grapalat" w:hAnsi="GHEA Grapalat"/>
                <w:sz w:val="20"/>
                <w:lang w:val="hy-AM"/>
              </w:rPr>
              <w:t xml:space="preserve">           --------------------------------------------</w:t>
            </w:r>
          </w:p>
          <w:p w14:paraId="73A66D6B" w14:textId="77777777" w:rsidR="007678FA" w:rsidRPr="00F566BF" w:rsidRDefault="007678FA" w:rsidP="00E53C12">
            <w:pPr>
              <w:rPr>
                <w:rFonts w:ascii="GHEA Grapalat" w:hAnsi="GHEA Grapalat"/>
                <w:sz w:val="16"/>
                <w:szCs w:val="16"/>
                <w:lang w:val="pt-BR"/>
              </w:rPr>
            </w:pPr>
            <w:r w:rsidRPr="00F566BF">
              <w:rPr>
                <w:rFonts w:ascii="GHEA Grapalat" w:hAnsi="GHEA Grapalat"/>
                <w:sz w:val="20"/>
                <w:lang w:val="hy-AM"/>
              </w:rPr>
              <w:t xml:space="preserve">                       </w:t>
            </w:r>
            <w:r w:rsidRPr="00F566BF">
              <w:rPr>
                <w:rFonts w:ascii="GHEA Grapalat" w:hAnsi="GHEA Grapalat"/>
                <w:sz w:val="16"/>
                <w:szCs w:val="16"/>
                <w:lang w:val="pt-BR"/>
              </w:rPr>
              <w:t>(ստորագրություն)</w:t>
            </w:r>
          </w:p>
          <w:p w14:paraId="52C09A0E"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w:t>
            </w:r>
          </w:p>
          <w:p w14:paraId="41E2F26A"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Կ.Տ.</w:t>
            </w:r>
          </w:p>
          <w:p w14:paraId="3A7A927E" w14:textId="77777777" w:rsidR="007678FA" w:rsidRPr="00F566BF" w:rsidRDefault="007678FA" w:rsidP="00E53C12">
            <w:pPr>
              <w:rPr>
                <w:rFonts w:ascii="GHEA Grapalat" w:hAnsi="GHEA Grapalat"/>
                <w:sz w:val="20"/>
                <w:lang w:val="pt-BR"/>
              </w:rPr>
            </w:pPr>
          </w:p>
          <w:p w14:paraId="0B52B847" w14:textId="77777777" w:rsidR="007678FA" w:rsidRPr="00F566BF" w:rsidRDefault="007678FA" w:rsidP="00E53C12">
            <w:pPr>
              <w:rPr>
                <w:rFonts w:ascii="GHEA Grapalat" w:hAnsi="GHEA Grapalat"/>
                <w:sz w:val="20"/>
                <w:lang w:val="pt-BR"/>
              </w:rPr>
            </w:pPr>
          </w:p>
        </w:tc>
        <w:tc>
          <w:tcPr>
            <w:tcW w:w="4111" w:type="dxa"/>
          </w:tcPr>
          <w:p w14:paraId="7F7440B9" w14:textId="77777777" w:rsidR="007678FA" w:rsidRPr="00F566BF" w:rsidRDefault="007678FA" w:rsidP="00E53C12">
            <w:pPr>
              <w:spacing w:line="360" w:lineRule="auto"/>
              <w:jc w:val="center"/>
              <w:rPr>
                <w:rFonts w:ascii="GHEA Grapalat" w:hAnsi="GHEA Grapalat"/>
                <w:b/>
                <w:sz w:val="20"/>
                <w:lang w:val="nb-NO"/>
              </w:rPr>
            </w:pPr>
            <w:r w:rsidRPr="00F566BF">
              <w:rPr>
                <w:rFonts w:ascii="GHEA Grapalat" w:hAnsi="GHEA Grapalat"/>
                <w:b/>
                <w:sz w:val="20"/>
                <w:lang w:val="nb-NO"/>
              </w:rPr>
              <w:t>Կ Ա Տ Ա Ր Ո Ղ</w:t>
            </w:r>
          </w:p>
          <w:p w14:paraId="29E3FD9B" w14:textId="77777777" w:rsidR="007678FA" w:rsidRPr="00F566BF" w:rsidRDefault="007678FA" w:rsidP="00E53C12">
            <w:pPr>
              <w:spacing w:line="360" w:lineRule="auto"/>
              <w:jc w:val="center"/>
              <w:rPr>
                <w:rFonts w:ascii="GHEA Grapalat" w:hAnsi="GHEA Grapalat"/>
                <w:b/>
                <w:sz w:val="20"/>
                <w:lang w:val="nb-NO"/>
              </w:rPr>
            </w:pPr>
          </w:p>
          <w:p w14:paraId="2A84FBA7" w14:textId="77777777" w:rsidR="007678FA" w:rsidRPr="00F566BF" w:rsidRDefault="007678FA" w:rsidP="00E53C12">
            <w:pPr>
              <w:rPr>
                <w:rFonts w:ascii="GHEA Grapalat" w:hAnsi="GHEA Grapalat"/>
                <w:sz w:val="20"/>
                <w:lang w:val="pt-BR"/>
              </w:rPr>
            </w:pPr>
            <w:r w:rsidRPr="00F566BF">
              <w:rPr>
                <w:rFonts w:ascii="GHEA Grapalat" w:hAnsi="GHEA Grapalat"/>
                <w:sz w:val="20"/>
                <w:lang w:val="pt-BR"/>
              </w:rPr>
              <w:t xml:space="preserve">       </w:t>
            </w:r>
          </w:p>
          <w:p w14:paraId="4AB6EF10" w14:textId="77777777" w:rsidR="007678FA" w:rsidRPr="00F566BF" w:rsidRDefault="007678FA" w:rsidP="00E53C12">
            <w:pPr>
              <w:rPr>
                <w:rFonts w:ascii="GHEA Grapalat" w:hAnsi="GHEA Grapalat"/>
                <w:sz w:val="20"/>
                <w:lang w:val="pt-BR"/>
              </w:rPr>
            </w:pPr>
            <w:r w:rsidRPr="00F566BF">
              <w:rPr>
                <w:rFonts w:ascii="GHEA Grapalat" w:hAnsi="GHEA Grapalat"/>
                <w:sz w:val="20"/>
                <w:lang w:val="pt-BR"/>
              </w:rPr>
              <w:t xml:space="preserve">         --------------------------------------------</w:t>
            </w:r>
          </w:p>
          <w:p w14:paraId="66FE17E5" w14:textId="77777777" w:rsidR="007678FA" w:rsidRPr="00F566BF" w:rsidRDefault="007678FA" w:rsidP="00E53C12">
            <w:pPr>
              <w:rPr>
                <w:rFonts w:ascii="GHEA Grapalat" w:hAnsi="GHEA Grapalat"/>
                <w:sz w:val="16"/>
                <w:szCs w:val="16"/>
                <w:lang w:val="pt-BR"/>
              </w:rPr>
            </w:pPr>
            <w:r w:rsidRPr="00F566BF">
              <w:rPr>
                <w:rFonts w:ascii="GHEA Grapalat" w:hAnsi="GHEA Grapalat"/>
                <w:sz w:val="20"/>
                <w:lang w:val="pt-BR"/>
              </w:rPr>
              <w:t xml:space="preserve">                       </w:t>
            </w:r>
            <w:r w:rsidRPr="00F566BF">
              <w:rPr>
                <w:rFonts w:ascii="GHEA Grapalat" w:hAnsi="GHEA Grapalat"/>
                <w:sz w:val="16"/>
                <w:szCs w:val="16"/>
                <w:lang w:val="pt-BR"/>
              </w:rPr>
              <w:t>(ստորագրություն)</w:t>
            </w:r>
          </w:p>
          <w:p w14:paraId="3CE7994A"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w:t>
            </w:r>
          </w:p>
          <w:p w14:paraId="1BF07158"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Կ.Տ.</w:t>
            </w:r>
          </w:p>
          <w:p w14:paraId="7238FF0E" w14:textId="77777777" w:rsidR="007678FA" w:rsidRPr="00F566BF" w:rsidRDefault="007678FA" w:rsidP="00E53C12">
            <w:pPr>
              <w:rPr>
                <w:rFonts w:ascii="GHEA Grapalat" w:hAnsi="GHEA Grapalat"/>
                <w:sz w:val="20"/>
                <w:lang w:val="pt-BR"/>
              </w:rPr>
            </w:pPr>
          </w:p>
          <w:p w14:paraId="0F9D9DDF" w14:textId="77777777" w:rsidR="007678FA" w:rsidRPr="00F566BF" w:rsidRDefault="007678FA" w:rsidP="00E53C12">
            <w:pPr>
              <w:spacing w:line="360" w:lineRule="auto"/>
              <w:jc w:val="center"/>
              <w:rPr>
                <w:rFonts w:ascii="GHEA Grapalat" w:hAnsi="GHEA Grapalat"/>
                <w:b/>
                <w:sz w:val="20"/>
                <w:lang w:val="nb-NO"/>
              </w:rPr>
            </w:pPr>
          </w:p>
        </w:tc>
      </w:tr>
    </w:tbl>
    <w:p w14:paraId="163CF53D" w14:textId="77777777" w:rsidR="007678FA" w:rsidRPr="00F566BF" w:rsidRDefault="007678FA" w:rsidP="007678FA">
      <w:pPr>
        <w:ind w:firstLine="709"/>
        <w:jc w:val="center"/>
        <w:rPr>
          <w:rFonts w:ascii="GHEA Grapalat" w:hAnsi="GHEA Grapalat"/>
          <w:b/>
          <w:sz w:val="20"/>
          <w:lang w:val="nb-NO"/>
        </w:rPr>
      </w:pPr>
    </w:p>
    <w:p w14:paraId="3B98F09D" w14:textId="77777777" w:rsidR="007678FA" w:rsidRPr="00F566BF" w:rsidRDefault="007678FA" w:rsidP="007678FA">
      <w:pPr>
        <w:ind w:firstLine="709"/>
        <w:rPr>
          <w:rFonts w:ascii="GHEA Grapalat" w:hAnsi="GHEA Grapalat" w:cs="Sylfaen"/>
          <w:i/>
          <w:sz w:val="20"/>
          <w:szCs w:val="20"/>
          <w:lang w:val="nb-NO"/>
        </w:rPr>
      </w:pPr>
      <w:r w:rsidRPr="00F566BF">
        <w:rPr>
          <w:rFonts w:ascii="GHEA Grapalat" w:hAnsi="GHEA Grapalat" w:cs="Sylfaen"/>
          <w:i/>
          <w:sz w:val="20"/>
          <w:szCs w:val="20"/>
          <w:lang w:val="pt-BR"/>
        </w:rPr>
        <w:t>Անհրաժեշտության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դեպքում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պայմանագրում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կարող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են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ներառվել</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ՀՀ</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օրենսդրությանը</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չհակասող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դրույթներ</w:t>
      </w:r>
      <w:r w:rsidRPr="00F566BF">
        <w:rPr>
          <w:rFonts w:ascii="GHEA Grapalat" w:hAnsi="GHEA Grapalat" w:cs="Sylfaen"/>
          <w:i/>
          <w:sz w:val="20"/>
          <w:szCs w:val="20"/>
          <w:lang w:val="nb-NO"/>
        </w:rPr>
        <w:t>։</w:t>
      </w:r>
    </w:p>
    <w:p w14:paraId="75538D80" w14:textId="77777777" w:rsidR="007678FA" w:rsidRPr="00F566BF"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F566BF" w:rsidRDefault="007678FA" w:rsidP="007678FA">
      <w:pPr>
        <w:rPr>
          <w:rFonts w:ascii="GHEA Grapalat" w:hAnsi="GHEA Grapalat"/>
          <w:sz w:val="20"/>
          <w:szCs w:val="20"/>
          <w:lang w:val="hy-AM"/>
        </w:rPr>
      </w:pPr>
    </w:p>
    <w:p w14:paraId="742AEA3E" w14:textId="77777777" w:rsidR="000B7FDA" w:rsidRDefault="007678FA" w:rsidP="00274C6A">
      <w:pPr>
        <w:jc w:val="right"/>
        <w:rPr>
          <w:rFonts w:ascii="GHEA Grapalat" w:hAnsi="GHEA Grapalat"/>
          <w:i/>
          <w:sz w:val="18"/>
          <w:lang w:val="hy-AM"/>
        </w:rPr>
        <w:sectPr w:rsidR="000B7FDA" w:rsidSect="000B7FDA">
          <w:footnotePr>
            <w:pos w:val="beneathText"/>
          </w:footnotePr>
          <w:pgSz w:w="11906" w:h="16838" w:code="9"/>
          <w:pgMar w:top="533" w:right="850" w:bottom="720" w:left="662" w:header="562" w:footer="562" w:gutter="0"/>
          <w:cols w:space="720"/>
        </w:sectPr>
      </w:pPr>
      <w:r w:rsidRPr="00F566BF">
        <w:rPr>
          <w:rFonts w:ascii="GHEA Grapalat" w:hAnsi="GHEA Grapalat"/>
          <w:i/>
          <w:sz w:val="18"/>
          <w:lang w:val="hy-AM"/>
        </w:rPr>
        <w:br w:type="page"/>
      </w:r>
    </w:p>
    <w:p w14:paraId="53AF4031" w14:textId="3737D674"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053E698D" w14:textId="77777777"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46640038" w14:textId="77777777"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05692E74" w14:textId="77777777" w:rsidR="00274C6A" w:rsidRPr="00F566BF" w:rsidRDefault="00274C6A" w:rsidP="00274C6A">
      <w:pPr>
        <w:jc w:val="center"/>
        <w:rPr>
          <w:rFonts w:ascii="GHEA Grapalat" w:hAnsi="GHEA Grapalat"/>
          <w:sz w:val="18"/>
          <w:lang w:val="hy-AM"/>
        </w:rPr>
      </w:pPr>
    </w:p>
    <w:p w14:paraId="2F27BDE8" w14:textId="77777777" w:rsidR="00274C6A" w:rsidRPr="00F566BF" w:rsidRDefault="00274C6A" w:rsidP="00274C6A">
      <w:pPr>
        <w:jc w:val="center"/>
        <w:rPr>
          <w:rFonts w:ascii="GHEA Grapalat" w:hAnsi="GHEA Grapalat"/>
          <w:sz w:val="20"/>
          <w:lang w:val="hy-AM"/>
        </w:rPr>
      </w:pPr>
    </w:p>
    <w:p w14:paraId="22AD35BD" w14:textId="77777777" w:rsidR="00274C6A" w:rsidRDefault="00274C6A" w:rsidP="00274C6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207E0B68" w14:textId="1CB1386C" w:rsidR="00294BEB" w:rsidRPr="008E5F9B" w:rsidRDefault="00294BEB" w:rsidP="00274C6A">
      <w:pPr>
        <w:jc w:val="center"/>
        <w:rPr>
          <w:rFonts w:ascii="GHEA Grapalat" w:hAnsi="GHEA Grapalat"/>
          <w:b/>
          <w:sz w:val="20"/>
          <w:lang w:val="hy-AM"/>
        </w:rPr>
      </w:pPr>
      <w:r>
        <w:rPr>
          <w:rFonts w:ascii="GHEA Grapalat" w:hAnsi="GHEA Grapalat"/>
          <w:sz w:val="20"/>
          <w:lang w:val="hy-AM"/>
        </w:rPr>
        <w:t xml:space="preserve"> </w:t>
      </w:r>
    </w:p>
    <w:p w14:paraId="69F35FEF" w14:textId="77777777" w:rsidR="00274C6A" w:rsidRPr="00F566BF" w:rsidRDefault="00274C6A" w:rsidP="00274C6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57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620"/>
        <w:gridCol w:w="6593"/>
        <w:gridCol w:w="810"/>
        <w:gridCol w:w="1170"/>
        <w:gridCol w:w="990"/>
        <w:gridCol w:w="1800"/>
        <w:gridCol w:w="1980"/>
      </w:tblGrid>
      <w:tr w:rsidR="00274C6A" w:rsidRPr="002621BF" w14:paraId="78842829" w14:textId="77777777" w:rsidTr="003B0916">
        <w:tc>
          <w:tcPr>
            <w:tcW w:w="15570" w:type="dxa"/>
            <w:gridSpan w:val="8"/>
          </w:tcPr>
          <w:p w14:paraId="38B45095" w14:textId="77777777" w:rsidR="00274C6A" w:rsidRPr="002621BF" w:rsidRDefault="00274C6A" w:rsidP="00C339E6">
            <w:pPr>
              <w:jc w:val="center"/>
              <w:rPr>
                <w:rFonts w:ascii="GHEA Grapalat" w:hAnsi="GHEA Grapalat"/>
                <w:sz w:val="18"/>
                <w:szCs w:val="18"/>
              </w:rPr>
            </w:pPr>
            <w:proofErr w:type="spellStart"/>
            <w:r w:rsidRPr="002621BF">
              <w:rPr>
                <w:rFonts w:ascii="GHEA Grapalat" w:hAnsi="GHEA Grapalat"/>
                <w:sz w:val="18"/>
                <w:szCs w:val="18"/>
              </w:rPr>
              <w:t>Ծառայության</w:t>
            </w:r>
            <w:proofErr w:type="spellEnd"/>
          </w:p>
        </w:tc>
      </w:tr>
      <w:tr w:rsidR="00274C6A" w:rsidRPr="002621BF" w14:paraId="26EBDE3E" w14:textId="77777777" w:rsidTr="003B0916">
        <w:trPr>
          <w:trHeight w:val="219"/>
        </w:trPr>
        <w:tc>
          <w:tcPr>
            <w:tcW w:w="607" w:type="dxa"/>
            <w:vMerge w:val="restart"/>
            <w:vAlign w:val="center"/>
          </w:tcPr>
          <w:p w14:paraId="0105AA67" w14:textId="77777777" w:rsidR="00274C6A" w:rsidRPr="002621BF" w:rsidRDefault="00274C6A" w:rsidP="00C339E6">
            <w:pPr>
              <w:jc w:val="center"/>
              <w:rPr>
                <w:rFonts w:ascii="GHEA Grapalat" w:hAnsi="GHEA Grapalat"/>
                <w:sz w:val="18"/>
                <w:szCs w:val="18"/>
              </w:rPr>
            </w:pPr>
            <w:proofErr w:type="spellStart"/>
            <w:r w:rsidRPr="002621BF">
              <w:rPr>
                <w:rFonts w:ascii="GHEA Grapalat" w:hAnsi="GHEA Grapalat"/>
                <w:sz w:val="18"/>
                <w:szCs w:val="18"/>
              </w:rPr>
              <w:t>հրավերով</w:t>
            </w:r>
            <w:proofErr w:type="spellEnd"/>
            <w:r w:rsidRPr="002621BF">
              <w:rPr>
                <w:rFonts w:ascii="GHEA Grapalat" w:hAnsi="GHEA Grapalat"/>
                <w:sz w:val="18"/>
                <w:szCs w:val="18"/>
              </w:rPr>
              <w:t xml:space="preserve"> </w:t>
            </w:r>
            <w:proofErr w:type="spellStart"/>
            <w:r w:rsidRPr="002621BF">
              <w:rPr>
                <w:rFonts w:ascii="GHEA Grapalat" w:hAnsi="GHEA Grapalat"/>
                <w:sz w:val="18"/>
                <w:szCs w:val="18"/>
              </w:rPr>
              <w:t>նախատեսված</w:t>
            </w:r>
            <w:proofErr w:type="spellEnd"/>
            <w:r w:rsidRPr="002621BF">
              <w:rPr>
                <w:rFonts w:ascii="GHEA Grapalat" w:hAnsi="GHEA Grapalat"/>
                <w:sz w:val="18"/>
                <w:szCs w:val="18"/>
              </w:rPr>
              <w:t xml:space="preserve"> </w:t>
            </w:r>
            <w:proofErr w:type="spellStart"/>
            <w:r w:rsidRPr="002621BF">
              <w:rPr>
                <w:rFonts w:ascii="GHEA Grapalat" w:hAnsi="GHEA Grapalat"/>
                <w:sz w:val="18"/>
                <w:szCs w:val="18"/>
              </w:rPr>
              <w:t>չափաբաժնի</w:t>
            </w:r>
            <w:proofErr w:type="spellEnd"/>
            <w:r w:rsidRPr="002621BF">
              <w:rPr>
                <w:rFonts w:ascii="GHEA Grapalat" w:hAnsi="GHEA Grapalat"/>
                <w:sz w:val="18"/>
                <w:szCs w:val="18"/>
              </w:rPr>
              <w:t xml:space="preserve"> </w:t>
            </w:r>
            <w:proofErr w:type="spellStart"/>
            <w:r w:rsidRPr="002621BF">
              <w:rPr>
                <w:rFonts w:ascii="GHEA Grapalat" w:hAnsi="GHEA Grapalat"/>
                <w:sz w:val="18"/>
                <w:szCs w:val="18"/>
              </w:rPr>
              <w:t>համարը</w:t>
            </w:r>
            <w:proofErr w:type="spellEnd"/>
          </w:p>
        </w:tc>
        <w:tc>
          <w:tcPr>
            <w:tcW w:w="1620" w:type="dxa"/>
            <w:vMerge w:val="restart"/>
            <w:vAlign w:val="center"/>
          </w:tcPr>
          <w:p w14:paraId="5166EE7C" w14:textId="77777777" w:rsidR="00274C6A" w:rsidRPr="002621BF" w:rsidRDefault="00274C6A" w:rsidP="00C339E6">
            <w:pPr>
              <w:jc w:val="center"/>
              <w:rPr>
                <w:rFonts w:ascii="GHEA Grapalat" w:hAnsi="GHEA Grapalat"/>
                <w:sz w:val="18"/>
                <w:szCs w:val="18"/>
              </w:rPr>
            </w:pPr>
            <w:proofErr w:type="spellStart"/>
            <w:r w:rsidRPr="002621BF">
              <w:rPr>
                <w:rFonts w:ascii="GHEA Grapalat" w:hAnsi="GHEA Grapalat"/>
                <w:sz w:val="18"/>
                <w:szCs w:val="18"/>
              </w:rPr>
              <w:t>գնումների</w:t>
            </w:r>
            <w:proofErr w:type="spellEnd"/>
            <w:r w:rsidRPr="002621BF">
              <w:rPr>
                <w:rFonts w:ascii="GHEA Grapalat" w:hAnsi="GHEA Grapalat"/>
                <w:sz w:val="18"/>
                <w:szCs w:val="18"/>
              </w:rPr>
              <w:t xml:space="preserve"> </w:t>
            </w:r>
            <w:proofErr w:type="spellStart"/>
            <w:r w:rsidRPr="002621BF">
              <w:rPr>
                <w:rFonts w:ascii="GHEA Grapalat" w:hAnsi="GHEA Grapalat"/>
                <w:sz w:val="18"/>
                <w:szCs w:val="18"/>
              </w:rPr>
              <w:t>պլանով</w:t>
            </w:r>
            <w:proofErr w:type="spellEnd"/>
            <w:r w:rsidRPr="002621BF">
              <w:rPr>
                <w:rFonts w:ascii="GHEA Grapalat" w:hAnsi="GHEA Grapalat"/>
                <w:sz w:val="18"/>
                <w:szCs w:val="18"/>
              </w:rPr>
              <w:t xml:space="preserve"> </w:t>
            </w:r>
            <w:proofErr w:type="spellStart"/>
            <w:r w:rsidRPr="002621BF">
              <w:rPr>
                <w:rFonts w:ascii="GHEA Grapalat" w:hAnsi="GHEA Grapalat"/>
                <w:sz w:val="18"/>
                <w:szCs w:val="18"/>
              </w:rPr>
              <w:t>նախատեսված</w:t>
            </w:r>
            <w:proofErr w:type="spellEnd"/>
            <w:r w:rsidRPr="002621BF">
              <w:rPr>
                <w:rFonts w:ascii="GHEA Grapalat" w:hAnsi="GHEA Grapalat"/>
                <w:sz w:val="18"/>
                <w:szCs w:val="18"/>
              </w:rPr>
              <w:t xml:space="preserve"> </w:t>
            </w:r>
            <w:proofErr w:type="spellStart"/>
            <w:r w:rsidRPr="002621BF">
              <w:rPr>
                <w:rFonts w:ascii="GHEA Grapalat" w:hAnsi="GHEA Grapalat"/>
                <w:sz w:val="18"/>
                <w:szCs w:val="18"/>
              </w:rPr>
              <w:t>միջանցիկ</w:t>
            </w:r>
            <w:proofErr w:type="spellEnd"/>
            <w:r w:rsidRPr="002621BF">
              <w:rPr>
                <w:rFonts w:ascii="GHEA Grapalat" w:hAnsi="GHEA Grapalat"/>
                <w:sz w:val="18"/>
                <w:szCs w:val="18"/>
              </w:rPr>
              <w:t xml:space="preserve"> </w:t>
            </w:r>
            <w:proofErr w:type="spellStart"/>
            <w:r w:rsidRPr="002621BF">
              <w:rPr>
                <w:rFonts w:ascii="GHEA Grapalat" w:hAnsi="GHEA Grapalat"/>
                <w:sz w:val="18"/>
                <w:szCs w:val="18"/>
              </w:rPr>
              <w:t>ծածկագիրը</w:t>
            </w:r>
            <w:proofErr w:type="spellEnd"/>
            <w:r w:rsidRPr="002621BF">
              <w:rPr>
                <w:rFonts w:ascii="GHEA Grapalat" w:hAnsi="GHEA Grapalat"/>
                <w:sz w:val="18"/>
                <w:szCs w:val="18"/>
              </w:rPr>
              <w:t xml:space="preserve">` </w:t>
            </w:r>
            <w:proofErr w:type="spellStart"/>
            <w:r w:rsidRPr="002621BF">
              <w:rPr>
                <w:rFonts w:ascii="GHEA Grapalat" w:hAnsi="GHEA Grapalat"/>
                <w:sz w:val="18"/>
                <w:szCs w:val="18"/>
              </w:rPr>
              <w:t>ըստ</w:t>
            </w:r>
            <w:proofErr w:type="spellEnd"/>
            <w:r w:rsidRPr="002621BF">
              <w:rPr>
                <w:rFonts w:ascii="GHEA Grapalat" w:hAnsi="GHEA Grapalat"/>
                <w:sz w:val="18"/>
                <w:szCs w:val="18"/>
              </w:rPr>
              <w:t xml:space="preserve"> ԳՄԱ </w:t>
            </w:r>
            <w:proofErr w:type="spellStart"/>
            <w:r w:rsidRPr="002621BF">
              <w:rPr>
                <w:rFonts w:ascii="GHEA Grapalat" w:hAnsi="GHEA Grapalat"/>
                <w:sz w:val="18"/>
                <w:szCs w:val="18"/>
              </w:rPr>
              <w:t>դասակարգման</w:t>
            </w:r>
            <w:proofErr w:type="spellEnd"/>
            <w:r w:rsidRPr="002621BF">
              <w:rPr>
                <w:rFonts w:ascii="GHEA Grapalat" w:hAnsi="GHEA Grapalat"/>
                <w:sz w:val="18"/>
                <w:szCs w:val="18"/>
              </w:rPr>
              <w:t xml:space="preserve"> (CPV)</w:t>
            </w:r>
          </w:p>
        </w:tc>
        <w:tc>
          <w:tcPr>
            <w:tcW w:w="6593" w:type="dxa"/>
            <w:vMerge w:val="restart"/>
            <w:vAlign w:val="center"/>
          </w:tcPr>
          <w:p w14:paraId="74D7E64F" w14:textId="77777777" w:rsidR="00274C6A" w:rsidRPr="002621BF" w:rsidRDefault="00274C6A" w:rsidP="00C339E6">
            <w:pPr>
              <w:jc w:val="center"/>
              <w:rPr>
                <w:rFonts w:ascii="GHEA Grapalat" w:hAnsi="GHEA Grapalat"/>
                <w:sz w:val="18"/>
                <w:szCs w:val="18"/>
              </w:rPr>
            </w:pPr>
            <w:proofErr w:type="spellStart"/>
            <w:r w:rsidRPr="002621BF">
              <w:rPr>
                <w:rFonts w:ascii="GHEA Grapalat" w:hAnsi="GHEA Grapalat"/>
                <w:sz w:val="18"/>
                <w:szCs w:val="18"/>
              </w:rPr>
              <w:t>տեխնիկական</w:t>
            </w:r>
            <w:proofErr w:type="spellEnd"/>
            <w:r w:rsidRPr="002621BF">
              <w:rPr>
                <w:rFonts w:ascii="GHEA Grapalat" w:hAnsi="GHEA Grapalat"/>
                <w:sz w:val="18"/>
                <w:szCs w:val="18"/>
              </w:rPr>
              <w:t xml:space="preserve"> </w:t>
            </w:r>
            <w:proofErr w:type="spellStart"/>
            <w:r w:rsidRPr="002621BF">
              <w:rPr>
                <w:rFonts w:ascii="GHEA Grapalat" w:hAnsi="GHEA Grapalat"/>
                <w:sz w:val="18"/>
                <w:szCs w:val="18"/>
              </w:rPr>
              <w:t>բնութագիրը</w:t>
            </w:r>
            <w:proofErr w:type="spellEnd"/>
          </w:p>
        </w:tc>
        <w:tc>
          <w:tcPr>
            <w:tcW w:w="810" w:type="dxa"/>
            <w:vMerge w:val="restart"/>
            <w:vAlign w:val="center"/>
          </w:tcPr>
          <w:p w14:paraId="19AB5325" w14:textId="77777777" w:rsidR="00274C6A" w:rsidRPr="002621BF" w:rsidRDefault="00274C6A" w:rsidP="00C339E6">
            <w:pPr>
              <w:jc w:val="center"/>
              <w:rPr>
                <w:rFonts w:ascii="GHEA Grapalat" w:hAnsi="GHEA Grapalat"/>
                <w:sz w:val="18"/>
                <w:szCs w:val="18"/>
              </w:rPr>
            </w:pPr>
            <w:proofErr w:type="spellStart"/>
            <w:r w:rsidRPr="002621BF">
              <w:rPr>
                <w:rFonts w:ascii="GHEA Grapalat" w:hAnsi="GHEA Grapalat"/>
                <w:sz w:val="18"/>
                <w:szCs w:val="18"/>
              </w:rPr>
              <w:t>չափման</w:t>
            </w:r>
            <w:proofErr w:type="spellEnd"/>
            <w:r w:rsidRPr="002621BF">
              <w:rPr>
                <w:rFonts w:ascii="GHEA Grapalat" w:hAnsi="GHEA Grapalat"/>
                <w:sz w:val="18"/>
                <w:szCs w:val="18"/>
              </w:rPr>
              <w:t xml:space="preserve"> </w:t>
            </w:r>
            <w:proofErr w:type="spellStart"/>
            <w:r w:rsidRPr="002621BF">
              <w:rPr>
                <w:rFonts w:ascii="GHEA Grapalat" w:hAnsi="GHEA Grapalat"/>
                <w:sz w:val="18"/>
                <w:szCs w:val="18"/>
              </w:rPr>
              <w:t>միավորը</w:t>
            </w:r>
            <w:proofErr w:type="spellEnd"/>
          </w:p>
        </w:tc>
        <w:tc>
          <w:tcPr>
            <w:tcW w:w="1170" w:type="dxa"/>
            <w:vMerge w:val="restart"/>
            <w:vAlign w:val="center"/>
          </w:tcPr>
          <w:p w14:paraId="5CA18263" w14:textId="77777777" w:rsidR="00274C6A" w:rsidRPr="002621BF" w:rsidRDefault="00274C6A" w:rsidP="00C339E6">
            <w:pPr>
              <w:jc w:val="center"/>
              <w:rPr>
                <w:rFonts w:ascii="GHEA Grapalat" w:hAnsi="GHEA Grapalat"/>
                <w:sz w:val="18"/>
                <w:szCs w:val="18"/>
              </w:rPr>
            </w:pPr>
            <w:proofErr w:type="spellStart"/>
            <w:r w:rsidRPr="002621BF">
              <w:rPr>
                <w:rFonts w:ascii="GHEA Grapalat" w:hAnsi="GHEA Grapalat"/>
                <w:sz w:val="18"/>
                <w:szCs w:val="18"/>
              </w:rPr>
              <w:t>ընդհանուր</w:t>
            </w:r>
            <w:proofErr w:type="spellEnd"/>
            <w:r w:rsidRPr="002621BF">
              <w:rPr>
                <w:rFonts w:ascii="GHEA Grapalat" w:hAnsi="GHEA Grapalat"/>
                <w:sz w:val="18"/>
                <w:szCs w:val="18"/>
              </w:rPr>
              <w:t xml:space="preserve"> </w:t>
            </w:r>
            <w:proofErr w:type="spellStart"/>
            <w:r w:rsidRPr="002621BF">
              <w:rPr>
                <w:rFonts w:ascii="GHEA Grapalat" w:hAnsi="GHEA Grapalat"/>
                <w:sz w:val="18"/>
                <w:szCs w:val="18"/>
              </w:rPr>
              <w:t>գինը</w:t>
            </w:r>
            <w:proofErr w:type="spellEnd"/>
            <w:r w:rsidRPr="002621BF">
              <w:rPr>
                <w:rFonts w:ascii="GHEA Grapalat" w:hAnsi="GHEA Grapalat"/>
                <w:sz w:val="18"/>
                <w:szCs w:val="18"/>
              </w:rPr>
              <w:t xml:space="preserve">/ՀՀ </w:t>
            </w:r>
            <w:proofErr w:type="spellStart"/>
            <w:r w:rsidRPr="002621BF">
              <w:rPr>
                <w:rFonts w:ascii="GHEA Grapalat" w:hAnsi="GHEA Grapalat"/>
                <w:sz w:val="18"/>
                <w:szCs w:val="18"/>
              </w:rPr>
              <w:t>դրամ</w:t>
            </w:r>
            <w:proofErr w:type="spellEnd"/>
          </w:p>
        </w:tc>
        <w:tc>
          <w:tcPr>
            <w:tcW w:w="990" w:type="dxa"/>
            <w:vMerge w:val="restart"/>
            <w:vAlign w:val="center"/>
          </w:tcPr>
          <w:p w14:paraId="3B1408E6" w14:textId="77777777" w:rsidR="00274C6A" w:rsidRPr="002621BF" w:rsidRDefault="00274C6A" w:rsidP="00C339E6">
            <w:pPr>
              <w:jc w:val="center"/>
              <w:rPr>
                <w:rFonts w:ascii="GHEA Grapalat" w:hAnsi="GHEA Grapalat"/>
                <w:sz w:val="18"/>
                <w:szCs w:val="18"/>
              </w:rPr>
            </w:pPr>
            <w:proofErr w:type="spellStart"/>
            <w:r w:rsidRPr="002621BF">
              <w:rPr>
                <w:rFonts w:ascii="GHEA Grapalat" w:hAnsi="GHEA Grapalat"/>
                <w:sz w:val="18"/>
                <w:szCs w:val="18"/>
              </w:rPr>
              <w:t>ընդհանուր</w:t>
            </w:r>
            <w:proofErr w:type="spellEnd"/>
            <w:r w:rsidRPr="002621BF">
              <w:rPr>
                <w:rFonts w:ascii="GHEA Grapalat" w:hAnsi="GHEA Grapalat"/>
                <w:sz w:val="18"/>
                <w:szCs w:val="18"/>
              </w:rPr>
              <w:t xml:space="preserve"> քանակը</w:t>
            </w:r>
          </w:p>
        </w:tc>
        <w:tc>
          <w:tcPr>
            <w:tcW w:w="3780" w:type="dxa"/>
            <w:gridSpan w:val="2"/>
            <w:vAlign w:val="center"/>
          </w:tcPr>
          <w:p w14:paraId="0AA63FD7" w14:textId="77777777" w:rsidR="00274C6A" w:rsidRPr="002621BF" w:rsidRDefault="00274C6A" w:rsidP="00C339E6">
            <w:pPr>
              <w:jc w:val="center"/>
              <w:rPr>
                <w:rFonts w:ascii="GHEA Grapalat" w:hAnsi="GHEA Grapalat"/>
                <w:sz w:val="18"/>
                <w:szCs w:val="18"/>
              </w:rPr>
            </w:pPr>
            <w:proofErr w:type="spellStart"/>
            <w:r w:rsidRPr="002621BF">
              <w:rPr>
                <w:rFonts w:ascii="GHEA Grapalat" w:hAnsi="GHEA Grapalat"/>
                <w:sz w:val="18"/>
                <w:szCs w:val="18"/>
              </w:rPr>
              <w:t>մատուցման</w:t>
            </w:r>
            <w:proofErr w:type="spellEnd"/>
          </w:p>
        </w:tc>
      </w:tr>
      <w:tr w:rsidR="00274C6A" w:rsidRPr="002621BF" w14:paraId="52106E92" w14:textId="77777777" w:rsidTr="003B0916">
        <w:trPr>
          <w:trHeight w:val="445"/>
        </w:trPr>
        <w:tc>
          <w:tcPr>
            <w:tcW w:w="607" w:type="dxa"/>
            <w:vMerge/>
            <w:vAlign w:val="center"/>
          </w:tcPr>
          <w:p w14:paraId="41B9C0C6" w14:textId="77777777" w:rsidR="00274C6A" w:rsidRPr="002621BF" w:rsidRDefault="00274C6A" w:rsidP="00C339E6">
            <w:pPr>
              <w:jc w:val="center"/>
              <w:rPr>
                <w:rFonts w:ascii="GHEA Grapalat" w:hAnsi="GHEA Grapalat"/>
                <w:sz w:val="18"/>
                <w:szCs w:val="18"/>
              </w:rPr>
            </w:pPr>
          </w:p>
        </w:tc>
        <w:tc>
          <w:tcPr>
            <w:tcW w:w="1620" w:type="dxa"/>
            <w:vMerge/>
            <w:vAlign w:val="center"/>
          </w:tcPr>
          <w:p w14:paraId="0E253404" w14:textId="77777777" w:rsidR="00274C6A" w:rsidRPr="002621BF" w:rsidRDefault="00274C6A" w:rsidP="00C339E6">
            <w:pPr>
              <w:jc w:val="center"/>
              <w:rPr>
                <w:rFonts w:ascii="GHEA Grapalat" w:hAnsi="GHEA Grapalat"/>
                <w:sz w:val="18"/>
                <w:szCs w:val="18"/>
              </w:rPr>
            </w:pPr>
          </w:p>
        </w:tc>
        <w:tc>
          <w:tcPr>
            <w:tcW w:w="6593" w:type="dxa"/>
            <w:vMerge/>
            <w:vAlign w:val="center"/>
          </w:tcPr>
          <w:p w14:paraId="444926E3" w14:textId="77777777" w:rsidR="00274C6A" w:rsidRPr="002621BF" w:rsidRDefault="00274C6A" w:rsidP="00C339E6">
            <w:pPr>
              <w:jc w:val="center"/>
              <w:rPr>
                <w:rFonts w:ascii="GHEA Grapalat" w:hAnsi="GHEA Grapalat"/>
                <w:sz w:val="18"/>
                <w:szCs w:val="18"/>
              </w:rPr>
            </w:pPr>
          </w:p>
        </w:tc>
        <w:tc>
          <w:tcPr>
            <w:tcW w:w="810" w:type="dxa"/>
            <w:vMerge/>
            <w:vAlign w:val="center"/>
          </w:tcPr>
          <w:p w14:paraId="4565BD76" w14:textId="77777777" w:rsidR="00274C6A" w:rsidRPr="002621BF" w:rsidRDefault="00274C6A" w:rsidP="00C339E6">
            <w:pPr>
              <w:jc w:val="center"/>
              <w:rPr>
                <w:rFonts w:ascii="GHEA Grapalat" w:hAnsi="GHEA Grapalat"/>
                <w:sz w:val="18"/>
                <w:szCs w:val="18"/>
              </w:rPr>
            </w:pPr>
          </w:p>
        </w:tc>
        <w:tc>
          <w:tcPr>
            <w:tcW w:w="1170" w:type="dxa"/>
            <w:vMerge/>
            <w:vAlign w:val="center"/>
          </w:tcPr>
          <w:p w14:paraId="6B224064" w14:textId="77777777" w:rsidR="00274C6A" w:rsidRPr="002621BF" w:rsidRDefault="00274C6A" w:rsidP="00C339E6">
            <w:pPr>
              <w:jc w:val="center"/>
              <w:rPr>
                <w:rFonts w:ascii="GHEA Grapalat" w:hAnsi="GHEA Grapalat"/>
                <w:sz w:val="18"/>
                <w:szCs w:val="18"/>
              </w:rPr>
            </w:pPr>
          </w:p>
        </w:tc>
        <w:tc>
          <w:tcPr>
            <w:tcW w:w="990" w:type="dxa"/>
            <w:vMerge/>
            <w:vAlign w:val="center"/>
          </w:tcPr>
          <w:p w14:paraId="1C0D2515" w14:textId="77777777" w:rsidR="00274C6A" w:rsidRPr="002621BF" w:rsidRDefault="00274C6A" w:rsidP="00C339E6">
            <w:pPr>
              <w:jc w:val="center"/>
              <w:rPr>
                <w:rFonts w:ascii="GHEA Grapalat" w:hAnsi="GHEA Grapalat"/>
                <w:sz w:val="18"/>
                <w:szCs w:val="18"/>
              </w:rPr>
            </w:pPr>
          </w:p>
        </w:tc>
        <w:tc>
          <w:tcPr>
            <w:tcW w:w="1800" w:type="dxa"/>
            <w:vAlign w:val="center"/>
          </w:tcPr>
          <w:p w14:paraId="3F5447B5" w14:textId="77777777" w:rsidR="00274C6A" w:rsidRPr="002621BF" w:rsidRDefault="00274C6A" w:rsidP="00C339E6">
            <w:pPr>
              <w:jc w:val="center"/>
              <w:rPr>
                <w:rFonts w:ascii="GHEA Grapalat" w:hAnsi="GHEA Grapalat"/>
                <w:sz w:val="18"/>
                <w:szCs w:val="18"/>
              </w:rPr>
            </w:pPr>
            <w:proofErr w:type="spellStart"/>
            <w:r w:rsidRPr="002621BF">
              <w:rPr>
                <w:rFonts w:ascii="GHEA Grapalat" w:hAnsi="GHEA Grapalat"/>
                <w:sz w:val="18"/>
                <w:szCs w:val="18"/>
              </w:rPr>
              <w:t>հասցեն</w:t>
            </w:r>
            <w:proofErr w:type="spellEnd"/>
          </w:p>
        </w:tc>
        <w:tc>
          <w:tcPr>
            <w:tcW w:w="1980" w:type="dxa"/>
            <w:vAlign w:val="center"/>
          </w:tcPr>
          <w:p w14:paraId="1F4FC39F" w14:textId="77777777" w:rsidR="00274C6A" w:rsidRPr="002621BF" w:rsidRDefault="00274C6A" w:rsidP="00C339E6">
            <w:pPr>
              <w:jc w:val="center"/>
              <w:rPr>
                <w:rFonts w:ascii="GHEA Grapalat" w:hAnsi="GHEA Grapalat"/>
                <w:sz w:val="18"/>
                <w:szCs w:val="18"/>
              </w:rPr>
            </w:pPr>
            <w:proofErr w:type="spellStart"/>
            <w:r w:rsidRPr="002621BF">
              <w:rPr>
                <w:rFonts w:ascii="GHEA Grapalat" w:hAnsi="GHEA Grapalat"/>
                <w:sz w:val="18"/>
                <w:szCs w:val="18"/>
              </w:rPr>
              <w:t>Ժամկետը</w:t>
            </w:r>
            <w:proofErr w:type="spellEnd"/>
            <w:r w:rsidRPr="002621BF">
              <w:rPr>
                <w:rFonts w:ascii="GHEA Grapalat" w:hAnsi="GHEA Grapalat"/>
                <w:sz w:val="18"/>
                <w:szCs w:val="18"/>
              </w:rPr>
              <w:t>**</w:t>
            </w:r>
          </w:p>
        </w:tc>
      </w:tr>
      <w:tr w:rsidR="00143A32" w:rsidRPr="008135B8" w14:paraId="1FDFAD17" w14:textId="77777777" w:rsidTr="00FC2579">
        <w:trPr>
          <w:trHeight w:val="804"/>
        </w:trPr>
        <w:tc>
          <w:tcPr>
            <w:tcW w:w="607" w:type="dxa"/>
            <w:vAlign w:val="center"/>
          </w:tcPr>
          <w:p w14:paraId="42BABFEF" w14:textId="77777777" w:rsidR="00143A32" w:rsidRPr="002621BF" w:rsidRDefault="00143A32" w:rsidP="00143A32">
            <w:pPr>
              <w:jc w:val="center"/>
              <w:rPr>
                <w:rFonts w:ascii="GHEA Grapalat" w:hAnsi="GHEA Grapalat"/>
                <w:sz w:val="18"/>
                <w:szCs w:val="18"/>
                <w:lang w:val="hy-AM"/>
              </w:rPr>
            </w:pPr>
            <w:r w:rsidRPr="002621BF">
              <w:rPr>
                <w:rFonts w:ascii="GHEA Grapalat" w:hAnsi="GHEA Grapalat"/>
                <w:sz w:val="18"/>
                <w:szCs w:val="18"/>
                <w:lang w:val="hy-AM"/>
              </w:rPr>
              <w:t>1</w:t>
            </w:r>
          </w:p>
        </w:tc>
        <w:tc>
          <w:tcPr>
            <w:tcW w:w="1620" w:type="dxa"/>
            <w:vAlign w:val="center"/>
          </w:tcPr>
          <w:p w14:paraId="116206FF" w14:textId="02685227" w:rsidR="00143A32" w:rsidRPr="007E0E29" w:rsidRDefault="00143A32" w:rsidP="00143A32">
            <w:pPr>
              <w:jc w:val="center"/>
              <w:rPr>
                <w:rFonts w:ascii="Sylfaen" w:hAnsi="Sylfaen" w:cs="Arial"/>
                <w:sz w:val="20"/>
                <w:szCs w:val="20"/>
                <w:lang w:val="hy-AM"/>
              </w:rPr>
            </w:pPr>
            <w:r>
              <w:rPr>
                <w:rFonts w:ascii="Sylfaen" w:hAnsi="Sylfaen" w:cs="Arial"/>
                <w:sz w:val="20"/>
                <w:szCs w:val="20"/>
                <w:lang w:val="hy-AM"/>
              </w:rPr>
              <w:t>71351540/622</w:t>
            </w:r>
          </w:p>
        </w:tc>
        <w:tc>
          <w:tcPr>
            <w:tcW w:w="6593" w:type="dxa"/>
            <w:vMerge w:val="restart"/>
            <w:tcBorders>
              <w:top w:val="single" w:sz="4" w:space="0" w:color="auto"/>
              <w:left w:val="single" w:sz="4" w:space="0" w:color="auto"/>
              <w:right w:val="single" w:sz="4" w:space="0" w:color="auto"/>
            </w:tcBorders>
            <w:vAlign w:val="center"/>
          </w:tcPr>
          <w:p w14:paraId="42B70A69" w14:textId="77777777" w:rsidR="00143A32" w:rsidRPr="00110DC3" w:rsidRDefault="00143A32" w:rsidP="00143A32">
            <w:pPr>
              <w:ind w:firstLine="34"/>
              <w:rPr>
                <w:rFonts w:ascii="GHEA Grapalat" w:hAnsi="GHEA Grapalat"/>
                <w:sz w:val="18"/>
                <w:szCs w:val="18"/>
                <w:lang w:val="hy-AM"/>
              </w:rPr>
            </w:pPr>
            <w:r w:rsidRPr="00110DC3">
              <w:rPr>
                <w:rFonts w:ascii="GHEA Grapalat" w:hAnsi="GHEA Grapalat"/>
                <w:sz w:val="18"/>
                <w:szCs w:val="18"/>
                <w:lang w:val="hy-AM"/>
              </w:rPr>
              <w:t>Ծառայության մատուցման ընդհանուր պահանջների</w:t>
            </w:r>
          </w:p>
          <w:p w14:paraId="031742DA" w14:textId="77777777" w:rsidR="00143A32" w:rsidRPr="00110DC3" w:rsidRDefault="00143A32" w:rsidP="00143A32">
            <w:pPr>
              <w:ind w:firstLine="34"/>
              <w:rPr>
                <w:rFonts w:ascii="GHEA Grapalat" w:hAnsi="GHEA Grapalat"/>
                <w:sz w:val="18"/>
                <w:szCs w:val="18"/>
                <w:lang w:val="hy-AM"/>
              </w:rPr>
            </w:pPr>
            <w:r w:rsidRPr="00110DC3">
              <w:rPr>
                <w:rFonts w:ascii="GHEA Grapalat" w:hAnsi="GHEA Grapalat"/>
                <w:sz w:val="18"/>
                <w:szCs w:val="18"/>
                <w:lang w:val="hy-AM"/>
              </w:rP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p>
          <w:p w14:paraId="2E6C5D78" w14:textId="77777777" w:rsidR="00143A32" w:rsidRPr="00110DC3" w:rsidRDefault="00143A32" w:rsidP="00143A32">
            <w:pPr>
              <w:ind w:firstLine="34"/>
              <w:rPr>
                <w:rFonts w:ascii="GHEA Grapalat" w:hAnsi="GHEA Grapalat"/>
                <w:sz w:val="18"/>
                <w:szCs w:val="18"/>
                <w:lang w:val="hy-AM"/>
              </w:rPr>
            </w:pPr>
            <w:r w:rsidRPr="00110DC3">
              <w:rPr>
                <w:rFonts w:ascii="GHEA Grapalat" w:hAnsi="GHEA Grapalat"/>
                <w:sz w:val="18"/>
                <w:szCs w:val="18"/>
                <w:lang w:val="hy-AM"/>
              </w:rPr>
              <w:t>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p>
          <w:p w14:paraId="0E4A87E3" w14:textId="77777777" w:rsidR="00143A32" w:rsidRPr="00110DC3" w:rsidRDefault="00143A32" w:rsidP="00143A32">
            <w:pPr>
              <w:ind w:firstLine="34"/>
              <w:rPr>
                <w:rFonts w:ascii="GHEA Grapalat" w:hAnsi="GHEA Grapalat"/>
                <w:sz w:val="18"/>
                <w:szCs w:val="18"/>
                <w:lang w:val="hy-AM"/>
              </w:rPr>
            </w:pPr>
            <w:r w:rsidRPr="00110DC3">
              <w:rPr>
                <w:rFonts w:ascii="GHEA Grapalat" w:hAnsi="GHEA Grapalat"/>
                <w:sz w:val="18"/>
                <w:szCs w:val="18"/>
                <w:lang w:val="hy-AM"/>
              </w:rPr>
              <w:t>3. Տեխնիկական հսկողություն իրականացնողի հիմնական պարտականություններն են՝</w:t>
            </w:r>
          </w:p>
          <w:p w14:paraId="5C4BB7ED" w14:textId="77777777" w:rsidR="00143A32" w:rsidRPr="00110DC3" w:rsidRDefault="00143A32" w:rsidP="00143A32">
            <w:pPr>
              <w:ind w:firstLine="34"/>
              <w:rPr>
                <w:rFonts w:ascii="GHEA Grapalat" w:hAnsi="GHEA Grapalat"/>
                <w:sz w:val="18"/>
                <w:szCs w:val="18"/>
                <w:lang w:val="hy-AM"/>
              </w:rPr>
            </w:pPr>
            <w:r w:rsidRPr="00110DC3">
              <w:rPr>
                <w:rFonts w:ascii="GHEA Grapalat" w:hAnsi="GHEA Grapalat"/>
                <w:sz w:val="18"/>
                <w:szCs w:val="18"/>
                <w:lang w:val="hy-AM"/>
              </w:rPr>
              <w:t>• շինարարության սկզբից մինչև ավարտը ընկած ժամանակահատվածում պարբերաբար լուսանկարահանել շինարարության օբյեկտի վիճակը,</w:t>
            </w:r>
          </w:p>
          <w:p w14:paraId="5FDBDC3B" w14:textId="77777777" w:rsidR="00143A32" w:rsidRPr="00110DC3" w:rsidRDefault="00143A32" w:rsidP="00143A32">
            <w:pPr>
              <w:ind w:firstLine="34"/>
              <w:rPr>
                <w:rFonts w:ascii="GHEA Grapalat" w:hAnsi="GHEA Grapalat"/>
                <w:sz w:val="18"/>
                <w:szCs w:val="18"/>
                <w:lang w:val="hy-AM"/>
              </w:rPr>
            </w:pPr>
            <w:r w:rsidRPr="00110DC3">
              <w:rPr>
                <w:rFonts w:ascii="GHEA Grapalat" w:hAnsi="GHEA Grapalat"/>
                <w:sz w:val="18"/>
                <w:szCs w:val="18"/>
                <w:lang w:val="hy-AM"/>
              </w:rPr>
              <w:t>• ապահովել կատարվող աշխատանքների համապատասխանությունը կապալի պայմանագրի պայմաններին, շինարարական նորմերին և կանոններին,</w:t>
            </w:r>
          </w:p>
          <w:p w14:paraId="109CBB2C" w14:textId="77777777" w:rsidR="00143A32" w:rsidRPr="00110DC3" w:rsidRDefault="00143A32" w:rsidP="00143A32">
            <w:pPr>
              <w:ind w:firstLine="34"/>
              <w:rPr>
                <w:rFonts w:ascii="GHEA Grapalat" w:hAnsi="GHEA Grapalat"/>
                <w:sz w:val="18"/>
                <w:szCs w:val="18"/>
                <w:lang w:val="hy-AM"/>
              </w:rPr>
            </w:pPr>
            <w:r w:rsidRPr="00110DC3">
              <w:rPr>
                <w:rFonts w:ascii="GHEA Grapalat" w:hAnsi="GHEA Grapalat"/>
                <w:sz w:val="18"/>
                <w:szCs w:val="18"/>
                <w:lang w:val="hy-AM"/>
              </w:rPr>
              <w:lastRenderedPageBreak/>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p>
          <w:p w14:paraId="67C54480" w14:textId="77777777" w:rsidR="00143A32" w:rsidRPr="00110DC3" w:rsidRDefault="00143A32" w:rsidP="00143A32">
            <w:pPr>
              <w:ind w:firstLine="34"/>
              <w:rPr>
                <w:rFonts w:ascii="GHEA Grapalat" w:hAnsi="GHEA Grapalat"/>
                <w:sz w:val="18"/>
                <w:szCs w:val="18"/>
                <w:lang w:val="hy-AM"/>
              </w:rPr>
            </w:pPr>
            <w:r w:rsidRPr="00110DC3">
              <w:rPr>
                <w:rFonts w:ascii="GHEA Grapalat" w:hAnsi="GHEA Grapalat"/>
                <w:sz w:val="18"/>
                <w:szCs w:val="18"/>
                <w:lang w:val="hy-AM"/>
              </w:rPr>
              <w:t>• ստուգել և հաստատել աշխատանքային և կատարողական փաստաթղթերը՝ նախապատրաստված Կապալառուի կողմից,</w:t>
            </w:r>
          </w:p>
          <w:p w14:paraId="15E1C136" w14:textId="77777777" w:rsidR="00143A32" w:rsidRPr="00110DC3" w:rsidRDefault="00143A32" w:rsidP="00143A32">
            <w:pPr>
              <w:ind w:firstLine="34"/>
              <w:rPr>
                <w:rFonts w:ascii="GHEA Grapalat" w:hAnsi="GHEA Grapalat"/>
                <w:sz w:val="18"/>
                <w:szCs w:val="18"/>
                <w:lang w:val="hy-AM"/>
              </w:rPr>
            </w:pPr>
            <w:r w:rsidRPr="00110DC3">
              <w:rPr>
                <w:rFonts w:ascii="GHEA Grapalat" w:hAnsi="GHEA Grapalat"/>
                <w:sz w:val="18"/>
                <w:szCs w:val="18"/>
                <w:lang w:val="hy-AM"/>
              </w:rP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p>
          <w:p w14:paraId="10BDFEE0" w14:textId="77777777" w:rsidR="00143A32" w:rsidRPr="00110DC3" w:rsidRDefault="00143A32" w:rsidP="00143A32">
            <w:pPr>
              <w:ind w:firstLine="34"/>
              <w:rPr>
                <w:rFonts w:ascii="GHEA Grapalat" w:hAnsi="GHEA Grapalat"/>
                <w:sz w:val="18"/>
                <w:szCs w:val="18"/>
                <w:lang w:val="hy-AM"/>
              </w:rPr>
            </w:pPr>
            <w:r w:rsidRPr="00110DC3">
              <w:rPr>
                <w:rFonts w:ascii="GHEA Grapalat" w:hAnsi="GHEA Grapalat"/>
                <w:sz w:val="18"/>
                <w:szCs w:val="18"/>
                <w:lang w:val="hy-AM"/>
              </w:rPr>
              <w:t>• վերահսկել և գնահատել շինաշխատանքների գործընթացը, որպեսզի ապահովվի շինաշխատանքների ավարտը՝ համաձայն պայմանագրի մեջ նշված ժամանակացույցի,</w:t>
            </w:r>
          </w:p>
          <w:p w14:paraId="63E78B13" w14:textId="77777777" w:rsidR="00143A32" w:rsidRPr="00110DC3" w:rsidRDefault="00143A32" w:rsidP="00143A32">
            <w:pPr>
              <w:ind w:firstLine="34"/>
              <w:rPr>
                <w:rFonts w:ascii="GHEA Grapalat" w:hAnsi="GHEA Grapalat"/>
                <w:sz w:val="18"/>
                <w:szCs w:val="18"/>
                <w:lang w:val="hy-AM"/>
              </w:rPr>
            </w:pPr>
            <w:r w:rsidRPr="00110DC3">
              <w:rPr>
                <w:rFonts w:ascii="GHEA Grapalat" w:hAnsi="GHEA Grapalat"/>
                <w:sz w:val="18"/>
                <w:szCs w:val="18"/>
                <w:lang w:val="hy-AM"/>
              </w:rPr>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                                                                                                                                •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p>
          <w:p w14:paraId="44CF3E7B" w14:textId="77777777" w:rsidR="00143A32" w:rsidRPr="00110DC3" w:rsidRDefault="00143A32" w:rsidP="00143A32">
            <w:pPr>
              <w:ind w:firstLine="34"/>
              <w:rPr>
                <w:rFonts w:ascii="GHEA Grapalat" w:hAnsi="GHEA Grapalat"/>
                <w:sz w:val="18"/>
                <w:szCs w:val="18"/>
                <w:lang w:val="hy-AM"/>
              </w:rPr>
            </w:pPr>
            <w:r w:rsidRPr="00110DC3">
              <w:rPr>
                <w:rFonts w:ascii="GHEA Grapalat" w:hAnsi="GHEA Grapalat"/>
                <w:sz w:val="18"/>
                <w:szCs w:val="18"/>
                <w:lang w:val="hy-AM"/>
              </w:rP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p>
          <w:p w14:paraId="5D9CC1B5" w14:textId="77777777" w:rsidR="00143A32" w:rsidRPr="00110DC3" w:rsidRDefault="00143A32" w:rsidP="00143A32">
            <w:pPr>
              <w:ind w:firstLine="34"/>
              <w:rPr>
                <w:rFonts w:ascii="GHEA Grapalat" w:hAnsi="GHEA Grapalat"/>
                <w:sz w:val="18"/>
                <w:szCs w:val="18"/>
                <w:lang w:val="hy-AM"/>
              </w:rPr>
            </w:pPr>
            <w:r w:rsidRPr="00110DC3">
              <w:rPr>
                <w:rFonts w:ascii="GHEA Grapalat" w:hAnsi="GHEA Grapalat"/>
                <w:sz w:val="18"/>
                <w:szCs w:val="18"/>
                <w:lang w:val="hy-AM"/>
              </w:rP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p>
          <w:p w14:paraId="61C03277" w14:textId="77777777" w:rsidR="00143A32" w:rsidRPr="00110DC3" w:rsidRDefault="00143A32" w:rsidP="00143A32">
            <w:pPr>
              <w:ind w:firstLine="34"/>
              <w:rPr>
                <w:rFonts w:ascii="GHEA Grapalat" w:hAnsi="GHEA Grapalat"/>
                <w:sz w:val="18"/>
                <w:szCs w:val="18"/>
                <w:lang w:val="hy-AM"/>
              </w:rPr>
            </w:pPr>
            <w:r w:rsidRPr="00110DC3">
              <w:rPr>
                <w:rFonts w:ascii="GHEA Grapalat" w:hAnsi="GHEA Grapalat"/>
                <w:sz w:val="18"/>
                <w:szCs w:val="18"/>
                <w:lang w:val="hy-AM"/>
              </w:rP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p>
          <w:p w14:paraId="255CE6C9" w14:textId="77777777" w:rsidR="00143A32" w:rsidRPr="00110DC3" w:rsidRDefault="00143A32" w:rsidP="00143A32">
            <w:pPr>
              <w:ind w:firstLine="34"/>
              <w:rPr>
                <w:rFonts w:ascii="GHEA Grapalat" w:hAnsi="GHEA Grapalat"/>
                <w:sz w:val="18"/>
                <w:szCs w:val="18"/>
                <w:lang w:val="hy-AM"/>
              </w:rPr>
            </w:pPr>
            <w:r w:rsidRPr="00110DC3">
              <w:rPr>
                <w:rFonts w:ascii="GHEA Grapalat" w:hAnsi="GHEA Grapalat"/>
                <w:sz w:val="18"/>
                <w:szCs w:val="18"/>
                <w:lang w:val="hy-AM"/>
              </w:rPr>
              <w:t>• կատարել աշխատանքների ծավալների չափագրումներ և մասնակցել կատարողական փաստաթղթերի կազմմանը և հաստատմանը,</w:t>
            </w:r>
          </w:p>
          <w:p w14:paraId="780E618B" w14:textId="77777777" w:rsidR="00143A32" w:rsidRPr="00110DC3" w:rsidRDefault="00143A32" w:rsidP="00143A32">
            <w:pPr>
              <w:ind w:firstLine="34"/>
              <w:rPr>
                <w:rFonts w:ascii="GHEA Grapalat" w:hAnsi="GHEA Grapalat"/>
                <w:sz w:val="18"/>
                <w:szCs w:val="18"/>
                <w:lang w:val="hy-AM"/>
              </w:rPr>
            </w:pPr>
            <w:r w:rsidRPr="00110DC3">
              <w:rPr>
                <w:rFonts w:ascii="GHEA Grapalat" w:hAnsi="GHEA Grapalat"/>
                <w:sz w:val="18"/>
                <w:szCs w:val="18"/>
                <w:lang w:val="hy-AM"/>
              </w:rPr>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p>
          <w:p w14:paraId="5AC0F7FF" w14:textId="77777777" w:rsidR="00143A32" w:rsidRPr="00110DC3" w:rsidRDefault="00143A32" w:rsidP="00143A32">
            <w:pPr>
              <w:ind w:firstLine="34"/>
              <w:rPr>
                <w:rFonts w:ascii="GHEA Grapalat" w:hAnsi="GHEA Grapalat"/>
                <w:sz w:val="18"/>
                <w:szCs w:val="18"/>
                <w:lang w:val="hy-AM"/>
              </w:rPr>
            </w:pPr>
            <w:r w:rsidRPr="00110DC3">
              <w:rPr>
                <w:rFonts w:ascii="GHEA Grapalat" w:hAnsi="GHEA Grapalat"/>
                <w:sz w:val="18"/>
                <w:szCs w:val="18"/>
                <w:lang w:val="hy-AM"/>
              </w:rPr>
              <w:t>• Պատվիրատուի ցուցումով չափագրել կատարման ենթակա աշխատանքները:</w:t>
            </w:r>
          </w:p>
          <w:p w14:paraId="37F6DE0F" w14:textId="77777777" w:rsidR="00143A32" w:rsidRPr="00110DC3" w:rsidRDefault="00143A32" w:rsidP="00143A32">
            <w:pPr>
              <w:ind w:firstLine="34"/>
              <w:rPr>
                <w:rFonts w:ascii="GHEA Grapalat" w:hAnsi="GHEA Grapalat"/>
                <w:sz w:val="18"/>
                <w:szCs w:val="18"/>
                <w:lang w:val="hy-AM"/>
              </w:rPr>
            </w:pPr>
            <w:r w:rsidRPr="00110DC3">
              <w:rPr>
                <w:rFonts w:ascii="GHEA Grapalat" w:hAnsi="GHEA Grapalat"/>
                <w:sz w:val="18"/>
                <w:szCs w:val="18"/>
                <w:lang w:val="hy-AM"/>
              </w:rPr>
              <w:t>• պարտադիր ներկա լինել քաղաքաշինության նախարարի թիվ 44 առ 28.04.1998թ. &lt;&lt;Շինարարության որակի տեխնիկական հսկողության իրականացման հրահանգ&gt;&gt; հրամանի հավելված 1-ով նախատեսված ծածկման շինմոնտաժային աշխատանքների իրականացման ընթացքում:</w:t>
            </w:r>
          </w:p>
          <w:p w14:paraId="14B1B8EC" w14:textId="77777777" w:rsidR="00143A32" w:rsidRPr="00110DC3" w:rsidRDefault="00143A32" w:rsidP="00143A32">
            <w:pPr>
              <w:ind w:firstLine="34"/>
              <w:rPr>
                <w:rFonts w:ascii="GHEA Grapalat" w:hAnsi="GHEA Grapalat"/>
                <w:sz w:val="18"/>
                <w:szCs w:val="18"/>
                <w:lang w:val="hy-AM"/>
              </w:rPr>
            </w:pPr>
            <w:r w:rsidRPr="00110DC3">
              <w:rPr>
                <w:rFonts w:ascii="GHEA Grapalat" w:hAnsi="GHEA Grapalat"/>
                <w:sz w:val="18"/>
                <w:szCs w:val="18"/>
                <w:lang w:val="hy-AM"/>
              </w:rPr>
              <w:lastRenderedPageBreak/>
              <w:t>Հաշվետվության ներկայացման պահանջներ</w:t>
            </w:r>
          </w:p>
          <w:p w14:paraId="010FF68D" w14:textId="77777777" w:rsidR="00143A32" w:rsidRPr="00110DC3" w:rsidRDefault="00143A32" w:rsidP="00143A32">
            <w:pPr>
              <w:ind w:firstLine="34"/>
              <w:rPr>
                <w:rFonts w:ascii="GHEA Grapalat" w:hAnsi="GHEA Grapalat"/>
                <w:sz w:val="18"/>
                <w:szCs w:val="18"/>
                <w:lang w:val="hy-AM"/>
              </w:rPr>
            </w:pPr>
            <w:r w:rsidRPr="00110DC3">
              <w:rPr>
                <w:rFonts w:ascii="GHEA Grapalat" w:hAnsi="GHEA Grapalat"/>
                <w:sz w:val="18"/>
                <w:szCs w:val="18"/>
                <w:lang w:val="hy-AM"/>
              </w:rPr>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p>
          <w:p w14:paraId="5C723745" w14:textId="77777777" w:rsidR="00143A32" w:rsidRPr="00110DC3" w:rsidRDefault="00143A32" w:rsidP="00143A32">
            <w:pPr>
              <w:ind w:firstLine="34"/>
              <w:rPr>
                <w:rFonts w:ascii="GHEA Grapalat" w:hAnsi="GHEA Grapalat"/>
                <w:sz w:val="18"/>
                <w:szCs w:val="18"/>
                <w:lang w:val="hy-AM"/>
              </w:rPr>
            </w:pPr>
            <w:r w:rsidRPr="00110DC3">
              <w:rPr>
                <w:rFonts w:ascii="GHEA Grapalat" w:hAnsi="GHEA Grapalat"/>
                <w:sz w:val="18"/>
                <w:szCs w:val="18"/>
                <w:lang w:val="hy-AM"/>
              </w:rPr>
              <w:t>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p>
          <w:p w14:paraId="24BF26D0" w14:textId="77777777" w:rsidR="00143A32" w:rsidRPr="00110DC3" w:rsidRDefault="00143A32" w:rsidP="00143A32">
            <w:pPr>
              <w:ind w:firstLine="34"/>
              <w:rPr>
                <w:rFonts w:ascii="GHEA Grapalat" w:hAnsi="GHEA Grapalat"/>
                <w:sz w:val="18"/>
                <w:szCs w:val="18"/>
                <w:lang w:val="hy-AM"/>
              </w:rPr>
            </w:pPr>
            <w:r w:rsidRPr="00110DC3">
              <w:rPr>
                <w:rFonts w:ascii="GHEA Grapalat" w:hAnsi="GHEA Grapalat"/>
                <w:sz w:val="18"/>
                <w:szCs w:val="18"/>
                <w:lang w:val="hy-AM"/>
              </w:rPr>
              <w:t>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w:t>
            </w:r>
          </w:p>
          <w:p w14:paraId="78B32FF0" w14:textId="5440C936" w:rsidR="00143A32" w:rsidRPr="003B0916" w:rsidRDefault="00143A32" w:rsidP="00143A32">
            <w:pPr>
              <w:jc w:val="both"/>
              <w:rPr>
                <w:rFonts w:ascii="GHEA Grapalat" w:hAnsi="GHEA Grapalat" w:cs="Arial"/>
                <w:sz w:val="20"/>
                <w:szCs w:val="20"/>
                <w:lang w:val="hy-AM"/>
              </w:rPr>
            </w:pPr>
            <w:r w:rsidRPr="00110DC3">
              <w:rPr>
                <w:rFonts w:ascii="GHEA Grapalat" w:hAnsi="GHEA Grapalat"/>
                <w:sz w:val="18"/>
                <w:szCs w:val="18"/>
                <w:lang w:val="hy-AM"/>
              </w:rPr>
              <w:t>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tc>
        <w:tc>
          <w:tcPr>
            <w:tcW w:w="810" w:type="dxa"/>
            <w:vAlign w:val="center"/>
          </w:tcPr>
          <w:p w14:paraId="075296FD" w14:textId="77777777" w:rsidR="00143A32" w:rsidRPr="002621BF" w:rsidRDefault="00143A32" w:rsidP="00143A32">
            <w:pPr>
              <w:jc w:val="center"/>
              <w:rPr>
                <w:rFonts w:ascii="GHEA Grapalat" w:hAnsi="GHEA Grapalat" w:cs="Calibri"/>
                <w:color w:val="000000"/>
                <w:sz w:val="18"/>
                <w:szCs w:val="18"/>
                <w:lang w:val="hy-AM"/>
              </w:rPr>
            </w:pPr>
          </w:p>
          <w:p w14:paraId="0677104D" w14:textId="77777777" w:rsidR="00143A32" w:rsidRPr="002621BF" w:rsidRDefault="00143A32" w:rsidP="00143A32">
            <w:pPr>
              <w:jc w:val="center"/>
              <w:rPr>
                <w:rFonts w:ascii="GHEA Grapalat" w:hAnsi="GHEA Grapalat" w:cs="Calibri"/>
                <w:color w:val="000000"/>
                <w:sz w:val="18"/>
                <w:szCs w:val="18"/>
                <w:lang w:val="hy-AM"/>
              </w:rPr>
            </w:pPr>
          </w:p>
          <w:p w14:paraId="20B909C7" w14:textId="77777777" w:rsidR="00143A32" w:rsidRPr="002621BF" w:rsidRDefault="00143A32" w:rsidP="00143A32">
            <w:pPr>
              <w:jc w:val="center"/>
              <w:rPr>
                <w:rFonts w:ascii="GHEA Grapalat" w:hAnsi="GHEA Grapalat" w:cs="Calibri"/>
                <w:color w:val="000000"/>
                <w:sz w:val="18"/>
                <w:szCs w:val="18"/>
                <w:lang w:val="hy-AM"/>
              </w:rPr>
            </w:pPr>
            <w:r w:rsidRPr="002621BF">
              <w:rPr>
                <w:rFonts w:ascii="GHEA Grapalat" w:hAnsi="GHEA Grapalat" w:cs="Calibri"/>
                <w:color w:val="000000"/>
                <w:sz w:val="18"/>
                <w:szCs w:val="18"/>
                <w:lang w:val="hy-AM"/>
              </w:rPr>
              <w:t>դրամ</w:t>
            </w:r>
          </w:p>
          <w:p w14:paraId="3F2A30B7" w14:textId="77777777" w:rsidR="00143A32" w:rsidRPr="002621BF" w:rsidRDefault="00143A32" w:rsidP="00143A32">
            <w:pPr>
              <w:jc w:val="center"/>
              <w:rPr>
                <w:rFonts w:ascii="GHEA Grapalat" w:hAnsi="GHEA Grapalat"/>
                <w:sz w:val="18"/>
                <w:szCs w:val="18"/>
                <w:lang w:val="hy-AM"/>
              </w:rPr>
            </w:pPr>
          </w:p>
        </w:tc>
        <w:tc>
          <w:tcPr>
            <w:tcW w:w="1170" w:type="dxa"/>
            <w:vAlign w:val="center"/>
          </w:tcPr>
          <w:p w14:paraId="75B8ECC8" w14:textId="77777777" w:rsidR="00143A32" w:rsidRPr="002621BF" w:rsidRDefault="00143A32" w:rsidP="00143A32">
            <w:pPr>
              <w:jc w:val="center"/>
              <w:rPr>
                <w:rFonts w:ascii="GHEA Grapalat" w:hAnsi="GHEA Grapalat"/>
                <w:sz w:val="18"/>
                <w:szCs w:val="18"/>
                <w:lang w:val="hy-AM"/>
              </w:rPr>
            </w:pPr>
          </w:p>
          <w:p w14:paraId="5260BE86" w14:textId="77777777" w:rsidR="00143A32" w:rsidRPr="002621BF" w:rsidRDefault="00143A32" w:rsidP="00143A32">
            <w:pPr>
              <w:jc w:val="center"/>
              <w:rPr>
                <w:rFonts w:ascii="GHEA Grapalat" w:hAnsi="GHEA Grapalat"/>
                <w:sz w:val="18"/>
                <w:szCs w:val="18"/>
                <w:lang w:val="hy-AM"/>
              </w:rPr>
            </w:pPr>
          </w:p>
          <w:p w14:paraId="6479FCE9" w14:textId="77777777" w:rsidR="00143A32" w:rsidRPr="002621BF" w:rsidRDefault="00143A32" w:rsidP="00143A32">
            <w:pPr>
              <w:jc w:val="center"/>
              <w:rPr>
                <w:rFonts w:ascii="GHEA Grapalat" w:hAnsi="GHEA Grapalat"/>
                <w:sz w:val="18"/>
                <w:szCs w:val="18"/>
                <w:lang w:val="hy-AM"/>
              </w:rPr>
            </w:pPr>
          </w:p>
          <w:p w14:paraId="36E85581" w14:textId="77777777" w:rsidR="00143A32" w:rsidRPr="002621BF" w:rsidRDefault="00143A32" w:rsidP="00143A32">
            <w:pPr>
              <w:jc w:val="center"/>
              <w:rPr>
                <w:rFonts w:ascii="GHEA Grapalat" w:hAnsi="GHEA Grapalat"/>
                <w:sz w:val="18"/>
                <w:szCs w:val="18"/>
                <w:lang w:val="hy-AM"/>
              </w:rPr>
            </w:pPr>
          </w:p>
          <w:p w14:paraId="0A250E0F" w14:textId="77777777" w:rsidR="00143A32" w:rsidRPr="002621BF" w:rsidRDefault="00143A32" w:rsidP="00143A32">
            <w:pPr>
              <w:jc w:val="center"/>
              <w:rPr>
                <w:rFonts w:ascii="GHEA Grapalat" w:hAnsi="GHEA Grapalat"/>
                <w:sz w:val="18"/>
                <w:szCs w:val="18"/>
                <w:lang w:val="hy-AM"/>
              </w:rPr>
            </w:pPr>
          </w:p>
          <w:p w14:paraId="4A9900E8" w14:textId="77777777" w:rsidR="00143A32" w:rsidRPr="002621BF" w:rsidRDefault="00143A32" w:rsidP="00143A32">
            <w:pPr>
              <w:jc w:val="center"/>
              <w:rPr>
                <w:rFonts w:ascii="GHEA Grapalat" w:hAnsi="GHEA Grapalat"/>
                <w:sz w:val="18"/>
                <w:szCs w:val="18"/>
                <w:lang w:val="hy-AM"/>
              </w:rPr>
            </w:pPr>
          </w:p>
          <w:p w14:paraId="6AC4AB9B" w14:textId="77777777" w:rsidR="00143A32" w:rsidRPr="002621BF" w:rsidRDefault="00143A32" w:rsidP="00143A32">
            <w:pPr>
              <w:jc w:val="center"/>
              <w:rPr>
                <w:rFonts w:ascii="GHEA Grapalat" w:hAnsi="GHEA Grapalat"/>
                <w:sz w:val="18"/>
                <w:szCs w:val="18"/>
                <w:lang w:val="hy-AM"/>
              </w:rPr>
            </w:pPr>
          </w:p>
          <w:p w14:paraId="15F845A8" w14:textId="77777777" w:rsidR="00143A32" w:rsidRPr="002621BF" w:rsidRDefault="00143A32" w:rsidP="00143A32">
            <w:pPr>
              <w:jc w:val="center"/>
              <w:rPr>
                <w:rFonts w:ascii="GHEA Grapalat" w:hAnsi="GHEA Grapalat"/>
                <w:sz w:val="18"/>
                <w:szCs w:val="18"/>
                <w:lang w:val="hy-AM"/>
              </w:rPr>
            </w:pPr>
          </w:p>
          <w:p w14:paraId="70950A88" w14:textId="77777777" w:rsidR="00143A32" w:rsidRPr="002621BF" w:rsidRDefault="00143A32" w:rsidP="00143A32">
            <w:pPr>
              <w:jc w:val="center"/>
              <w:rPr>
                <w:rFonts w:ascii="GHEA Grapalat" w:hAnsi="GHEA Grapalat"/>
                <w:sz w:val="18"/>
                <w:szCs w:val="18"/>
                <w:lang w:val="hy-AM"/>
              </w:rPr>
            </w:pPr>
          </w:p>
          <w:p w14:paraId="521A4BE3" w14:textId="77777777" w:rsidR="00143A32" w:rsidRPr="002621BF" w:rsidRDefault="00143A32" w:rsidP="00143A32">
            <w:pPr>
              <w:jc w:val="center"/>
              <w:rPr>
                <w:rFonts w:ascii="GHEA Grapalat" w:hAnsi="GHEA Grapalat"/>
                <w:sz w:val="18"/>
                <w:szCs w:val="18"/>
                <w:lang w:val="hy-AM"/>
              </w:rPr>
            </w:pPr>
          </w:p>
        </w:tc>
        <w:tc>
          <w:tcPr>
            <w:tcW w:w="990" w:type="dxa"/>
            <w:vAlign w:val="center"/>
          </w:tcPr>
          <w:p w14:paraId="4AEF4D6D" w14:textId="77777777" w:rsidR="00143A32" w:rsidRPr="002621BF" w:rsidRDefault="00143A32" w:rsidP="00143A32">
            <w:pPr>
              <w:jc w:val="center"/>
              <w:rPr>
                <w:rFonts w:ascii="GHEA Grapalat" w:hAnsi="GHEA Grapalat"/>
                <w:sz w:val="18"/>
                <w:szCs w:val="18"/>
                <w:lang w:val="hy-AM"/>
              </w:rPr>
            </w:pPr>
          </w:p>
          <w:p w14:paraId="43877CFC" w14:textId="597A26DD" w:rsidR="00143A32" w:rsidRPr="002621BF" w:rsidRDefault="00143A32" w:rsidP="00143A32">
            <w:pPr>
              <w:jc w:val="center"/>
              <w:rPr>
                <w:rFonts w:ascii="GHEA Grapalat" w:hAnsi="GHEA Grapalat"/>
                <w:sz w:val="18"/>
                <w:szCs w:val="18"/>
                <w:lang w:val="hy-AM"/>
              </w:rPr>
            </w:pPr>
            <w:r w:rsidRPr="002621BF">
              <w:rPr>
                <w:rFonts w:ascii="GHEA Grapalat" w:hAnsi="GHEA Grapalat"/>
                <w:sz w:val="18"/>
                <w:szCs w:val="18"/>
                <w:lang w:val="hy-AM"/>
              </w:rPr>
              <w:t>1</w:t>
            </w:r>
          </w:p>
        </w:tc>
        <w:tc>
          <w:tcPr>
            <w:tcW w:w="1800" w:type="dxa"/>
            <w:vAlign w:val="center"/>
          </w:tcPr>
          <w:p w14:paraId="651083E8" w14:textId="77777777" w:rsidR="00143A32" w:rsidRPr="00235711" w:rsidRDefault="00143A32" w:rsidP="00143A32">
            <w:pPr>
              <w:jc w:val="center"/>
              <w:rPr>
                <w:rFonts w:ascii="GHEA Grapalat" w:hAnsi="GHEA Grapalat" w:cs="Arial"/>
                <w:sz w:val="20"/>
                <w:szCs w:val="20"/>
                <w:lang w:val="hy-AM"/>
              </w:rPr>
            </w:pPr>
            <w:r w:rsidRPr="00235711">
              <w:rPr>
                <w:rFonts w:ascii="GHEA Grapalat" w:hAnsi="GHEA Grapalat" w:cs="Arial"/>
                <w:sz w:val="20"/>
                <w:szCs w:val="20"/>
                <w:lang w:val="hy-AM"/>
              </w:rPr>
              <w:t xml:space="preserve">   </w:t>
            </w:r>
          </w:p>
          <w:p w14:paraId="45A14155" w14:textId="77777777" w:rsidR="00143A32" w:rsidRPr="00235711" w:rsidRDefault="00143A32" w:rsidP="00143A32">
            <w:pPr>
              <w:jc w:val="center"/>
              <w:rPr>
                <w:rFonts w:ascii="GHEA Grapalat" w:hAnsi="GHEA Grapalat" w:cs="Arial"/>
                <w:sz w:val="20"/>
                <w:szCs w:val="20"/>
                <w:lang w:val="hy-AM"/>
              </w:rPr>
            </w:pPr>
          </w:p>
          <w:p w14:paraId="565442DA" w14:textId="77777777" w:rsidR="00143A32" w:rsidRPr="00235711" w:rsidRDefault="00143A32" w:rsidP="00143A32">
            <w:pPr>
              <w:jc w:val="center"/>
              <w:rPr>
                <w:rFonts w:ascii="GHEA Grapalat" w:hAnsi="GHEA Grapalat" w:cs="Arial"/>
                <w:sz w:val="20"/>
                <w:szCs w:val="20"/>
                <w:lang w:val="hy-AM"/>
              </w:rPr>
            </w:pPr>
          </w:p>
          <w:p w14:paraId="79959163" w14:textId="5DC3309D" w:rsidR="00143A32" w:rsidRPr="00235711" w:rsidRDefault="00143A32" w:rsidP="00143A32">
            <w:pPr>
              <w:jc w:val="center"/>
              <w:rPr>
                <w:rFonts w:ascii="GHEA Grapalat" w:hAnsi="GHEA Grapalat" w:cs="Arial"/>
                <w:sz w:val="20"/>
                <w:szCs w:val="20"/>
                <w:lang w:val="hy-AM"/>
              </w:rPr>
            </w:pPr>
            <w:r>
              <w:rPr>
                <w:rFonts w:ascii="GHEA Grapalat" w:hAnsi="GHEA Grapalat" w:cs="Arial"/>
                <w:sz w:val="20"/>
                <w:szCs w:val="20"/>
                <w:lang w:val="hy-AM"/>
              </w:rPr>
              <w:t xml:space="preserve">Ք. Երևան, </w:t>
            </w:r>
            <w:r w:rsidRPr="00235711">
              <w:rPr>
                <w:rFonts w:ascii="GHEA Grapalat" w:hAnsi="GHEA Grapalat" w:cs="Arial"/>
                <w:sz w:val="20"/>
                <w:szCs w:val="20"/>
                <w:lang w:val="hy-AM"/>
              </w:rPr>
              <w:t>Աջափնյակ վարչական շրջան</w:t>
            </w:r>
            <w:r>
              <w:rPr>
                <w:rFonts w:ascii="GHEA Grapalat" w:hAnsi="GHEA Grapalat" w:cs="Arial"/>
                <w:sz w:val="20"/>
                <w:szCs w:val="20"/>
                <w:lang w:val="hy-AM"/>
              </w:rPr>
              <w:t>,</w:t>
            </w:r>
          </w:p>
          <w:p w14:paraId="69BD1F69" w14:textId="23382436" w:rsidR="00143A32" w:rsidRPr="003B0916" w:rsidRDefault="00143A32" w:rsidP="00143A32">
            <w:pPr>
              <w:jc w:val="center"/>
              <w:rPr>
                <w:rFonts w:ascii="GHEA Grapalat" w:hAnsi="GHEA Grapalat" w:cs="Arial"/>
                <w:sz w:val="20"/>
                <w:szCs w:val="20"/>
                <w:lang w:val="hy-AM"/>
              </w:rPr>
            </w:pPr>
            <w:r w:rsidRPr="00842F76">
              <w:rPr>
                <w:rFonts w:ascii="GHEA Grapalat" w:hAnsi="GHEA Grapalat" w:cs="Arial"/>
                <w:sz w:val="20"/>
                <w:szCs w:val="20"/>
                <w:lang w:val="hy-AM"/>
              </w:rPr>
              <w:t>Մարգարյան փողոց 23 շենքի բակ</w:t>
            </w:r>
          </w:p>
        </w:tc>
        <w:tc>
          <w:tcPr>
            <w:tcW w:w="1980" w:type="dxa"/>
            <w:shd w:val="clear" w:color="auto" w:fill="auto"/>
            <w:vAlign w:val="center"/>
          </w:tcPr>
          <w:p w14:paraId="0F4331F1" w14:textId="72AFB827" w:rsidR="00143A32" w:rsidRPr="00384285" w:rsidRDefault="00143A32" w:rsidP="00143A32">
            <w:pPr>
              <w:jc w:val="center"/>
              <w:rPr>
                <w:rFonts w:ascii="GHEA Grapalat" w:hAnsi="GHEA Grapalat" w:cs="Sylfaen"/>
                <w:sz w:val="18"/>
                <w:lang w:val="hy-AM"/>
              </w:rPr>
            </w:pPr>
            <w:r w:rsidRPr="00850A6D">
              <w:rPr>
                <w:rFonts w:ascii="GHEA Grapalat" w:hAnsi="GHEA Grapalat" w:cs="Arial"/>
                <w:sz w:val="20"/>
                <w:szCs w:val="20"/>
                <w:lang w:val="hy-AM"/>
              </w:rPr>
              <w:t>Պայմանագիրը  ուժի մեջ է մտնում շինարարական աշխատանքների գնման պայմանագիրը վավերացնելու օրվանից և գործում է շինարարական աշխատանքներին զուգընթաց</w:t>
            </w:r>
          </w:p>
        </w:tc>
      </w:tr>
      <w:tr w:rsidR="00143A32" w:rsidRPr="008135B8" w14:paraId="074271FE" w14:textId="77777777" w:rsidTr="00FC2579">
        <w:trPr>
          <w:trHeight w:val="804"/>
        </w:trPr>
        <w:tc>
          <w:tcPr>
            <w:tcW w:w="607" w:type="dxa"/>
            <w:vAlign w:val="center"/>
          </w:tcPr>
          <w:p w14:paraId="39EC02AE" w14:textId="7AFB2DD0" w:rsidR="00143A32" w:rsidRPr="002621BF" w:rsidRDefault="00143A32" w:rsidP="00143A32">
            <w:pPr>
              <w:jc w:val="center"/>
              <w:rPr>
                <w:rFonts w:ascii="GHEA Grapalat" w:hAnsi="GHEA Grapalat"/>
                <w:sz w:val="18"/>
                <w:szCs w:val="18"/>
                <w:lang w:val="hy-AM"/>
              </w:rPr>
            </w:pPr>
            <w:r>
              <w:rPr>
                <w:rFonts w:ascii="GHEA Grapalat" w:hAnsi="GHEA Grapalat"/>
                <w:sz w:val="18"/>
                <w:szCs w:val="18"/>
                <w:lang w:val="hy-AM"/>
              </w:rPr>
              <w:t>2</w:t>
            </w:r>
          </w:p>
        </w:tc>
        <w:tc>
          <w:tcPr>
            <w:tcW w:w="1620" w:type="dxa"/>
            <w:vAlign w:val="center"/>
          </w:tcPr>
          <w:p w14:paraId="2E2F9944" w14:textId="77245292" w:rsidR="00143A32" w:rsidRDefault="00143A32" w:rsidP="00143A32">
            <w:pPr>
              <w:jc w:val="center"/>
              <w:rPr>
                <w:rFonts w:ascii="Sylfaen" w:hAnsi="Sylfaen" w:cs="Arial"/>
                <w:sz w:val="20"/>
                <w:szCs w:val="20"/>
                <w:lang w:val="hy-AM"/>
              </w:rPr>
            </w:pPr>
            <w:r>
              <w:rPr>
                <w:rFonts w:ascii="Sylfaen" w:hAnsi="Sylfaen" w:cs="Arial"/>
                <w:sz w:val="20"/>
                <w:szCs w:val="20"/>
                <w:lang w:val="hy-AM"/>
              </w:rPr>
              <w:t>71351540/623</w:t>
            </w:r>
          </w:p>
        </w:tc>
        <w:tc>
          <w:tcPr>
            <w:tcW w:w="6593" w:type="dxa"/>
            <w:vMerge/>
            <w:tcBorders>
              <w:left w:val="single" w:sz="4" w:space="0" w:color="auto"/>
              <w:bottom w:val="single" w:sz="4" w:space="0" w:color="auto"/>
              <w:right w:val="single" w:sz="4" w:space="0" w:color="auto"/>
            </w:tcBorders>
            <w:vAlign w:val="center"/>
          </w:tcPr>
          <w:p w14:paraId="73178730" w14:textId="77777777" w:rsidR="00143A32" w:rsidRPr="003B0916" w:rsidRDefault="00143A32" w:rsidP="00143A32">
            <w:pPr>
              <w:jc w:val="both"/>
              <w:rPr>
                <w:rFonts w:ascii="GHEA Grapalat" w:hAnsi="GHEA Grapalat" w:cs="Arial"/>
                <w:sz w:val="20"/>
                <w:szCs w:val="20"/>
                <w:lang w:val="hy-AM"/>
              </w:rPr>
            </w:pPr>
          </w:p>
        </w:tc>
        <w:tc>
          <w:tcPr>
            <w:tcW w:w="810" w:type="dxa"/>
            <w:vAlign w:val="center"/>
          </w:tcPr>
          <w:p w14:paraId="531837F0" w14:textId="77777777" w:rsidR="00143A32" w:rsidRPr="002621BF" w:rsidRDefault="00143A32" w:rsidP="00143A32">
            <w:pPr>
              <w:jc w:val="center"/>
              <w:rPr>
                <w:rFonts w:ascii="GHEA Grapalat" w:hAnsi="GHEA Grapalat" w:cs="Calibri"/>
                <w:color w:val="000000"/>
                <w:sz w:val="18"/>
                <w:szCs w:val="18"/>
                <w:lang w:val="hy-AM"/>
              </w:rPr>
            </w:pPr>
          </w:p>
          <w:p w14:paraId="6326DF35" w14:textId="77777777" w:rsidR="00143A32" w:rsidRPr="002621BF" w:rsidRDefault="00143A32" w:rsidP="00143A32">
            <w:pPr>
              <w:jc w:val="center"/>
              <w:rPr>
                <w:rFonts w:ascii="GHEA Grapalat" w:hAnsi="GHEA Grapalat" w:cs="Calibri"/>
                <w:color w:val="000000"/>
                <w:sz w:val="18"/>
                <w:szCs w:val="18"/>
                <w:lang w:val="hy-AM"/>
              </w:rPr>
            </w:pPr>
          </w:p>
          <w:p w14:paraId="654DD91B" w14:textId="77777777" w:rsidR="00143A32" w:rsidRPr="002621BF" w:rsidRDefault="00143A32" w:rsidP="00143A32">
            <w:pPr>
              <w:jc w:val="center"/>
              <w:rPr>
                <w:rFonts w:ascii="GHEA Grapalat" w:hAnsi="GHEA Grapalat" w:cs="Calibri"/>
                <w:color w:val="000000"/>
                <w:sz w:val="18"/>
                <w:szCs w:val="18"/>
                <w:lang w:val="hy-AM"/>
              </w:rPr>
            </w:pPr>
            <w:r w:rsidRPr="002621BF">
              <w:rPr>
                <w:rFonts w:ascii="GHEA Grapalat" w:hAnsi="GHEA Grapalat" w:cs="Calibri"/>
                <w:color w:val="000000"/>
                <w:sz w:val="18"/>
                <w:szCs w:val="18"/>
                <w:lang w:val="hy-AM"/>
              </w:rPr>
              <w:t>դրամ</w:t>
            </w:r>
          </w:p>
          <w:p w14:paraId="68AA3332" w14:textId="77777777" w:rsidR="00143A32" w:rsidRPr="002621BF" w:rsidRDefault="00143A32" w:rsidP="00143A32">
            <w:pPr>
              <w:jc w:val="center"/>
              <w:rPr>
                <w:rFonts w:ascii="GHEA Grapalat" w:hAnsi="GHEA Grapalat" w:cs="Calibri"/>
                <w:color w:val="000000"/>
                <w:sz w:val="18"/>
                <w:szCs w:val="18"/>
                <w:lang w:val="hy-AM"/>
              </w:rPr>
            </w:pPr>
          </w:p>
        </w:tc>
        <w:tc>
          <w:tcPr>
            <w:tcW w:w="1170" w:type="dxa"/>
            <w:vAlign w:val="center"/>
          </w:tcPr>
          <w:p w14:paraId="768ECD60" w14:textId="77777777" w:rsidR="00143A32" w:rsidRPr="002621BF" w:rsidRDefault="00143A32" w:rsidP="00143A32">
            <w:pPr>
              <w:jc w:val="center"/>
              <w:rPr>
                <w:rFonts w:ascii="GHEA Grapalat" w:hAnsi="GHEA Grapalat"/>
                <w:sz w:val="18"/>
                <w:szCs w:val="18"/>
                <w:lang w:val="hy-AM"/>
              </w:rPr>
            </w:pPr>
          </w:p>
          <w:p w14:paraId="5F69E3A5" w14:textId="77777777" w:rsidR="00143A32" w:rsidRPr="002621BF" w:rsidRDefault="00143A32" w:rsidP="00143A32">
            <w:pPr>
              <w:jc w:val="center"/>
              <w:rPr>
                <w:rFonts w:ascii="GHEA Grapalat" w:hAnsi="GHEA Grapalat"/>
                <w:sz w:val="18"/>
                <w:szCs w:val="18"/>
                <w:lang w:val="hy-AM"/>
              </w:rPr>
            </w:pPr>
          </w:p>
          <w:p w14:paraId="7C4F0FDF" w14:textId="77777777" w:rsidR="00143A32" w:rsidRPr="002621BF" w:rsidRDefault="00143A32" w:rsidP="00143A32">
            <w:pPr>
              <w:jc w:val="center"/>
              <w:rPr>
                <w:rFonts w:ascii="GHEA Grapalat" w:hAnsi="GHEA Grapalat"/>
                <w:sz w:val="18"/>
                <w:szCs w:val="18"/>
                <w:lang w:val="hy-AM"/>
              </w:rPr>
            </w:pPr>
          </w:p>
          <w:p w14:paraId="0020E38A" w14:textId="77777777" w:rsidR="00143A32" w:rsidRPr="002621BF" w:rsidRDefault="00143A32" w:rsidP="00143A32">
            <w:pPr>
              <w:jc w:val="center"/>
              <w:rPr>
                <w:rFonts w:ascii="GHEA Grapalat" w:hAnsi="GHEA Grapalat"/>
                <w:sz w:val="18"/>
                <w:szCs w:val="18"/>
                <w:lang w:val="hy-AM"/>
              </w:rPr>
            </w:pPr>
          </w:p>
          <w:p w14:paraId="08C5CCA0" w14:textId="77777777" w:rsidR="00143A32" w:rsidRPr="002621BF" w:rsidRDefault="00143A32" w:rsidP="00143A32">
            <w:pPr>
              <w:jc w:val="center"/>
              <w:rPr>
                <w:rFonts w:ascii="GHEA Grapalat" w:hAnsi="GHEA Grapalat"/>
                <w:sz w:val="18"/>
                <w:szCs w:val="18"/>
                <w:lang w:val="hy-AM"/>
              </w:rPr>
            </w:pPr>
          </w:p>
          <w:p w14:paraId="2747BF0A" w14:textId="77777777" w:rsidR="00143A32" w:rsidRPr="002621BF" w:rsidRDefault="00143A32" w:rsidP="00143A32">
            <w:pPr>
              <w:jc w:val="center"/>
              <w:rPr>
                <w:rFonts w:ascii="GHEA Grapalat" w:hAnsi="GHEA Grapalat"/>
                <w:sz w:val="18"/>
                <w:szCs w:val="18"/>
                <w:lang w:val="hy-AM"/>
              </w:rPr>
            </w:pPr>
          </w:p>
          <w:p w14:paraId="0678AB3C" w14:textId="77777777" w:rsidR="00143A32" w:rsidRPr="002621BF" w:rsidRDefault="00143A32" w:rsidP="00143A32">
            <w:pPr>
              <w:jc w:val="center"/>
              <w:rPr>
                <w:rFonts w:ascii="GHEA Grapalat" w:hAnsi="GHEA Grapalat"/>
                <w:sz w:val="18"/>
                <w:szCs w:val="18"/>
                <w:lang w:val="hy-AM"/>
              </w:rPr>
            </w:pPr>
          </w:p>
          <w:p w14:paraId="5E4DC166" w14:textId="77777777" w:rsidR="00143A32" w:rsidRPr="002621BF" w:rsidRDefault="00143A32" w:rsidP="00143A32">
            <w:pPr>
              <w:jc w:val="center"/>
              <w:rPr>
                <w:rFonts w:ascii="GHEA Grapalat" w:hAnsi="GHEA Grapalat"/>
                <w:sz w:val="18"/>
                <w:szCs w:val="18"/>
                <w:lang w:val="hy-AM"/>
              </w:rPr>
            </w:pPr>
          </w:p>
          <w:p w14:paraId="680148C5" w14:textId="77777777" w:rsidR="00143A32" w:rsidRPr="002621BF" w:rsidRDefault="00143A32" w:rsidP="00143A32">
            <w:pPr>
              <w:jc w:val="center"/>
              <w:rPr>
                <w:rFonts w:ascii="GHEA Grapalat" w:hAnsi="GHEA Grapalat"/>
                <w:sz w:val="18"/>
                <w:szCs w:val="18"/>
                <w:lang w:val="hy-AM"/>
              </w:rPr>
            </w:pPr>
          </w:p>
          <w:p w14:paraId="647B019E" w14:textId="77777777" w:rsidR="00143A32" w:rsidRPr="002621BF" w:rsidRDefault="00143A32" w:rsidP="00143A32">
            <w:pPr>
              <w:jc w:val="center"/>
              <w:rPr>
                <w:rFonts w:ascii="GHEA Grapalat" w:hAnsi="GHEA Grapalat"/>
                <w:sz w:val="18"/>
                <w:szCs w:val="18"/>
                <w:lang w:val="hy-AM"/>
              </w:rPr>
            </w:pPr>
          </w:p>
        </w:tc>
        <w:tc>
          <w:tcPr>
            <w:tcW w:w="990" w:type="dxa"/>
            <w:vAlign w:val="center"/>
          </w:tcPr>
          <w:p w14:paraId="1451A681" w14:textId="77777777" w:rsidR="00143A32" w:rsidRPr="002621BF" w:rsidRDefault="00143A32" w:rsidP="00143A32">
            <w:pPr>
              <w:jc w:val="center"/>
              <w:rPr>
                <w:rFonts w:ascii="GHEA Grapalat" w:hAnsi="GHEA Grapalat"/>
                <w:sz w:val="18"/>
                <w:szCs w:val="18"/>
                <w:lang w:val="hy-AM"/>
              </w:rPr>
            </w:pPr>
          </w:p>
          <w:p w14:paraId="5DF9FF49" w14:textId="1B6D5CC9" w:rsidR="00143A32" w:rsidRPr="002621BF" w:rsidRDefault="00143A32" w:rsidP="00143A32">
            <w:pPr>
              <w:jc w:val="center"/>
              <w:rPr>
                <w:rFonts w:ascii="GHEA Grapalat" w:hAnsi="GHEA Grapalat"/>
                <w:sz w:val="18"/>
                <w:szCs w:val="18"/>
                <w:lang w:val="hy-AM"/>
              </w:rPr>
            </w:pPr>
            <w:r w:rsidRPr="002621BF">
              <w:rPr>
                <w:rFonts w:ascii="GHEA Grapalat" w:hAnsi="GHEA Grapalat"/>
                <w:sz w:val="18"/>
                <w:szCs w:val="18"/>
                <w:lang w:val="hy-AM"/>
              </w:rPr>
              <w:t>1</w:t>
            </w:r>
          </w:p>
        </w:tc>
        <w:tc>
          <w:tcPr>
            <w:tcW w:w="1800" w:type="dxa"/>
            <w:vAlign w:val="center"/>
          </w:tcPr>
          <w:p w14:paraId="1AE15051" w14:textId="77777777" w:rsidR="00143A32" w:rsidRPr="00235711" w:rsidRDefault="00143A32" w:rsidP="00143A32">
            <w:pPr>
              <w:jc w:val="center"/>
              <w:rPr>
                <w:rFonts w:ascii="GHEA Grapalat" w:hAnsi="GHEA Grapalat" w:cs="Arial"/>
                <w:sz w:val="20"/>
                <w:szCs w:val="20"/>
                <w:lang w:val="hy-AM"/>
              </w:rPr>
            </w:pPr>
            <w:r w:rsidRPr="00235711">
              <w:rPr>
                <w:rFonts w:ascii="GHEA Grapalat" w:hAnsi="GHEA Grapalat" w:cs="Arial"/>
                <w:sz w:val="20"/>
                <w:szCs w:val="20"/>
                <w:lang w:val="hy-AM"/>
              </w:rPr>
              <w:t xml:space="preserve">   </w:t>
            </w:r>
          </w:p>
          <w:p w14:paraId="50D2FF7A" w14:textId="77777777" w:rsidR="00143A32" w:rsidRPr="00235711" w:rsidRDefault="00143A32" w:rsidP="00143A32">
            <w:pPr>
              <w:jc w:val="center"/>
              <w:rPr>
                <w:rFonts w:ascii="GHEA Grapalat" w:hAnsi="GHEA Grapalat" w:cs="Arial"/>
                <w:sz w:val="20"/>
                <w:szCs w:val="20"/>
                <w:lang w:val="hy-AM"/>
              </w:rPr>
            </w:pPr>
          </w:p>
          <w:p w14:paraId="499FD32C" w14:textId="77777777" w:rsidR="00143A32" w:rsidRPr="00235711" w:rsidRDefault="00143A32" w:rsidP="00143A32">
            <w:pPr>
              <w:jc w:val="center"/>
              <w:rPr>
                <w:rFonts w:ascii="GHEA Grapalat" w:hAnsi="GHEA Grapalat" w:cs="Arial"/>
                <w:sz w:val="20"/>
                <w:szCs w:val="20"/>
                <w:lang w:val="hy-AM"/>
              </w:rPr>
            </w:pPr>
          </w:p>
          <w:p w14:paraId="13750F63" w14:textId="77777777" w:rsidR="00143A32" w:rsidRPr="00235711" w:rsidRDefault="00143A32" w:rsidP="00143A32">
            <w:pPr>
              <w:jc w:val="center"/>
              <w:rPr>
                <w:rFonts w:ascii="GHEA Grapalat" w:hAnsi="GHEA Grapalat" w:cs="Arial"/>
                <w:sz w:val="20"/>
                <w:szCs w:val="20"/>
                <w:lang w:val="hy-AM"/>
              </w:rPr>
            </w:pPr>
            <w:r>
              <w:rPr>
                <w:rFonts w:ascii="GHEA Grapalat" w:hAnsi="GHEA Grapalat" w:cs="Arial"/>
                <w:sz w:val="20"/>
                <w:szCs w:val="20"/>
                <w:lang w:val="hy-AM"/>
              </w:rPr>
              <w:t xml:space="preserve">Ք. Երևան, </w:t>
            </w:r>
            <w:r w:rsidRPr="00235711">
              <w:rPr>
                <w:rFonts w:ascii="GHEA Grapalat" w:hAnsi="GHEA Grapalat" w:cs="Arial"/>
                <w:sz w:val="20"/>
                <w:szCs w:val="20"/>
                <w:lang w:val="hy-AM"/>
              </w:rPr>
              <w:t xml:space="preserve">Աջափնյակ </w:t>
            </w:r>
            <w:r w:rsidRPr="00235711">
              <w:rPr>
                <w:rFonts w:ascii="GHEA Grapalat" w:hAnsi="GHEA Grapalat" w:cs="Arial"/>
                <w:sz w:val="20"/>
                <w:szCs w:val="20"/>
                <w:lang w:val="hy-AM"/>
              </w:rPr>
              <w:lastRenderedPageBreak/>
              <w:t>վարչական շրջան</w:t>
            </w:r>
            <w:r>
              <w:rPr>
                <w:rFonts w:ascii="GHEA Grapalat" w:hAnsi="GHEA Grapalat" w:cs="Arial"/>
                <w:sz w:val="20"/>
                <w:szCs w:val="20"/>
                <w:lang w:val="hy-AM"/>
              </w:rPr>
              <w:t>,</w:t>
            </w:r>
          </w:p>
          <w:p w14:paraId="5AC37B25" w14:textId="28A0779E" w:rsidR="00143A32" w:rsidRPr="00235711" w:rsidRDefault="00143A32" w:rsidP="00143A32">
            <w:pPr>
              <w:jc w:val="center"/>
              <w:rPr>
                <w:rFonts w:ascii="GHEA Grapalat" w:hAnsi="GHEA Grapalat" w:cs="Arial"/>
                <w:sz w:val="20"/>
                <w:szCs w:val="20"/>
                <w:lang w:val="hy-AM"/>
              </w:rPr>
            </w:pPr>
            <w:r w:rsidRPr="00331B39">
              <w:rPr>
                <w:rFonts w:ascii="GHEA Grapalat" w:hAnsi="GHEA Grapalat" w:cs="Sylfaen"/>
                <w:sz w:val="20"/>
                <w:szCs w:val="20"/>
                <w:lang w:val="hy-AM"/>
              </w:rPr>
              <w:t>թիվ 156 հիմնական դպրոցի հարևանությամբ գտնվող ֆուտբոլի դաշտ</w:t>
            </w:r>
          </w:p>
        </w:tc>
        <w:tc>
          <w:tcPr>
            <w:tcW w:w="1980" w:type="dxa"/>
            <w:shd w:val="clear" w:color="auto" w:fill="auto"/>
            <w:vAlign w:val="center"/>
          </w:tcPr>
          <w:p w14:paraId="18581C4D" w14:textId="01E7C307" w:rsidR="00143A32" w:rsidRPr="00850A6D" w:rsidRDefault="00143A32" w:rsidP="00143A32">
            <w:pPr>
              <w:jc w:val="center"/>
              <w:rPr>
                <w:rFonts w:ascii="GHEA Grapalat" w:hAnsi="GHEA Grapalat" w:cs="Arial"/>
                <w:sz w:val="20"/>
                <w:szCs w:val="20"/>
                <w:lang w:val="hy-AM"/>
              </w:rPr>
            </w:pPr>
            <w:r w:rsidRPr="00850A6D">
              <w:rPr>
                <w:rFonts w:ascii="GHEA Grapalat" w:hAnsi="GHEA Grapalat" w:cs="Arial"/>
                <w:sz w:val="20"/>
                <w:szCs w:val="20"/>
                <w:lang w:val="hy-AM"/>
              </w:rPr>
              <w:lastRenderedPageBreak/>
              <w:t xml:space="preserve">Պայմանագիրը  ուժի մեջ է մտնում շինարարական աշխատանքների գնման պայմանագիրը </w:t>
            </w:r>
            <w:r w:rsidRPr="00850A6D">
              <w:rPr>
                <w:rFonts w:ascii="GHEA Grapalat" w:hAnsi="GHEA Grapalat" w:cs="Arial"/>
                <w:sz w:val="20"/>
                <w:szCs w:val="20"/>
                <w:lang w:val="hy-AM"/>
              </w:rPr>
              <w:lastRenderedPageBreak/>
              <w:t>վավերացնելու օրվանից և գործում է շինարարական աշխատանքներին զուգընթաց</w:t>
            </w:r>
          </w:p>
        </w:tc>
      </w:tr>
    </w:tbl>
    <w:p w14:paraId="3ED24537" w14:textId="044D187D" w:rsidR="007678FA" w:rsidRPr="00274C6A" w:rsidRDefault="007678FA" w:rsidP="00274C6A">
      <w:pPr>
        <w:jc w:val="right"/>
        <w:rPr>
          <w:rFonts w:ascii="GHEA Grapalat" w:hAnsi="GHEA Grapalat"/>
          <w:sz w:val="20"/>
          <w:lang w:val="hy-AM"/>
        </w:rPr>
      </w:pPr>
    </w:p>
    <w:p w14:paraId="736B3CCF" w14:textId="77777777" w:rsidR="00C36096" w:rsidRPr="00444A5A" w:rsidRDefault="00C36096" w:rsidP="00C36096">
      <w:pPr>
        <w:jc w:val="center"/>
        <w:rPr>
          <w:rFonts w:ascii="GHEA Grapalat" w:hAnsi="GHEA Grapalat"/>
          <w:sz w:val="20"/>
          <w:lang w:val="hy-AM"/>
        </w:rPr>
      </w:pPr>
    </w:p>
    <w:p w14:paraId="7408BBD2" w14:textId="77777777" w:rsidR="00C36096" w:rsidRPr="00DB7A9F" w:rsidRDefault="00C36096" w:rsidP="00C36096">
      <w:pPr>
        <w:jc w:val="both"/>
        <w:rPr>
          <w:rFonts w:ascii="GHEA Grapalat" w:hAnsi="GHEA Grapalat" w:cs="Sylfaen"/>
          <w:i/>
          <w:sz w:val="18"/>
          <w:szCs w:val="18"/>
          <w:lang w:val="pt-BR"/>
        </w:rPr>
      </w:pPr>
      <w:r w:rsidRPr="00444A5A">
        <w:rPr>
          <w:rFonts w:ascii="GHEA Grapalat" w:hAnsi="GHEA Grapalat"/>
          <w:sz w:val="20"/>
          <w:lang w:val="hy-AM"/>
        </w:rPr>
        <w:t xml:space="preserve"> </w:t>
      </w:r>
      <w:r w:rsidRPr="00A506F8">
        <w:rPr>
          <w:rFonts w:ascii="GHEA Grapalat" w:hAnsi="GHEA Grapalat" w:cs="Sylfaen"/>
          <w:i/>
          <w:sz w:val="18"/>
          <w:szCs w:val="18"/>
          <w:lang w:val="pt-BR"/>
        </w:rPr>
        <w:t>*</w:t>
      </w:r>
      <w:r w:rsidRPr="00A527EF">
        <w:rPr>
          <w:rFonts w:ascii="GHEA Grapalat" w:hAnsi="GHEA Grapalat" w:cs="Sylfaen"/>
          <w:i/>
          <w:sz w:val="18"/>
          <w:szCs w:val="18"/>
          <w:lang w:val="hy-AM"/>
        </w:rPr>
        <w:t xml:space="preserve"> Ծառայությունների մատուցման</w:t>
      </w:r>
      <w:r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A527EF">
        <w:rPr>
          <w:rFonts w:ascii="GHEA Grapalat" w:hAnsi="GHEA Grapalat" w:cs="Sylfaen"/>
          <w:i/>
          <w:sz w:val="18"/>
          <w:szCs w:val="18"/>
          <w:lang w:val="hy-AM"/>
        </w:rPr>
        <w:t xml:space="preserve">ծառայությունները մատուցել </w:t>
      </w:r>
      <w:r w:rsidRPr="00A527EF">
        <w:rPr>
          <w:rFonts w:ascii="GHEA Grapalat" w:hAnsi="GHEA Grapalat" w:cs="Sylfaen"/>
          <w:i/>
          <w:sz w:val="18"/>
          <w:szCs w:val="18"/>
          <w:lang w:val="pt-BR"/>
        </w:rPr>
        <w:t>ավելի կարճ ժամկետում</w:t>
      </w:r>
    </w:p>
    <w:p w14:paraId="21BC8508" w14:textId="77777777" w:rsidR="007678FA" w:rsidRPr="00C36096" w:rsidRDefault="007678FA" w:rsidP="007678FA">
      <w:pPr>
        <w:jc w:val="both"/>
        <w:rPr>
          <w:rFonts w:ascii="GHEA Grapalat" w:hAnsi="GHEA Grapalat"/>
          <w:sz w:val="20"/>
          <w:lang w:val="pt-BR"/>
        </w:rPr>
      </w:pPr>
    </w:p>
    <w:p w14:paraId="5848440B" w14:textId="77777777" w:rsidR="007678FA" w:rsidRPr="00882B3F" w:rsidRDefault="007678FA" w:rsidP="007678FA">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294BEB" w:rsidRDefault="007678FA" w:rsidP="00E53C12">
            <w:pPr>
              <w:rPr>
                <w:rFonts w:ascii="GHEA Grapalat" w:hAnsi="GHEA Grapalat"/>
                <w:sz w:val="22"/>
                <w:szCs w:val="22"/>
                <w:lang w:val="hy-AM"/>
              </w:rPr>
            </w:pPr>
          </w:p>
          <w:p w14:paraId="6601D2C8" w14:textId="77777777" w:rsidR="007678FA" w:rsidRPr="00294BEB" w:rsidRDefault="007678FA" w:rsidP="00E53C12">
            <w:pPr>
              <w:rPr>
                <w:rFonts w:ascii="GHEA Grapalat" w:hAnsi="GHEA Grapalat"/>
                <w:sz w:val="22"/>
                <w:szCs w:val="22"/>
                <w:lang w:val="hy-AM"/>
              </w:rPr>
            </w:pPr>
          </w:p>
          <w:p w14:paraId="6F002111" w14:textId="77777777" w:rsidR="007678FA" w:rsidRPr="00294BEB" w:rsidRDefault="007678FA" w:rsidP="00E53C12">
            <w:pPr>
              <w:rPr>
                <w:rFonts w:ascii="GHEA Grapalat" w:hAnsi="GHEA Grapalat"/>
                <w:sz w:val="22"/>
                <w:szCs w:val="22"/>
                <w:lang w:val="hy-AM"/>
              </w:rPr>
            </w:pPr>
          </w:p>
          <w:p w14:paraId="73016BC7" w14:textId="77777777" w:rsidR="007678FA" w:rsidRPr="00294BEB" w:rsidRDefault="007678FA" w:rsidP="00E53C12">
            <w:pPr>
              <w:rPr>
                <w:rFonts w:ascii="GHEA Grapalat" w:hAnsi="GHEA Grapalat"/>
                <w:sz w:val="22"/>
                <w:szCs w:val="22"/>
                <w:lang w:val="hy-AM"/>
              </w:rPr>
            </w:pPr>
          </w:p>
          <w:p w14:paraId="1890B2FF" w14:textId="77777777" w:rsidR="007678FA" w:rsidRPr="00294BEB" w:rsidRDefault="007678FA" w:rsidP="00E53C12">
            <w:pPr>
              <w:rPr>
                <w:rFonts w:ascii="GHEA Grapalat" w:hAnsi="GHEA Grapalat"/>
                <w:lang w:val="hy-AM"/>
              </w:rPr>
            </w:pPr>
          </w:p>
          <w:p w14:paraId="022FA44D" w14:textId="77777777" w:rsidR="007678FA" w:rsidRPr="00294BEB" w:rsidRDefault="007678FA" w:rsidP="00E53C12">
            <w:pPr>
              <w:jc w:val="center"/>
              <w:rPr>
                <w:rFonts w:ascii="GHEA Grapalat" w:hAnsi="GHEA Grapalat"/>
                <w:lang w:val="hy-AM"/>
              </w:rPr>
            </w:pPr>
            <w:r w:rsidRPr="00294BEB">
              <w:rPr>
                <w:rFonts w:ascii="GHEA Grapalat" w:hAnsi="GHEA Grapalat"/>
                <w:lang w:val="hy-AM"/>
              </w:rPr>
              <w:t>---------------------------------</w:t>
            </w:r>
          </w:p>
          <w:p w14:paraId="78BED245" w14:textId="77777777" w:rsidR="007678FA" w:rsidRPr="00294BEB" w:rsidRDefault="007678FA" w:rsidP="00E53C12">
            <w:pPr>
              <w:jc w:val="center"/>
              <w:rPr>
                <w:rFonts w:ascii="GHEA Grapalat" w:hAnsi="GHEA Grapalat"/>
                <w:sz w:val="18"/>
                <w:szCs w:val="18"/>
                <w:lang w:val="hy-AM"/>
              </w:rPr>
            </w:pPr>
            <w:r w:rsidRPr="00294BEB">
              <w:rPr>
                <w:rFonts w:ascii="GHEA Grapalat" w:hAnsi="GHEA Grapalat"/>
                <w:sz w:val="18"/>
                <w:szCs w:val="18"/>
                <w:lang w:val="hy-AM"/>
              </w:rPr>
              <w:t>/</w:t>
            </w:r>
            <w:r w:rsidRPr="00294BEB">
              <w:rPr>
                <w:rFonts w:ascii="GHEA Grapalat" w:hAnsi="GHEA Grapalat" w:cs="Sylfaen"/>
                <w:sz w:val="18"/>
                <w:szCs w:val="18"/>
                <w:lang w:val="hy-AM"/>
              </w:rPr>
              <w:t>ստորագրություն</w:t>
            </w:r>
            <w:r w:rsidRPr="00294BEB">
              <w:rPr>
                <w:rFonts w:ascii="GHEA Grapalat" w:hAnsi="GHEA Grapalat"/>
                <w:sz w:val="18"/>
                <w:szCs w:val="18"/>
                <w:lang w:val="hy-AM"/>
              </w:rPr>
              <w:t>/</w:t>
            </w:r>
          </w:p>
          <w:p w14:paraId="4B959907" w14:textId="77777777" w:rsidR="007678FA" w:rsidRPr="00294BEB" w:rsidRDefault="007678FA" w:rsidP="00E53C12">
            <w:pPr>
              <w:jc w:val="center"/>
              <w:rPr>
                <w:rFonts w:ascii="GHEA Grapalat" w:hAnsi="GHEA Grapalat"/>
                <w:sz w:val="18"/>
                <w:szCs w:val="18"/>
                <w:lang w:val="hy-AM"/>
              </w:rPr>
            </w:pPr>
            <w:r w:rsidRPr="00294BEB">
              <w:rPr>
                <w:rFonts w:ascii="GHEA Grapalat" w:hAnsi="GHEA Grapalat" w:cs="Sylfaen"/>
                <w:sz w:val="18"/>
                <w:szCs w:val="18"/>
                <w:lang w:val="hy-AM"/>
              </w:rPr>
              <w:t>Կ</w:t>
            </w:r>
            <w:r w:rsidRPr="00294BEB">
              <w:rPr>
                <w:rFonts w:ascii="GHEA Grapalat" w:hAnsi="GHEA Grapalat"/>
                <w:sz w:val="18"/>
                <w:szCs w:val="18"/>
                <w:lang w:val="hy-AM"/>
              </w:rPr>
              <w:t>.</w:t>
            </w:r>
            <w:r w:rsidRPr="00294BEB">
              <w:rPr>
                <w:rFonts w:ascii="GHEA Grapalat" w:hAnsi="GHEA Grapalat" w:cs="Sylfaen"/>
                <w:sz w:val="18"/>
                <w:szCs w:val="18"/>
                <w:lang w:val="hy-AM"/>
              </w:rPr>
              <w:t>Տ</w:t>
            </w:r>
          </w:p>
        </w:tc>
        <w:tc>
          <w:tcPr>
            <w:tcW w:w="760" w:type="dxa"/>
          </w:tcPr>
          <w:p w14:paraId="451C8AF8" w14:textId="77777777" w:rsidR="007678FA" w:rsidRPr="00294BEB" w:rsidRDefault="007678FA" w:rsidP="00E53C12">
            <w:pPr>
              <w:spacing w:line="360" w:lineRule="auto"/>
              <w:jc w:val="center"/>
              <w:rPr>
                <w:rFonts w:ascii="GHEA Grapalat" w:hAnsi="GHEA Grapalat"/>
                <w:lang w:val="hy-AM"/>
              </w:rPr>
            </w:pPr>
          </w:p>
        </w:tc>
        <w:tc>
          <w:tcPr>
            <w:tcW w:w="4343" w:type="dxa"/>
          </w:tcPr>
          <w:p w14:paraId="730C155F" w14:textId="77777777" w:rsidR="007678FA" w:rsidRPr="00294BEB" w:rsidRDefault="007678FA" w:rsidP="00E53C12">
            <w:pPr>
              <w:spacing w:line="360" w:lineRule="auto"/>
              <w:jc w:val="center"/>
              <w:rPr>
                <w:rFonts w:ascii="GHEA Grapalat" w:hAnsi="GHEA Grapalat" w:cs="Sylfaen"/>
                <w:b/>
                <w:bCs/>
                <w:lang w:val="hy-AM"/>
              </w:rPr>
            </w:pPr>
            <w:r w:rsidRPr="00F566BF">
              <w:rPr>
                <w:rFonts w:ascii="GHEA Grapalat" w:hAnsi="GHEA Grapalat" w:cs="Sylfaen"/>
                <w:b/>
                <w:bCs/>
                <w:lang w:val="pt-BR"/>
              </w:rPr>
              <w:t>ԿԱՏԱՐՈՂ</w:t>
            </w:r>
          </w:p>
          <w:p w14:paraId="319CD014" w14:textId="77777777" w:rsidR="007678FA" w:rsidRPr="00294BEB" w:rsidRDefault="007678FA" w:rsidP="00E53C12">
            <w:pPr>
              <w:jc w:val="center"/>
              <w:rPr>
                <w:rFonts w:ascii="GHEA Grapalat" w:hAnsi="GHEA Grapalat"/>
                <w:lang w:val="hy-AM"/>
              </w:rPr>
            </w:pPr>
          </w:p>
          <w:p w14:paraId="67E75EC3" w14:textId="77777777" w:rsidR="007678FA" w:rsidRPr="00294BEB" w:rsidRDefault="007678FA" w:rsidP="00E53C12">
            <w:pPr>
              <w:jc w:val="center"/>
              <w:rPr>
                <w:rFonts w:ascii="GHEA Grapalat" w:hAnsi="GHEA Grapalat"/>
                <w:lang w:val="hy-AM"/>
              </w:rPr>
            </w:pPr>
          </w:p>
          <w:p w14:paraId="322B5454" w14:textId="77777777" w:rsidR="007678FA" w:rsidRPr="00294BEB" w:rsidRDefault="007678FA" w:rsidP="00E53C12">
            <w:pPr>
              <w:jc w:val="center"/>
              <w:rPr>
                <w:rFonts w:ascii="GHEA Grapalat" w:hAnsi="GHEA Grapalat"/>
                <w:lang w:val="hy-AM"/>
              </w:rPr>
            </w:pPr>
          </w:p>
          <w:p w14:paraId="434EED29" w14:textId="77777777" w:rsidR="007678FA" w:rsidRPr="00294BEB" w:rsidRDefault="007678FA" w:rsidP="00E53C12">
            <w:pPr>
              <w:jc w:val="center"/>
              <w:rPr>
                <w:rFonts w:ascii="GHEA Grapalat" w:hAnsi="GHEA Grapalat"/>
                <w:lang w:val="hy-AM"/>
              </w:rPr>
            </w:pPr>
          </w:p>
          <w:p w14:paraId="45ED2525" w14:textId="77777777" w:rsidR="007678FA" w:rsidRPr="00294BEB" w:rsidRDefault="007678FA" w:rsidP="00E53C12">
            <w:pPr>
              <w:jc w:val="center"/>
              <w:rPr>
                <w:rFonts w:ascii="GHEA Grapalat" w:hAnsi="GHEA Grapalat"/>
                <w:lang w:val="hy-AM"/>
              </w:rPr>
            </w:pPr>
          </w:p>
          <w:p w14:paraId="35B6E1D2" w14:textId="77777777" w:rsidR="007678FA" w:rsidRPr="00294BEB" w:rsidRDefault="007678FA" w:rsidP="00E53C12">
            <w:pPr>
              <w:jc w:val="center"/>
              <w:rPr>
                <w:rFonts w:ascii="GHEA Grapalat" w:hAnsi="GHEA Grapalat"/>
                <w:lang w:val="hy-AM"/>
              </w:rPr>
            </w:pPr>
            <w:r w:rsidRPr="00294BEB">
              <w:rPr>
                <w:rFonts w:ascii="GHEA Grapalat" w:hAnsi="GHEA Grapalat"/>
                <w:lang w:val="hy-AM"/>
              </w:rPr>
              <w:t>---------------------------------</w:t>
            </w:r>
          </w:p>
          <w:p w14:paraId="440205E9" w14:textId="77777777" w:rsidR="007678FA" w:rsidRPr="00F566BF" w:rsidRDefault="007678FA" w:rsidP="00E53C12">
            <w:pPr>
              <w:jc w:val="center"/>
              <w:rPr>
                <w:rFonts w:ascii="GHEA Grapalat" w:hAnsi="GHEA Grapalat"/>
                <w:sz w:val="18"/>
                <w:szCs w:val="18"/>
              </w:rPr>
            </w:pPr>
            <w:r w:rsidRPr="00294BEB">
              <w:rPr>
                <w:rFonts w:ascii="GHEA Grapalat" w:hAnsi="GHEA Grapalat"/>
                <w:sz w:val="18"/>
                <w:szCs w:val="18"/>
                <w:lang w:val="hy-AM"/>
              </w:rPr>
              <w:t>/</w:t>
            </w:r>
            <w:r w:rsidRPr="00294BEB">
              <w:rPr>
                <w:rFonts w:ascii="GHEA Grapalat" w:hAnsi="GHEA Grapalat" w:cs="Sylfaen"/>
                <w:sz w:val="18"/>
                <w:szCs w:val="18"/>
                <w:lang w:val="hy-AM"/>
              </w:rPr>
              <w:t>ստորագրությ</w:t>
            </w:r>
            <w:r w:rsidRPr="00F566BF">
              <w:rPr>
                <w:rFonts w:ascii="GHEA Grapalat" w:hAnsi="GHEA Grapalat" w:cs="Sylfaen"/>
                <w:sz w:val="18"/>
                <w:szCs w:val="18"/>
                <w:lang w:val="ru-RU"/>
              </w:rPr>
              <w:t>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9A344E9" w14:textId="77777777" w:rsidR="000B7FDA" w:rsidRDefault="000B7FDA" w:rsidP="005E7CE7">
      <w:pPr>
        <w:autoSpaceDE w:val="0"/>
        <w:autoSpaceDN w:val="0"/>
        <w:adjustRightInd w:val="0"/>
        <w:jc w:val="right"/>
        <w:rPr>
          <w:rFonts w:ascii="GHEA Grapalat" w:hAnsi="GHEA Grapalat"/>
          <w:sz w:val="20"/>
        </w:rPr>
        <w:sectPr w:rsidR="000B7FDA" w:rsidSect="000B7FDA">
          <w:footnotePr>
            <w:pos w:val="beneathText"/>
          </w:footnotePr>
          <w:pgSz w:w="16838" w:h="11906" w:orient="landscape" w:code="9"/>
          <w:pgMar w:top="662" w:right="533" w:bottom="850" w:left="720" w:header="562" w:footer="562" w:gutter="0"/>
          <w:cols w:space="720"/>
        </w:sectPr>
      </w:pPr>
    </w:p>
    <w:p w14:paraId="23C36FB0" w14:textId="77777777" w:rsidR="007678FA" w:rsidRPr="00F566BF" w:rsidRDefault="007678FA" w:rsidP="007678FA">
      <w:pPr>
        <w:jc w:val="right"/>
        <w:rPr>
          <w:rFonts w:ascii="GHEA Grapalat" w:hAnsi="GHEA Grapalat"/>
          <w:sz w:val="20"/>
        </w:rPr>
      </w:pPr>
    </w:p>
    <w:p w14:paraId="484164C3" w14:textId="77777777" w:rsidR="000B7FDA" w:rsidRDefault="000B7FDA" w:rsidP="000B7FDA">
      <w:pPr>
        <w:jc w:val="right"/>
        <w:rPr>
          <w:rFonts w:ascii="GHEA Grapalat" w:hAnsi="GHEA Grapalat"/>
          <w:i/>
          <w:sz w:val="18"/>
          <w:lang w:val="hy-AM"/>
        </w:rPr>
      </w:pPr>
    </w:p>
    <w:p w14:paraId="0FC36E53"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Հավելված N 2</w:t>
      </w:r>
    </w:p>
    <w:p w14:paraId="576C25B1"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6AEED256"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670821AE" w14:textId="77777777" w:rsidR="000B7FDA" w:rsidRPr="00AE5418" w:rsidRDefault="000B7FDA" w:rsidP="000B7FDA">
      <w:pPr>
        <w:jc w:val="center"/>
        <w:rPr>
          <w:rFonts w:ascii="GHEA Grapalat" w:hAnsi="GHEA Grapalat"/>
          <w:sz w:val="20"/>
          <w:lang w:val="hy-AM"/>
        </w:rPr>
      </w:pPr>
      <w:r w:rsidRPr="00AE5418">
        <w:rPr>
          <w:rFonts w:ascii="GHEA Grapalat" w:hAnsi="GHEA Grapalat" w:cs="Sylfaen"/>
          <w:b/>
          <w:sz w:val="22"/>
          <w:szCs w:val="22"/>
          <w:lang w:val="hy-AM"/>
        </w:rPr>
        <w:softHyphen/>
      </w:r>
      <w:r w:rsidRPr="00AE5418">
        <w:rPr>
          <w:rFonts w:ascii="GHEA Grapalat" w:hAnsi="GHEA Grapalat" w:cs="Sylfaen"/>
          <w:b/>
          <w:sz w:val="22"/>
          <w:szCs w:val="22"/>
          <w:lang w:val="hy-AM"/>
        </w:rPr>
        <w:softHyphen/>
      </w:r>
      <w:r w:rsidRPr="00AE5418">
        <w:rPr>
          <w:rFonts w:ascii="GHEA Grapalat" w:hAnsi="GHEA Grapalat" w:cs="Sylfaen"/>
          <w:b/>
          <w:sz w:val="22"/>
          <w:szCs w:val="22"/>
          <w:lang w:val="hy-AM"/>
        </w:rPr>
        <w:softHyphen/>
      </w:r>
      <w:r w:rsidRPr="00AE5418">
        <w:rPr>
          <w:rFonts w:ascii="GHEA Grapalat" w:hAnsi="GHEA Grapalat" w:cs="Sylfaen"/>
          <w:b/>
          <w:sz w:val="22"/>
          <w:szCs w:val="22"/>
          <w:lang w:val="hy-AM"/>
        </w:rPr>
        <w:softHyphen/>
      </w:r>
      <w:r w:rsidRPr="00AE5418">
        <w:rPr>
          <w:rFonts w:ascii="GHEA Grapalat" w:hAnsi="GHEA Grapalat" w:cs="Sylfaen"/>
          <w:b/>
          <w:sz w:val="22"/>
          <w:szCs w:val="22"/>
          <w:lang w:val="hy-AM"/>
        </w:rPr>
        <w:softHyphen/>
      </w:r>
      <w:r w:rsidRPr="00AE5418">
        <w:rPr>
          <w:rFonts w:ascii="GHEA Grapalat" w:hAnsi="GHEA Grapalat" w:cs="Sylfaen"/>
          <w:b/>
          <w:sz w:val="22"/>
          <w:szCs w:val="22"/>
          <w:lang w:val="hy-AM"/>
        </w:rPr>
        <w:softHyphen/>
      </w:r>
      <w:r w:rsidRPr="00AE5418">
        <w:rPr>
          <w:rFonts w:ascii="GHEA Grapalat" w:hAnsi="GHEA Grapalat" w:cs="Sylfaen"/>
          <w:b/>
          <w:sz w:val="22"/>
          <w:szCs w:val="22"/>
          <w:lang w:val="hy-AM"/>
        </w:rPr>
        <w:softHyphen/>
      </w:r>
      <w:r w:rsidRPr="00AE5418">
        <w:rPr>
          <w:rFonts w:ascii="GHEA Grapalat" w:hAnsi="GHEA Grapalat" w:cs="Sylfaen"/>
          <w:b/>
          <w:sz w:val="22"/>
          <w:szCs w:val="22"/>
          <w:lang w:val="hy-AM"/>
        </w:rPr>
        <w:softHyphen/>
      </w:r>
      <w:r w:rsidRPr="00AE5418">
        <w:rPr>
          <w:rFonts w:ascii="GHEA Grapalat" w:hAnsi="GHEA Grapalat" w:cs="Sylfaen"/>
          <w:b/>
          <w:sz w:val="22"/>
          <w:szCs w:val="22"/>
          <w:lang w:val="hy-AM"/>
        </w:rPr>
        <w:softHyphen/>
      </w:r>
      <w:r w:rsidRPr="00AE5418">
        <w:rPr>
          <w:rFonts w:ascii="GHEA Grapalat" w:hAnsi="GHEA Grapalat" w:cs="Sylfaen"/>
          <w:b/>
          <w:sz w:val="22"/>
          <w:szCs w:val="22"/>
          <w:lang w:val="hy-AM"/>
        </w:rPr>
        <w:softHyphen/>
      </w:r>
      <w:r w:rsidRPr="00AE5418">
        <w:rPr>
          <w:rFonts w:ascii="GHEA Grapalat" w:hAnsi="GHEA Grapalat" w:cs="Sylfaen"/>
          <w:b/>
          <w:sz w:val="22"/>
          <w:szCs w:val="22"/>
          <w:lang w:val="hy-AM"/>
        </w:rPr>
        <w:softHyphen/>
      </w:r>
      <w:r w:rsidRPr="00AE5418">
        <w:rPr>
          <w:rFonts w:ascii="GHEA Grapalat" w:hAnsi="GHEA Grapalat" w:cs="Sylfaen"/>
          <w:b/>
          <w:sz w:val="22"/>
          <w:szCs w:val="22"/>
          <w:lang w:val="hy-AM"/>
        </w:rPr>
        <w:softHyphen/>
      </w:r>
      <w:r w:rsidRPr="00AE5418">
        <w:rPr>
          <w:rFonts w:ascii="GHEA Grapalat" w:hAnsi="GHEA Grapalat" w:cs="Sylfaen"/>
          <w:b/>
          <w:sz w:val="22"/>
          <w:szCs w:val="22"/>
          <w:lang w:val="hy-AM"/>
        </w:rPr>
        <w:softHyphen/>
      </w:r>
      <w:r w:rsidRPr="00AE5418">
        <w:rPr>
          <w:rFonts w:ascii="GHEA Grapalat" w:hAnsi="GHEA Grapalat" w:cs="Sylfaen"/>
          <w:b/>
          <w:sz w:val="22"/>
          <w:szCs w:val="22"/>
          <w:lang w:val="hy-AM"/>
        </w:rPr>
        <w:softHyphen/>
      </w:r>
      <w:r w:rsidRPr="00AE5418">
        <w:rPr>
          <w:rFonts w:ascii="GHEA Grapalat" w:hAnsi="GHEA Grapalat"/>
          <w:sz w:val="20"/>
          <w:lang w:val="hy-AM"/>
        </w:rPr>
        <w:t>ՎՃԱՐՄԱՆ ԺԱՄԱՆԱԿԱՑՈՒՅՑ*</w:t>
      </w:r>
    </w:p>
    <w:p w14:paraId="3E00F48A" w14:textId="77777777" w:rsidR="000B7FDA" w:rsidRPr="00F566BF" w:rsidRDefault="000B7FDA" w:rsidP="000B7FDA">
      <w:pPr>
        <w:jc w:val="right"/>
        <w:rPr>
          <w:rFonts w:ascii="GHEA Grapalat" w:hAnsi="GHEA Grapalat"/>
          <w:sz w:val="20"/>
        </w:rPr>
      </w:pPr>
      <w:r w:rsidRPr="00AE5418">
        <w:rPr>
          <w:rFonts w:ascii="GHEA Grapalat" w:hAnsi="GHEA Grapalat"/>
          <w:sz w:val="20"/>
          <w:lang w:val="hy-AM"/>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5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9"/>
        <w:gridCol w:w="1562"/>
        <w:gridCol w:w="3339"/>
        <w:gridCol w:w="706"/>
        <w:gridCol w:w="706"/>
        <w:gridCol w:w="693"/>
        <w:gridCol w:w="721"/>
        <w:gridCol w:w="709"/>
        <w:gridCol w:w="708"/>
        <w:gridCol w:w="709"/>
        <w:gridCol w:w="709"/>
        <w:gridCol w:w="708"/>
        <w:gridCol w:w="776"/>
        <w:gridCol w:w="643"/>
        <w:gridCol w:w="709"/>
        <w:gridCol w:w="718"/>
      </w:tblGrid>
      <w:tr w:rsidR="000B7FDA" w:rsidRPr="00F566BF" w14:paraId="608CD2C6" w14:textId="77777777" w:rsidTr="000A7FD0">
        <w:trPr>
          <w:trHeight w:val="221"/>
          <w:jc w:val="center"/>
        </w:trPr>
        <w:tc>
          <w:tcPr>
            <w:tcW w:w="15565" w:type="dxa"/>
            <w:gridSpan w:val="16"/>
          </w:tcPr>
          <w:p w14:paraId="45B2344A" w14:textId="77777777" w:rsidR="000B7FDA" w:rsidRPr="00F566BF" w:rsidRDefault="000B7FDA" w:rsidP="00C339E6">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0B7FDA" w:rsidRPr="008135B8" w14:paraId="604FF4B4" w14:textId="77777777" w:rsidTr="000A7FD0">
        <w:trPr>
          <w:trHeight w:val="435"/>
          <w:jc w:val="center"/>
        </w:trPr>
        <w:tc>
          <w:tcPr>
            <w:tcW w:w="1449" w:type="dxa"/>
            <w:vMerge w:val="restart"/>
            <w:vAlign w:val="center"/>
          </w:tcPr>
          <w:p w14:paraId="157ED23F" w14:textId="77777777" w:rsidR="000B7FDA" w:rsidRPr="00F566BF" w:rsidRDefault="000B7FDA" w:rsidP="00C339E6">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62" w:type="dxa"/>
            <w:vMerge w:val="restart"/>
            <w:vAlign w:val="center"/>
          </w:tcPr>
          <w:p w14:paraId="3D5465F9" w14:textId="77777777" w:rsidR="000B7FDA" w:rsidRPr="00F566BF" w:rsidRDefault="000B7FDA" w:rsidP="00C339E6">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3339" w:type="dxa"/>
            <w:vMerge w:val="restart"/>
            <w:vAlign w:val="center"/>
          </w:tcPr>
          <w:p w14:paraId="69D8C5F0" w14:textId="77777777" w:rsidR="000B7FDA" w:rsidRPr="00F566BF" w:rsidRDefault="000B7FDA" w:rsidP="00C339E6">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9215" w:type="dxa"/>
            <w:gridSpan w:val="13"/>
            <w:vAlign w:val="center"/>
          </w:tcPr>
          <w:p w14:paraId="3C2E8924" w14:textId="373BB998" w:rsidR="000B7FDA" w:rsidRPr="00F566BF" w:rsidRDefault="000B7FDA" w:rsidP="00C339E6">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w:t>
            </w:r>
            <w:r w:rsidR="00AE5418">
              <w:rPr>
                <w:rFonts w:ascii="GHEA Grapalat" w:hAnsi="GHEA Grapalat"/>
                <w:sz w:val="18"/>
                <w:lang w:val="es-ES"/>
              </w:rPr>
              <w:t>24</w:t>
            </w:r>
            <w:r w:rsidRPr="00F566BF">
              <w:rPr>
                <w:rFonts w:ascii="GHEA Grapalat" w:hAnsi="GHEA Grapalat"/>
                <w:sz w:val="18"/>
                <w:lang w:val="es-ES"/>
              </w:rPr>
              <w:t xml:space="preserve">  թ-</w:t>
            </w:r>
            <w:proofErr w:type="spellStart"/>
            <w:r w:rsidRPr="00F566BF">
              <w:rPr>
                <w:rFonts w:ascii="GHEA Grapalat" w:hAnsi="GHEA Grapalat"/>
                <w:sz w:val="18"/>
                <w:lang w:val="es-ES"/>
              </w:rPr>
              <w:t>ին</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0B7FDA" w:rsidRPr="00F566BF" w14:paraId="25381520" w14:textId="77777777" w:rsidTr="000A7FD0">
        <w:trPr>
          <w:trHeight w:val="1155"/>
          <w:jc w:val="center"/>
        </w:trPr>
        <w:tc>
          <w:tcPr>
            <w:tcW w:w="1449" w:type="dxa"/>
            <w:vMerge/>
          </w:tcPr>
          <w:p w14:paraId="766B9A4B" w14:textId="77777777" w:rsidR="000B7FDA" w:rsidRPr="00F566BF" w:rsidRDefault="000B7FDA" w:rsidP="00C339E6">
            <w:pPr>
              <w:jc w:val="center"/>
              <w:rPr>
                <w:rFonts w:ascii="GHEA Grapalat" w:hAnsi="GHEA Grapalat"/>
                <w:sz w:val="20"/>
                <w:lang w:val="es-ES"/>
              </w:rPr>
            </w:pPr>
          </w:p>
        </w:tc>
        <w:tc>
          <w:tcPr>
            <w:tcW w:w="1562" w:type="dxa"/>
            <w:vMerge/>
          </w:tcPr>
          <w:p w14:paraId="190B2795" w14:textId="77777777" w:rsidR="000B7FDA" w:rsidRPr="00F566BF" w:rsidRDefault="000B7FDA" w:rsidP="00C339E6">
            <w:pPr>
              <w:jc w:val="center"/>
              <w:rPr>
                <w:rFonts w:ascii="GHEA Grapalat" w:hAnsi="GHEA Grapalat"/>
                <w:sz w:val="20"/>
                <w:lang w:val="es-ES"/>
              </w:rPr>
            </w:pPr>
          </w:p>
        </w:tc>
        <w:tc>
          <w:tcPr>
            <w:tcW w:w="3339" w:type="dxa"/>
            <w:vMerge/>
          </w:tcPr>
          <w:p w14:paraId="5BFA4E2D" w14:textId="77777777" w:rsidR="000B7FDA" w:rsidRPr="00F566BF" w:rsidRDefault="000B7FDA" w:rsidP="00C339E6">
            <w:pPr>
              <w:jc w:val="center"/>
              <w:rPr>
                <w:rFonts w:ascii="GHEA Grapalat" w:hAnsi="GHEA Grapalat"/>
                <w:sz w:val="20"/>
                <w:lang w:val="es-ES"/>
              </w:rPr>
            </w:pPr>
          </w:p>
        </w:tc>
        <w:tc>
          <w:tcPr>
            <w:tcW w:w="706" w:type="dxa"/>
            <w:textDirection w:val="btLr"/>
            <w:vAlign w:val="center"/>
          </w:tcPr>
          <w:p w14:paraId="2C960664"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706" w:type="dxa"/>
            <w:textDirection w:val="btLr"/>
            <w:vAlign w:val="center"/>
          </w:tcPr>
          <w:p w14:paraId="127FEF57" w14:textId="77777777" w:rsidR="000B7FDA" w:rsidRPr="00F566BF" w:rsidRDefault="000B7FDA" w:rsidP="00C33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693" w:type="dxa"/>
            <w:textDirection w:val="btLr"/>
            <w:vAlign w:val="center"/>
          </w:tcPr>
          <w:p w14:paraId="510D9B3F"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721" w:type="dxa"/>
            <w:textDirection w:val="btLr"/>
            <w:vAlign w:val="center"/>
          </w:tcPr>
          <w:p w14:paraId="12099409" w14:textId="77777777" w:rsidR="000B7FDA" w:rsidRPr="00F566BF" w:rsidRDefault="000B7FDA" w:rsidP="00C33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709" w:type="dxa"/>
            <w:textDirection w:val="btLr"/>
            <w:vAlign w:val="center"/>
          </w:tcPr>
          <w:p w14:paraId="1480D013"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708" w:type="dxa"/>
            <w:textDirection w:val="btLr"/>
            <w:vAlign w:val="center"/>
          </w:tcPr>
          <w:p w14:paraId="2CBB2239"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709" w:type="dxa"/>
            <w:textDirection w:val="btLr"/>
            <w:vAlign w:val="center"/>
          </w:tcPr>
          <w:p w14:paraId="221CBCD3"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709" w:type="dxa"/>
            <w:textDirection w:val="btLr"/>
            <w:vAlign w:val="center"/>
          </w:tcPr>
          <w:p w14:paraId="4384B581"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708" w:type="dxa"/>
            <w:textDirection w:val="btLr"/>
            <w:vAlign w:val="center"/>
          </w:tcPr>
          <w:p w14:paraId="5534014F"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776" w:type="dxa"/>
            <w:textDirection w:val="btLr"/>
            <w:vAlign w:val="center"/>
          </w:tcPr>
          <w:p w14:paraId="47231FAC"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643" w:type="dxa"/>
            <w:textDirection w:val="btLr"/>
            <w:vAlign w:val="center"/>
          </w:tcPr>
          <w:p w14:paraId="2982D982"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709" w:type="dxa"/>
            <w:textDirection w:val="btLr"/>
            <w:vAlign w:val="center"/>
          </w:tcPr>
          <w:p w14:paraId="1BDF29C5"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718" w:type="dxa"/>
            <w:vAlign w:val="center"/>
          </w:tcPr>
          <w:p w14:paraId="5B52205D" w14:textId="77777777" w:rsidR="000B7FDA" w:rsidRPr="00F566BF" w:rsidRDefault="000B7FDA" w:rsidP="00C339E6">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78B079A8" w14:textId="77777777" w:rsidR="000B7FDA" w:rsidRPr="00F566BF" w:rsidRDefault="000B7FDA" w:rsidP="00C339E6">
            <w:pPr>
              <w:jc w:val="center"/>
              <w:rPr>
                <w:rFonts w:ascii="GHEA Grapalat" w:hAnsi="GHEA Grapalat"/>
                <w:sz w:val="18"/>
                <w:lang w:val="es-ES"/>
              </w:rPr>
            </w:pPr>
          </w:p>
        </w:tc>
      </w:tr>
      <w:tr w:rsidR="00331B39" w:rsidRPr="00B8178E" w14:paraId="0627EF14" w14:textId="77777777" w:rsidTr="003B0916">
        <w:trPr>
          <w:trHeight w:val="1444"/>
          <w:jc w:val="center"/>
        </w:trPr>
        <w:tc>
          <w:tcPr>
            <w:tcW w:w="1449" w:type="dxa"/>
            <w:vAlign w:val="center"/>
          </w:tcPr>
          <w:p w14:paraId="25C2875E" w14:textId="77777777" w:rsidR="00331B39" w:rsidRPr="002621BF" w:rsidRDefault="00331B39" w:rsidP="00331B39">
            <w:pPr>
              <w:jc w:val="center"/>
              <w:rPr>
                <w:rFonts w:ascii="GHEA Grapalat" w:hAnsi="GHEA Grapalat"/>
                <w:sz w:val="18"/>
                <w:szCs w:val="18"/>
                <w:lang w:val="hy-AM"/>
              </w:rPr>
            </w:pPr>
          </w:p>
          <w:p w14:paraId="738F2019" w14:textId="32CFE855" w:rsidR="00331B39" w:rsidRPr="00F566BF" w:rsidRDefault="00331B39" w:rsidP="00331B39">
            <w:pPr>
              <w:jc w:val="center"/>
              <w:rPr>
                <w:rFonts w:ascii="GHEA Grapalat" w:hAnsi="GHEA Grapalat"/>
                <w:sz w:val="20"/>
                <w:lang w:val="es-ES"/>
              </w:rPr>
            </w:pPr>
            <w:r w:rsidRPr="002621BF">
              <w:rPr>
                <w:rFonts w:ascii="GHEA Grapalat" w:hAnsi="GHEA Grapalat"/>
                <w:sz w:val="18"/>
                <w:szCs w:val="18"/>
                <w:lang w:val="hy-AM"/>
              </w:rPr>
              <w:t>1</w:t>
            </w:r>
          </w:p>
        </w:tc>
        <w:tc>
          <w:tcPr>
            <w:tcW w:w="1562" w:type="dxa"/>
            <w:vAlign w:val="center"/>
          </w:tcPr>
          <w:p w14:paraId="54CF571E" w14:textId="4C7AC01F" w:rsidR="00331B39" w:rsidRPr="00C874DA" w:rsidRDefault="00331B39" w:rsidP="00331B39">
            <w:pPr>
              <w:jc w:val="center"/>
              <w:rPr>
                <w:rFonts w:ascii="GHEA Grapalat" w:hAnsi="GHEA Grapalat" w:cs="Sylfaen"/>
                <w:bCs/>
                <w:sz w:val="20"/>
                <w:szCs w:val="20"/>
                <w:lang w:val="hy-AM"/>
              </w:rPr>
            </w:pPr>
            <w:r>
              <w:rPr>
                <w:rFonts w:ascii="Sylfaen" w:hAnsi="Sylfaen" w:cs="Arial"/>
                <w:sz w:val="20"/>
                <w:szCs w:val="20"/>
                <w:lang w:val="hy-AM"/>
              </w:rPr>
              <w:t>71351540/622</w:t>
            </w:r>
          </w:p>
        </w:tc>
        <w:tc>
          <w:tcPr>
            <w:tcW w:w="3339" w:type="dxa"/>
          </w:tcPr>
          <w:p w14:paraId="314DF370" w14:textId="6F4C239E" w:rsidR="00331B39" w:rsidRPr="00331B39" w:rsidRDefault="00331B39" w:rsidP="00331B39">
            <w:pPr>
              <w:jc w:val="center"/>
              <w:rPr>
                <w:rFonts w:ascii="GHEA Grapalat" w:hAnsi="GHEA Grapalat" w:cs="Arial"/>
                <w:sz w:val="20"/>
                <w:szCs w:val="20"/>
                <w:lang w:val="hy-AM"/>
              </w:rPr>
            </w:pPr>
            <w:r w:rsidRPr="00331B39">
              <w:rPr>
                <w:rFonts w:ascii="GHEA Grapalat" w:hAnsi="GHEA Grapalat" w:cs="Sylfaen"/>
                <w:sz w:val="20"/>
                <w:szCs w:val="20"/>
                <w:lang w:val="hy-AM"/>
              </w:rPr>
              <w:t>Երևան քաղաքի Աջափնյակ վարչական շրջանի Մարգարյան փողոց 23 շենքի բակի հիմնանորոգման աշխատանքների որակի տեխնիկական հսկողության խորհրդատվական ծառայություններ</w:t>
            </w:r>
          </w:p>
        </w:tc>
        <w:tc>
          <w:tcPr>
            <w:tcW w:w="706" w:type="dxa"/>
            <w:vAlign w:val="center"/>
          </w:tcPr>
          <w:p w14:paraId="1680EBDA" w14:textId="2E372470" w:rsidR="00331B39" w:rsidRPr="00DF6EE1" w:rsidRDefault="00331B39" w:rsidP="00331B39">
            <w:pPr>
              <w:jc w:val="center"/>
              <w:rPr>
                <w:rFonts w:ascii="GHEA Grapalat" w:hAnsi="GHEA Grapalat" w:cs="Arial"/>
                <w:color w:val="000000"/>
                <w:vertAlign w:val="superscript"/>
                <w:lang w:val="hy-AM"/>
              </w:rPr>
            </w:pPr>
            <w:r w:rsidRPr="00DF6EE1">
              <w:rPr>
                <w:rFonts w:ascii="GHEA Grapalat" w:hAnsi="GHEA Grapalat" w:cs="Arial"/>
                <w:color w:val="000000"/>
                <w:vertAlign w:val="superscript"/>
                <w:lang w:val="hy-AM"/>
              </w:rPr>
              <w:t>0%</w:t>
            </w:r>
          </w:p>
        </w:tc>
        <w:tc>
          <w:tcPr>
            <w:tcW w:w="706" w:type="dxa"/>
            <w:vAlign w:val="center"/>
          </w:tcPr>
          <w:p w14:paraId="6AE4CDB4" w14:textId="3243D395" w:rsidR="00331B39" w:rsidRPr="00DF6EE1" w:rsidRDefault="00331B39" w:rsidP="00331B39">
            <w:pPr>
              <w:jc w:val="center"/>
              <w:rPr>
                <w:rFonts w:ascii="GHEA Grapalat" w:hAnsi="GHEA Grapalat" w:cs="Arial"/>
                <w:color w:val="000000"/>
                <w:vertAlign w:val="superscript"/>
                <w:lang w:val="hy-AM"/>
              </w:rPr>
            </w:pPr>
            <w:r w:rsidRPr="00DF6EE1">
              <w:rPr>
                <w:rFonts w:ascii="GHEA Grapalat" w:hAnsi="GHEA Grapalat" w:cs="Arial"/>
                <w:color w:val="000000"/>
                <w:vertAlign w:val="superscript"/>
                <w:lang w:val="hy-AM"/>
              </w:rPr>
              <w:t>0 %</w:t>
            </w:r>
          </w:p>
        </w:tc>
        <w:tc>
          <w:tcPr>
            <w:tcW w:w="693" w:type="dxa"/>
            <w:vAlign w:val="center"/>
          </w:tcPr>
          <w:p w14:paraId="66B4657A" w14:textId="264D442A" w:rsidR="00331B39" w:rsidRPr="00DF6EE1" w:rsidRDefault="00331B39" w:rsidP="00331B39">
            <w:pPr>
              <w:jc w:val="center"/>
              <w:rPr>
                <w:rFonts w:ascii="GHEA Grapalat" w:hAnsi="GHEA Grapalat" w:cs="Arial"/>
                <w:color w:val="000000"/>
                <w:vertAlign w:val="superscript"/>
                <w:lang w:val="hy-AM"/>
              </w:rPr>
            </w:pPr>
            <w:r w:rsidRPr="00DF6EE1">
              <w:rPr>
                <w:rFonts w:ascii="GHEA Grapalat" w:hAnsi="GHEA Grapalat" w:cs="Arial"/>
                <w:color w:val="000000"/>
                <w:vertAlign w:val="superscript"/>
                <w:lang w:val="hy-AM"/>
              </w:rPr>
              <w:t>0%</w:t>
            </w:r>
          </w:p>
        </w:tc>
        <w:tc>
          <w:tcPr>
            <w:tcW w:w="721" w:type="dxa"/>
            <w:vAlign w:val="center"/>
          </w:tcPr>
          <w:p w14:paraId="31A5F986" w14:textId="20507D8D" w:rsidR="00331B39" w:rsidRPr="00DF6EE1" w:rsidRDefault="00331B39" w:rsidP="00331B39">
            <w:pPr>
              <w:jc w:val="center"/>
              <w:rPr>
                <w:rFonts w:ascii="GHEA Grapalat" w:hAnsi="GHEA Grapalat" w:cs="Arial"/>
                <w:color w:val="000000"/>
                <w:vertAlign w:val="superscript"/>
                <w:lang w:val="hy-AM"/>
              </w:rPr>
            </w:pPr>
            <w:r w:rsidRPr="00DF6EE1">
              <w:rPr>
                <w:rFonts w:ascii="GHEA Grapalat" w:hAnsi="GHEA Grapalat" w:cs="Arial"/>
                <w:color w:val="000000"/>
                <w:vertAlign w:val="superscript"/>
                <w:lang w:val="hy-AM"/>
              </w:rPr>
              <w:t>0%</w:t>
            </w:r>
          </w:p>
        </w:tc>
        <w:tc>
          <w:tcPr>
            <w:tcW w:w="709" w:type="dxa"/>
            <w:vAlign w:val="center"/>
          </w:tcPr>
          <w:p w14:paraId="4CF3306E" w14:textId="56C66989" w:rsidR="00331B39" w:rsidRPr="001D3DFC" w:rsidRDefault="00331B39" w:rsidP="00331B39">
            <w:pPr>
              <w:jc w:val="center"/>
              <w:rPr>
                <w:rFonts w:ascii="GHEA Grapalat" w:hAnsi="GHEA Grapalat"/>
                <w:sz w:val="20"/>
                <w:lang w:val="pt-BR"/>
              </w:rPr>
            </w:pPr>
            <w:r>
              <w:rPr>
                <w:rFonts w:ascii="GHEA Grapalat" w:hAnsi="GHEA Grapalat" w:cs="Arial"/>
                <w:color w:val="000000"/>
                <w:vertAlign w:val="superscript"/>
                <w:lang w:val="hy-AM"/>
              </w:rPr>
              <w:t>0</w:t>
            </w:r>
            <w:r>
              <w:rPr>
                <w:rFonts w:ascii="GHEA Grapalat" w:hAnsi="GHEA Grapalat" w:cs="Arial"/>
                <w:color w:val="000000"/>
                <w:vertAlign w:val="superscript"/>
              </w:rPr>
              <w:t>%</w:t>
            </w:r>
          </w:p>
        </w:tc>
        <w:tc>
          <w:tcPr>
            <w:tcW w:w="708" w:type="dxa"/>
            <w:vAlign w:val="center"/>
          </w:tcPr>
          <w:p w14:paraId="2A07BE40" w14:textId="0E966C5C" w:rsidR="00331B39" w:rsidRPr="001D3DFC" w:rsidRDefault="00331B39" w:rsidP="00331B39">
            <w:pPr>
              <w:jc w:val="center"/>
              <w:rPr>
                <w:rFonts w:ascii="GHEA Grapalat" w:hAnsi="GHEA Grapalat"/>
                <w:sz w:val="20"/>
                <w:lang w:val="pt-BR"/>
              </w:rPr>
            </w:pPr>
            <w:r>
              <w:rPr>
                <w:rFonts w:ascii="GHEA Grapalat" w:hAnsi="GHEA Grapalat" w:cs="Arial"/>
                <w:color w:val="000000"/>
                <w:vertAlign w:val="superscript"/>
                <w:lang w:val="hy-AM"/>
              </w:rPr>
              <w:t>0</w:t>
            </w:r>
            <w:r>
              <w:rPr>
                <w:rFonts w:ascii="GHEA Grapalat" w:hAnsi="GHEA Grapalat" w:cs="Arial"/>
                <w:color w:val="000000"/>
                <w:vertAlign w:val="superscript"/>
              </w:rPr>
              <w:t>%</w:t>
            </w:r>
          </w:p>
        </w:tc>
        <w:tc>
          <w:tcPr>
            <w:tcW w:w="709" w:type="dxa"/>
            <w:vAlign w:val="center"/>
          </w:tcPr>
          <w:p w14:paraId="6ACDCB37" w14:textId="5809A5ED" w:rsidR="00331B39" w:rsidRPr="00E85F0C" w:rsidRDefault="00331B39" w:rsidP="00331B39">
            <w:pPr>
              <w:jc w:val="center"/>
              <w:rPr>
                <w:rFonts w:ascii="GHEA Grapalat" w:hAnsi="GHEA Grapalat"/>
                <w:sz w:val="20"/>
                <w:lang w:val="pt-BR"/>
              </w:rPr>
            </w:pPr>
            <w:r>
              <w:rPr>
                <w:rFonts w:ascii="GHEA Grapalat" w:hAnsi="GHEA Grapalat" w:cs="Arial"/>
                <w:color w:val="000000"/>
                <w:vertAlign w:val="superscript"/>
                <w:lang w:val="hy-AM"/>
              </w:rPr>
              <w:t>0</w:t>
            </w:r>
            <w:r>
              <w:rPr>
                <w:rFonts w:ascii="GHEA Grapalat" w:hAnsi="GHEA Grapalat" w:cs="Arial"/>
                <w:color w:val="000000"/>
                <w:vertAlign w:val="superscript"/>
              </w:rPr>
              <w:t>%</w:t>
            </w:r>
          </w:p>
        </w:tc>
        <w:tc>
          <w:tcPr>
            <w:tcW w:w="709" w:type="dxa"/>
            <w:vAlign w:val="center"/>
          </w:tcPr>
          <w:p w14:paraId="73F9EF18" w14:textId="075DCC0A" w:rsidR="00331B39" w:rsidRPr="00F566BF" w:rsidRDefault="00331B39" w:rsidP="00331B39">
            <w:pPr>
              <w:jc w:val="center"/>
              <w:rPr>
                <w:rFonts w:ascii="GHEA Grapalat" w:hAnsi="GHEA Grapalat" w:cs="Arial"/>
                <w:sz w:val="18"/>
                <w:szCs w:val="18"/>
                <w:lang w:val="pt-BR"/>
              </w:rPr>
            </w:pPr>
            <w:r>
              <w:rPr>
                <w:rFonts w:ascii="GHEA Grapalat" w:hAnsi="GHEA Grapalat" w:cs="Arial"/>
                <w:color w:val="000000"/>
                <w:vertAlign w:val="superscript"/>
                <w:lang w:val="hy-AM"/>
              </w:rPr>
              <w:t>0</w:t>
            </w:r>
            <w:r>
              <w:rPr>
                <w:rFonts w:ascii="GHEA Grapalat" w:hAnsi="GHEA Grapalat" w:cs="Arial"/>
                <w:color w:val="000000"/>
                <w:vertAlign w:val="superscript"/>
              </w:rPr>
              <w:t>%</w:t>
            </w:r>
          </w:p>
        </w:tc>
        <w:tc>
          <w:tcPr>
            <w:tcW w:w="708" w:type="dxa"/>
            <w:vAlign w:val="center"/>
          </w:tcPr>
          <w:p w14:paraId="56565E22" w14:textId="5393F034" w:rsidR="00331B39" w:rsidRPr="00F566BF" w:rsidRDefault="00993E8B" w:rsidP="00331B39">
            <w:pPr>
              <w:jc w:val="center"/>
              <w:rPr>
                <w:rFonts w:ascii="GHEA Grapalat" w:hAnsi="GHEA Grapalat" w:cs="Arial"/>
                <w:sz w:val="18"/>
                <w:szCs w:val="18"/>
                <w:lang w:val="pt-BR"/>
              </w:rPr>
            </w:pPr>
            <w:r>
              <w:rPr>
                <w:rFonts w:ascii="GHEA Grapalat" w:hAnsi="GHEA Grapalat" w:cs="Arial"/>
                <w:color w:val="000000"/>
                <w:vertAlign w:val="superscript"/>
                <w:lang w:val="hy-AM"/>
              </w:rPr>
              <w:t>75</w:t>
            </w:r>
            <w:r w:rsidR="00331B39">
              <w:rPr>
                <w:rFonts w:ascii="GHEA Grapalat" w:hAnsi="GHEA Grapalat" w:cs="Arial"/>
                <w:color w:val="000000"/>
                <w:vertAlign w:val="superscript"/>
              </w:rPr>
              <w:t>%</w:t>
            </w:r>
          </w:p>
        </w:tc>
        <w:tc>
          <w:tcPr>
            <w:tcW w:w="776" w:type="dxa"/>
            <w:vAlign w:val="center"/>
          </w:tcPr>
          <w:p w14:paraId="4A662647" w14:textId="3A91E9C5" w:rsidR="00331B39" w:rsidRPr="00F566BF" w:rsidRDefault="00331B39" w:rsidP="00331B39">
            <w:pPr>
              <w:jc w:val="center"/>
              <w:rPr>
                <w:rFonts w:ascii="GHEA Grapalat" w:hAnsi="GHEA Grapalat" w:cs="Arial"/>
                <w:sz w:val="18"/>
                <w:szCs w:val="18"/>
                <w:lang w:val="pt-BR"/>
              </w:rPr>
            </w:pPr>
            <w:r>
              <w:rPr>
                <w:rFonts w:ascii="GHEA Grapalat" w:hAnsi="GHEA Grapalat" w:cs="Arial"/>
                <w:color w:val="000000"/>
                <w:vertAlign w:val="superscript"/>
              </w:rPr>
              <w:t>100%</w:t>
            </w:r>
          </w:p>
        </w:tc>
        <w:tc>
          <w:tcPr>
            <w:tcW w:w="643" w:type="dxa"/>
            <w:vAlign w:val="center"/>
          </w:tcPr>
          <w:p w14:paraId="4BD74929" w14:textId="4F44260F" w:rsidR="00331B39" w:rsidRPr="00F566BF" w:rsidRDefault="00331B39" w:rsidP="00331B39">
            <w:pPr>
              <w:jc w:val="center"/>
              <w:rPr>
                <w:rFonts w:ascii="GHEA Grapalat" w:hAnsi="GHEA Grapalat" w:cs="Arial"/>
                <w:sz w:val="18"/>
                <w:szCs w:val="18"/>
                <w:lang w:val="pt-BR"/>
              </w:rPr>
            </w:pPr>
            <w:r>
              <w:rPr>
                <w:rFonts w:ascii="GHEA Grapalat" w:hAnsi="GHEA Grapalat" w:cs="Arial"/>
                <w:color w:val="000000"/>
                <w:vertAlign w:val="superscript"/>
              </w:rPr>
              <w:t>100%</w:t>
            </w:r>
          </w:p>
        </w:tc>
        <w:tc>
          <w:tcPr>
            <w:tcW w:w="709" w:type="dxa"/>
            <w:vAlign w:val="center"/>
          </w:tcPr>
          <w:p w14:paraId="1D1E7BCB" w14:textId="12AEE102" w:rsidR="00331B39" w:rsidRPr="00F566BF" w:rsidRDefault="00331B39" w:rsidP="00331B39">
            <w:pPr>
              <w:jc w:val="center"/>
              <w:rPr>
                <w:rFonts w:ascii="GHEA Grapalat" w:hAnsi="GHEA Grapalat" w:cs="Arial"/>
                <w:sz w:val="18"/>
                <w:szCs w:val="18"/>
                <w:lang w:val="pt-BR"/>
              </w:rPr>
            </w:pPr>
            <w:r>
              <w:rPr>
                <w:rFonts w:ascii="GHEA Grapalat" w:hAnsi="GHEA Grapalat" w:cs="Arial"/>
                <w:color w:val="000000"/>
                <w:vertAlign w:val="superscript"/>
              </w:rPr>
              <w:t>100%</w:t>
            </w:r>
          </w:p>
        </w:tc>
        <w:tc>
          <w:tcPr>
            <w:tcW w:w="718" w:type="dxa"/>
            <w:vAlign w:val="center"/>
          </w:tcPr>
          <w:p w14:paraId="357FE2AE" w14:textId="0424FAF6" w:rsidR="00331B39" w:rsidRPr="00F566BF" w:rsidRDefault="00331B39" w:rsidP="00331B39">
            <w:pPr>
              <w:jc w:val="center"/>
              <w:rPr>
                <w:rFonts w:ascii="GHEA Grapalat" w:hAnsi="GHEA Grapalat"/>
                <w:b/>
                <w:lang w:val="pt-BR"/>
              </w:rPr>
            </w:pPr>
            <w:r>
              <w:rPr>
                <w:rFonts w:ascii="GHEA Grapalat" w:hAnsi="GHEA Grapalat" w:cs="Arial"/>
                <w:b/>
                <w:bCs/>
                <w:color w:val="000000"/>
                <w:vertAlign w:val="superscript"/>
              </w:rPr>
              <w:t>100%</w:t>
            </w:r>
          </w:p>
        </w:tc>
      </w:tr>
      <w:tr w:rsidR="00993E8B" w:rsidRPr="00331B39" w14:paraId="51AF04AE" w14:textId="77777777" w:rsidTr="003B0916">
        <w:trPr>
          <w:trHeight w:val="1444"/>
          <w:jc w:val="center"/>
        </w:trPr>
        <w:tc>
          <w:tcPr>
            <w:tcW w:w="1449" w:type="dxa"/>
            <w:vAlign w:val="center"/>
          </w:tcPr>
          <w:p w14:paraId="742015CF" w14:textId="155433BB" w:rsidR="00993E8B" w:rsidRPr="002621BF" w:rsidRDefault="00993E8B" w:rsidP="00993E8B">
            <w:pPr>
              <w:jc w:val="center"/>
              <w:rPr>
                <w:rFonts w:ascii="GHEA Grapalat" w:hAnsi="GHEA Grapalat"/>
                <w:sz w:val="18"/>
                <w:szCs w:val="18"/>
                <w:lang w:val="hy-AM"/>
              </w:rPr>
            </w:pPr>
            <w:r>
              <w:rPr>
                <w:rFonts w:ascii="GHEA Grapalat" w:hAnsi="GHEA Grapalat"/>
                <w:sz w:val="18"/>
                <w:szCs w:val="18"/>
                <w:lang w:val="hy-AM"/>
              </w:rPr>
              <w:t>2</w:t>
            </w:r>
          </w:p>
        </w:tc>
        <w:tc>
          <w:tcPr>
            <w:tcW w:w="1562" w:type="dxa"/>
            <w:vAlign w:val="center"/>
          </w:tcPr>
          <w:p w14:paraId="0DF19BD7" w14:textId="41B94E9B" w:rsidR="00993E8B" w:rsidRDefault="00993E8B" w:rsidP="00993E8B">
            <w:pPr>
              <w:jc w:val="center"/>
              <w:rPr>
                <w:rFonts w:ascii="Sylfaen" w:hAnsi="Sylfaen" w:cs="Arial"/>
                <w:sz w:val="20"/>
                <w:szCs w:val="20"/>
                <w:lang w:val="hy-AM"/>
              </w:rPr>
            </w:pPr>
            <w:r>
              <w:rPr>
                <w:rFonts w:ascii="Sylfaen" w:hAnsi="Sylfaen" w:cs="Arial"/>
                <w:sz w:val="20"/>
                <w:szCs w:val="20"/>
                <w:lang w:val="hy-AM"/>
              </w:rPr>
              <w:t>71351540/62</w:t>
            </w:r>
            <w:r>
              <w:rPr>
                <w:rFonts w:ascii="Sylfaen" w:hAnsi="Sylfaen" w:cs="Arial"/>
                <w:sz w:val="20"/>
                <w:szCs w:val="20"/>
                <w:lang w:val="hy-AM"/>
              </w:rPr>
              <w:t>3</w:t>
            </w:r>
          </w:p>
        </w:tc>
        <w:tc>
          <w:tcPr>
            <w:tcW w:w="3339" w:type="dxa"/>
          </w:tcPr>
          <w:p w14:paraId="08F4417A" w14:textId="56FF5EE8" w:rsidR="00993E8B" w:rsidRPr="00331B39" w:rsidRDefault="00993E8B" w:rsidP="00993E8B">
            <w:pPr>
              <w:jc w:val="center"/>
              <w:rPr>
                <w:rFonts w:ascii="GHEA Grapalat" w:hAnsi="GHEA Grapalat" w:cs="Sylfaen"/>
                <w:sz w:val="20"/>
                <w:szCs w:val="20"/>
                <w:lang w:val="hy-AM"/>
              </w:rPr>
            </w:pPr>
            <w:r w:rsidRPr="00331B39">
              <w:rPr>
                <w:rFonts w:ascii="GHEA Grapalat" w:hAnsi="GHEA Grapalat" w:cs="Sylfaen"/>
                <w:sz w:val="20"/>
                <w:szCs w:val="20"/>
                <w:lang w:val="hy-AM"/>
              </w:rPr>
              <w:t>Երևան քաղաքի Աջափնյակ վարչական շրջանի թիվ 156 հիմնական դպրոցի հարևանությամբ գտնվող ֆուտբոլի դաշտի հիմնանորոգման աշխատանքների որակի տեխնիկական հսկողության խորհրդատվական ծառայություններ</w:t>
            </w:r>
          </w:p>
        </w:tc>
        <w:tc>
          <w:tcPr>
            <w:tcW w:w="706" w:type="dxa"/>
            <w:vAlign w:val="center"/>
          </w:tcPr>
          <w:p w14:paraId="1D80ABE8" w14:textId="5E1CC740" w:rsidR="00993E8B" w:rsidRPr="00DF6EE1" w:rsidRDefault="00993E8B" w:rsidP="00993E8B">
            <w:pPr>
              <w:jc w:val="center"/>
              <w:rPr>
                <w:rFonts w:ascii="GHEA Grapalat" w:hAnsi="GHEA Grapalat" w:cs="Arial"/>
                <w:color w:val="000000"/>
                <w:vertAlign w:val="superscript"/>
                <w:lang w:val="hy-AM"/>
              </w:rPr>
            </w:pPr>
            <w:r w:rsidRPr="00DF6EE1">
              <w:rPr>
                <w:rFonts w:ascii="GHEA Grapalat" w:hAnsi="GHEA Grapalat" w:cs="Arial"/>
                <w:color w:val="000000"/>
                <w:vertAlign w:val="superscript"/>
                <w:lang w:val="hy-AM"/>
              </w:rPr>
              <w:t>0%</w:t>
            </w:r>
          </w:p>
        </w:tc>
        <w:tc>
          <w:tcPr>
            <w:tcW w:w="706" w:type="dxa"/>
            <w:vAlign w:val="center"/>
          </w:tcPr>
          <w:p w14:paraId="6C4F9ACD" w14:textId="1114CC6D" w:rsidR="00993E8B" w:rsidRPr="00DF6EE1" w:rsidRDefault="00993E8B" w:rsidP="00993E8B">
            <w:pPr>
              <w:jc w:val="center"/>
              <w:rPr>
                <w:rFonts w:ascii="GHEA Grapalat" w:hAnsi="GHEA Grapalat" w:cs="Arial"/>
                <w:color w:val="000000"/>
                <w:vertAlign w:val="superscript"/>
                <w:lang w:val="hy-AM"/>
              </w:rPr>
            </w:pPr>
            <w:r w:rsidRPr="00DF6EE1">
              <w:rPr>
                <w:rFonts w:ascii="GHEA Grapalat" w:hAnsi="GHEA Grapalat" w:cs="Arial"/>
                <w:color w:val="000000"/>
                <w:vertAlign w:val="superscript"/>
                <w:lang w:val="hy-AM"/>
              </w:rPr>
              <w:t>0 %</w:t>
            </w:r>
          </w:p>
        </w:tc>
        <w:tc>
          <w:tcPr>
            <w:tcW w:w="693" w:type="dxa"/>
            <w:vAlign w:val="center"/>
          </w:tcPr>
          <w:p w14:paraId="44F29B2A" w14:textId="65F333D5" w:rsidR="00993E8B" w:rsidRPr="00DF6EE1" w:rsidRDefault="00993E8B" w:rsidP="00993E8B">
            <w:pPr>
              <w:jc w:val="center"/>
              <w:rPr>
                <w:rFonts w:ascii="GHEA Grapalat" w:hAnsi="GHEA Grapalat" w:cs="Arial"/>
                <w:color w:val="000000"/>
                <w:vertAlign w:val="superscript"/>
                <w:lang w:val="hy-AM"/>
              </w:rPr>
            </w:pPr>
            <w:r w:rsidRPr="00DF6EE1">
              <w:rPr>
                <w:rFonts w:ascii="GHEA Grapalat" w:hAnsi="GHEA Grapalat" w:cs="Arial"/>
                <w:color w:val="000000"/>
                <w:vertAlign w:val="superscript"/>
                <w:lang w:val="hy-AM"/>
              </w:rPr>
              <w:t>0%</w:t>
            </w:r>
          </w:p>
        </w:tc>
        <w:tc>
          <w:tcPr>
            <w:tcW w:w="721" w:type="dxa"/>
            <w:vAlign w:val="center"/>
          </w:tcPr>
          <w:p w14:paraId="2A377B4B" w14:textId="3E186219" w:rsidR="00993E8B" w:rsidRPr="00DF6EE1" w:rsidRDefault="00993E8B" w:rsidP="00993E8B">
            <w:pPr>
              <w:jc w:val="center"/>
              <w:rPr>
                <w:rFonts w:ascii="GHEA Grapalat" w:hAnsi="GHEA Grapalat" w:cs="Arial"/>
                <w:color w:val="000000"/>
                <w:vertAlign w:val="superscript"/>
                <w:lang w:val="hy-AM"/>
              </w:rPr>
            </w:pPr>
            <w:r w:rsidRPr="00DF6EE1">
              <w:rPr>
                <w:rFonts w:ascii="GHEA Grapalat" w:hAnsi="GHEA Grapalat" w:cs="Arial"/>
                <w:color w:val="000000"/>
                <w:vertAlign w:val="superscript"/>
                <w:lang w:val="hy-AM"/>
              </w:rPr>
              <w:t>0%</w:t>
            </w:r>
          </w:p>
        </w:tc>
        <w:tc>
          <w:tcPr>
            <w:tcW w:w="709" w:type="dxa"/>
            <w:vAlign w:val="center"/>
          </w:tcPr>
          <w:p w14:paraId="2D81A857" w14:textId="48782C41" w:rsidR="00993E8B" w:rsidRDefault="00993E8B" w:rsidP="00993E8B">
            <w:pPr>
              <w:jc w:val="center"/>
              <w:rPr>
                <w:rFonts w:ascii="GHEA Grapalat" w:hAnsi="GHEA Grapalat" w:cs="Arial"/>
                <w:color w:val="000000"/>
                <w:vertAlign w:val="superscript"/>
                <w:lang w:val="hy-AM"/>
              </w:rPr>
            </w:pPr>
            <w:r>
              <w:rPr>
                <w:rFonts w:ascii="GHEA Grapalat" w:hAnsi="GHEA Grapalat" w:cs="Arial"/>
                <w:color w:val="000000"/>
                <w:vertAlign w:val="superscript"/>
                <w:lang w:val="hy-AM"/>
              </w:rPr>
              <w:t>0</w:t>
            </w:r>
            <w:r>
              <w:rPr>
                <w:rFonts w:ascii="GHEA Grapalat" w:hAnsi="GHEA Grapalat" w:cs="Arial"/>
                <w:color w:val="000000"/>
                <w:vertAlign w:val="superscript"/>
              </w:rPr>
              <w:t>%</w:t>
            </w:r>
          </w:p>
        </w:tc>
        <w:tc>
          <w:tcPr>
            <w:tcW w:w="708" w:type="dxa"/>
            <w:vAlign w:val="center"/>
          </w:tcPr>
          <w:p w14:paraId="6223DF01" w14:textId="454684EB" w:rsidR="00993E8B" w:rsidRDefault="00993E8B" w:rsidP="00993E8B">
            <w:pPr>
              <w:jc w:val="center"/>
              <w:rPr>
                <w:rFonts w:ascii="GHEA Grapalat" w:hAnsi="GHEA Grapalat" w:cs="Arial"/>
                <w:color w:val="000000"/>
                <w:vertAlign w:val="superscript"/>
                <w:lang w:val="hy-AM"/>
              </w:rPr>
            </w:pPr>
            <w:r>
              <w:rPr>
                <w:rFonts w:ascii="GHEA Grapalat" w:hAnsi="GHEA Grapalat" w:cs="Arial"/>
                <w:color w:val="000000"/>
                <w:vertAlign w:val="superscript"/>
                <w:lang w:val="hy-AM"/>
              </w:rPr>
              <w:t>0</w:t>
            </w:r>
            <w:r>
              <w:rPr>
                <w:rFonts w:ascii="GHEA Grapalat" w:hAnsi="GHEA Grapalat" w:cs="Arial"/>
                <w:color w:val="000000"/>
                <w:vertAlign w:val="superscript"/>
              </w:rPr>
              <w:t>%</w:t>
            </w:r>
          </w:p>
        </w:tc>
        <w:tc>
          <w:tcPr>
            <w:tcW w:w="709" w:type="dxa"/>
            <w:vAlign w:val="center"/>
          </w:tcPr>
          <w:p w14:paraId="152F1B8F" w14:textId="3D65F3E7" w:rsidR="00993E8B" w:rsidRDefault="00993E8B" w:rsidP="00993E8B">
            <w:pPr>
              <w:jc w:val="center"/>
              <w:rPr>
                <w:rFonts w:ascii="GHEA Grapalat" w:hAnsi="GHEA Grapalat" w:cs="Arial"/>
                <w:color w:val="000000"/>
                <w:vertAlign w:val="superscript"/>
                <w:lang w:val="hy-AM"/>
              </w:rPr>
            </w:pPr>
            <w:r>
              <w:rPr>
                <w:rFonts w:ascii="GHEA Grapalat" w:hAnsi="GHEA Grapalat" w:cs="Arial"/>
                <w:color w:val="000000"/>
                <w:vertAlign w:val="superscript"/>
                <w:lang w:val="hy-AM"/>
              </w:rPr>
              <w:t>0</w:t>
            </w:r>
            <w:r>
              <w:rPr>
                <w:rFonts w:ascii="GHEA Grapalat" w:hAnsi="GHEA Grapalat" w:cs="Arial"/>
                <w:color w:val="000000"/>
                <w:vertAlign w:val="superscript"/>
              </w:rPr>
              <w:t>%</w:t>
            </w:r>
          </w:p>
        </w:tc>
        <w:tc>
          <w:tcPr>
            <w:tcW w:w="709" w:type="dxa"/>
            <w:vAlign w:val="center"/>
          </w:tcPr>
          <w:p w14:paraId="4B40E988" w14:textId="0B4AB82B" w:rsidR="00993E8B" w:rsidRDefault="00993E8B" w:rsidP="00993E8B">
            <w:pPr>
              <w:jc w:val="center"/>
              <w:rPr>
                <w:rFonts w:ascii="GHEA Grapalat" w:hAnsi="GHEA Grapalat" w:cs="Arial"/>
                <w:color w:val="000000"/>
                <w:vertAlign w:val="superscript"/>
                <w:lang w:val="hy-AM"/>
              </w:rPr>
            </w:pPr>
            <w:r>
              <w:rPr>
                <w:rFonts w:ascii="GHEA Grapalat" w:hAnsi="GHEA Grapalat" w:cs="Arial"/>
                <w:color w:val="000000"/>
                <w:vertAlign w:val="superscript"/>
                <w:lang w:val="hy-AM"/>
              </w:rPr>
              <w:t>0</w:t>
            </w:r>
            <w:r>
              <w:rPr>
                <w:rFonts w:ascii="GHEA Grapalat" w:hAnsi="GHEA Grapalat" w:cs="Arial"/>
                <w:color w:val="000000"/>
                <w:vertAlign w:val="superscript"/>
              </w:rPr>
              <w:t>%</w:t>
            </w:r>
          </w:p>
        </w:tc>
        <w:tc>
          <w:tcPr>
            <w:tcW w:w="708" w:type="dxa"/>
            <w:vAlign w:val="center"/>
          </w:tcPr>
          <w:p w14:paraId="144BE32C" w14:textId="7D8C4015" w:rsidR="00993E8B" w:rsidRDefault="00993E8B" w:rsidP="00993E8B">
            <w:pPr>
              <w:jc w:val="center"/>
              <w:rPr>
                <w:rFonts w:ascii="GHEA Grapalat" w:hAnsi="GHEA Grapalat" w:cs="Arial"/>
                <w:color w:val="000000"/>
                <w:vertAlign w:val="superscript"/>
                <w:lang w:val="hy-AM"/>
              </w:rPr>
            </w:pPr>
            <w:r>
              <w:rPr>
                <w:rFonts w:ascii="GHEA Grapalat" w:hAnsi="GHEA Grapalat" w:cs="Arial"/>
                <w:color w:val="000000"/>
                <w:vertAlign w:val="superscript"/>
                <w:lang w:val="hy-AM"/>
              </w:rPr>
              <w:t>0</w:t>
            </w:r>
            <w:r>
              <w:rPr>
                <w:rFonts w:ascii="GHEA Grapalat" w:hAnsi="GHEA Grapalat" w:cs="Arial"/>
                <w:color w:val="000000"/>
                <w:vertAlign w:val="superscript"/>
              </w:rPr>
              <w:t>%</w:t>
            </w:r>
          </w:p>
        </w:tc>
        <w:tc>
          <w:tcPr>
            <w:tcW w:w="776" w:type="dxa"/>
            <w:vAlign w:val="center"/>
          </w:tcPr>
          <w:p w14:paraId="3E56BD84" w14:textId="16E326D2" w:rsidR="00993E8B" w:rsidRPr="00331B39" w:rsidRDefault="00993E8B" w:rsidP="00993E8B">
            <w:pPr>
              <w:jc w:val="center"/>
              <w:rPr>
                <w:rFonts w:ascii="GHEA Grapalat" w:hAnsi="GHEA Grapalat" w:cs="Arial"/>
                <w:color w:val="000000"/>
                <w:vertAlign w:val="superscript"/>
                <w:lang w:val="hy-AM"/>
              </w:rPr>
            </w:pPr>
            <w:r>
              <w:rPr>
                <w:rFonts w:ascii="GHEA Grapalat" w:hAnsi="GHEA Grapalat" w:cs="Arial"/>
                <w:color w:val="000000"/>
                <w:vertAlign w:val="superscript"/>
              </w:rPr>
              <w:t>100%</w:t>
            </w:r>
          </w:p>
        </w:tc>
        <w:tc>
          <w:tcPr>
            <w:tcW w:w="643" w:type="dxa"/>
            <w:vAlign w:val="center"/>
          </w:tcPr>
          <w:p w14:paraId="20B14314" w14:textId="2354F38C" w:rsidR="00993E8B" w:rsidRPr="00331B39" w:rsidRDefault="00993E8B" w:rsidP="00993E8B">
            <w:pPr>
              <w:jc w:val="center"/>
              <w:rPr>
                <w:rFonts w:ascii="GHEA Grapalat" w:hAnsi="GHEA Grapalat" w:cs="Arial"/>
                <w:color w:val="000000"/>
                <w:vertAlign w:val="superscript"/>
                <w:lang w:val="hy-AM"/>
              </w:rPr>
            </w:pPr>
            <w:r>
              <w:rPr>
                <w:rFonts w:ascii="GHEA Grapalat" w:hAnsi="GHEA Grapalat" w:cs="Arial"/>
                <w:color w:val="000000"/>
                <w:vertAlign w:val="superscript"/>
              </w:rPr>
              <w:t>100%</w:t>
            </w:r>
          </w:p>
        </w:tc>
        <w:tc>
          <w:tcPr>
            <w:tcW w:w="709" w:type="dxa"/>
            <w:vAlign w:val="center"/>
          </w:tcPr>
          <w:p w14:paraId="4B670CBD" w14:textId="0D10109D" w:rsidR="00993E8B" w:rsidRPr="00331B39" w:rsidRDefault="00993E8B" w:rsidP="00993E8B">
            <w:pPr>
              <w:jc w:val="center"/>
              <w:rPr>
                <w:rFonts w:ascii="GHEA Grapalat" w:hAnsi="GHEA Grapalat" w:cs="Arial"/>
                <w:color w:val="000000"/>
                <w:vertAlign w:val="superscript"/>
                <w:lang w:val="hy-AM"/>
              </w:rPr>
            </w:pPr>
            <w:r>
              <w:rPr>
                <w:rFonts w:ascii="GHEA Grapalat" w:hAnsi="GHEA Grapalat" w:cs="Arial"/>
                <w:color w:val="000000"/>
                <w:vertAlign w:val="superscript"/>
              </w:rPr>
              <w:t>100%</w:t>
            </w:r>
          </w:p>
        </w:tc>
        <w:tc>
          <w:tcPr>
            <w:tcW w:w="718" w:type="dxa"/>
            <w:vAlign w:val="center"/>
          </w:tcPr>
          <w:p w14:paraId="4B608A86" w14:textId="3C5A06D7" w:rsidR="00993E8B" w:rsidRPr="00331B39" w:rsidRDefault="00993E8B" w:rsidP="00993E8B">
            <w:pPr>
              <w:jc w:val="center"/>
              <w:rPr>
                <w:rFonts w:ascii="GHEA Grapalat" w:hAnsi="GHEA Grapalat" w:cs="Arial"/>
                <w:b/>
                <w:bCs/>
                <w:color w:val="000000"/>
                <w:vertAlign w:val="superscript"/>
                <w:lang w:val="hy-AM"/>
              </w:rPr>
            </w:pPr>
            <w:r>
              <w:rPr>
                <w:rFonts w:ascii="GHEA Grapalat" w:hAnsi="GHEA Grapalat" w:cs="Arial"/>
                <w:b/>
                <w:bCs/>
                <w:color w:val="000000"/>
                <w:vertAlign w:val="superscript"/>
              </w:rPr>
              <w:t>100%</w:t>
            </w:r>
          </w:p>
        </w:tc>
      </w:tr>
    </w:tbl>
    <w:p w14:paraId="79820B44" w14:textId="77777777" w:rsidR="00CD655A" w:rsidRPr="005E1F72" w:rsidRDefault="00CD655A" w:rsidP="00CD655A">
      <w:pPr>
        <w:rPr>
          <w:rFonts w:ascii="GHEA Grapalat" w:hAnsi="GHEA Grapalat" w:cs="Sylfaen"/>
          <w:i/>
          <w:sz w:val="18"/>
          <w:szCs w:val="18"/>
          <w:lang w:val="pt-BR"/>
        </w:rPr>
      </w:pPr>
      <w:r w:rsidRPr="00FF2746">
        <w:rPr>
          <w:rFonts w:ascii="GHEA Grapalat" w:hAnsi="GHEA Grapalat"/>
          <w:i/>
          <w:sz w:val="18"/>
          <w:szCs w:val="18"/>
          <w:lang w:val="hy-AM"/>
        </w:rPr>
        <w:t xml:space="preserve">* </w:t>
      </w:r>
      <w:r w:rsidRPr="005E1F72">
        <w:rPr>
          <w:rFonts w:ascii="GHEA Grapalat" w:hAnsi="GHEA Grapalat" w:cs="Sylfaen"/>
          <w:i/>
          <w:sz w:val="18"/>
          <w:szCs w:val="18"/>
          <w:lang w:val="pt-BR"/>
        </w:rPr>
        <w:t>Վճարման</w:t>
      </w:r>
      <w:r w:rsidRPr="00FF2746">
        <w:rPr>
          <w:rFonts w:ascii="GHEA Grapalat" w:hAnsi="GHEA Grapalat" w:cs="Times Armenian"/>
          <w:i/>
          <w:sz w:val="18"/>
          <w:szCs w:val="18"/>
          <w:lang w:val="hy-AM"/>
        </w:rPr>
        <w:t xml:space="preserve"> </w:t>
      </w:r>
      <w:r w:rsidRPr="005E1F72">
        <w:rPr>
          <w:rFonts w:ascii="GHEA Grapalat" w:hAnsi="GHEA Grapalat" w:cs="Sylfaen"/>
          <w:i/>
          <w:sz w:val="18"/>
          <w:szCs w:val="18"/>
          <w:lang w:val="pt-BR"/>
        </w:rPr>
        <w:t>ենթակա</w:t>
      </w:r>
      <w:r w:rsidRPr="00FF2746">
        <w:rPr>
          <w:rFonts w:ascii="GHEA Grapalat" w:hAnsi="GHEA Grapalat" w:cs="Times Armenian"/>
          <w:i/>
          <w:sz w:val="18"/>
          <w:szCs w:val="18"/>
          <w:lang w:val="hy-AM"/>
        </w:rPr>
        <w:t xml:space="preserve"> </w:t>
      </w:r>
      <w:r w:rsidRPr="005E1F72">
        <w:rPr>
          <w:rFonts w:ascii="GHEA Grapalat" w:hAnsi="GHEA Grapalat" w:cs="Sylfaen"/>
          <w:i/>
          <w:sz w:val="18"/>
          <w:szCs w:val="18"/>
          <w:lang w:val="pt-BR"/>
        </w:rPr>
        <w:t>գումարները</w:t>
      </w:r>
      <w:r w:rsidRPr="00FF2746">
        <w:rPr>
          <w:rFonts w:ascii="GHEA Grapalat" w:hAnsi="GHEA Grapalat" w:cs="Times Armenian"/>
          <w:i/>
          <w:sz w:val="18"/>
          <w:szCs w:val="18"/>
          <w:lang w:val="hy-AM"/>
        </w:rPr>
        <w:t xml:space="preserve"> </w:t>
      </w:r>
      <w:r w:rsidRPr="005E1F72">
        <w:rPr>
          <w:rFonts w:ascii="GHEA Grapalat" w:hAnsi="GHEA Grapalat" w:cs="Sylfaen"/>
          <w:i/>
          <w:sz w:val="18"/>
          <w:szCs w:val="18"/>
          <w:lang w:val="pt-BR"/>
        </w:rPr>
        <w:t>ներկայացվում են աճողական</w:t>
      </w:r>
      <w:r w:rsidRPr="00FF2746">
        <w:rPr>
          <w:rFonts w:ascii="GHEA Grapalat" w:hAnsi="GHEA Grapalat" w:cs="Times Armenian"/>
          <w:i/>
          <w:sz w:val="18"/>
          <w:szCs w:val="18"/>
          <w:lang w:val="hy-AM"/>
        </w:rPr>
        <w:t xml:space="preserve"> </w:t>
      </w:r>
      <w:r w:rsidRPr="005E1F72">
        <w:rPr>
          <w:rFonts w:ascii="GHEA Grapalat" w:hAnsi="GHEA Grapalat" w:cs="Sylfaen"/>
          <w:i/>
          <w:sz w:val="18"/>
          <w:szCs w:val="18"/>
          <w:lang w:val="pt-BR"/>
        </w:rPr>
        <w:t xml:space="preserve">կարգով: </w:t>
      </w:r>
    </w:p>
    <w:p w14:paraId="64AF3EE1" w14:textId="77777777" w:rsidR="000B7FDA" w:rsidRDefault="000B7FDA" w:rsidP="000B7FDA">
      <w:pPr>
        <w:jc w:val="both"/>
        <w:rPr>
          <w:rFonts w:ascii="GHEA Grapalat" w:hAnsi="GHEA Grapalat" w:cs="Sylfaen"/>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320C3241" w14:textId="77777777" w:rsidR="000B7FDA" w:rsidRPr="00F566BF" w:rsidRDefault="000B7FDA" w:rsidP="000B7FDA">
      <w:pPr>
        <w:jc w:val="both"/>
        <w:rPr>
          <w:rFonts w:ascii="GHEA Grapalat" w:hAnsi="GHEA Grapalat"/>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B7FDA" w:rsidRPr="00F566BF" w14:paraId="2D4238BA" w14:textId="77777777" w:rsidTr="00C339E6">
        <w:trPr>
          <w:jc w:val="center"/>
        </w:trPr>
        <w:tc>
          <w:tcPr>
            <w:tcW w:w="4536" w:type="dxa"/>
          </w:tcPr>
          <w:p w14:paraId="18F0AC66" w14:textId="77777777" w:rsidR="000B7FDA" w:rsidRPr="00F566BF" w:rsidRDefault="000B7FDA" w:rsidP="00C339E6">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64129527" w14:textId="77777777" w:rsidR="000B7FDA" w:rsidRPr="00F566BF" w:rsidRDefault="000B7FDA" w:rsidP="00C339E6">
            <w:pPr>
              <w:jc w:val="center"/>
              <w:rPr>
                <w:rFonts w:ascii="GHEA Grapalat" w:hAnsi="GHEA Grapalat"/>
                <w:lang w:val="ru-RU"/>
              </w:rPr>
            </w:pPr>
            <w:r w:rsidRPr="00F566BF">
              <w:rPr>
                <w:rFonts w:ascii="GHEA Grapalat" w:hAnsi="GHEA Grapalat"/>
                <w:lang w:val="ru-RU"/>
              </w:rPr>
              <w:t>---------------------------------</w:t>
            </w:r>
          </w:p>
          <w:p w14:paraId="37F0D9AD" w14:textId="77777777" w:rsidR="000B7FDA" w:rsidRPr="00F566BF" w:rsidRDefault="000B7FDA" w:rsidP="00C339E6">
            <w:pPr>
              <w:jc w:val="center"/>
              <w:rPr>
                <w:rFonts w:ascii="GHEA Grapalat" w:hAnsi="GHEA Grapalat"/>
                <w:sz w:val="18"/>
                <w:szCs w:val="18"/>
              </w:rPr>
            </w:pPr>
            <w:r w:rsidRPr="00F566BF">
              <w:rPr>
                <w:rFonts w:ascii="GHEA Grapalat" w:hAnsi="GHEA Grapalat"/>
                <w:sz w:val="18"/>
                <w:szCs w:val="18"/>
              </w:rPr>
              <w:lastRenderedPageBreak/>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DDB99E4" w14:textId="77777777" w:rsidR="000B7FDA" w:rsidRPr="00F566BF" w:rsidRDefault="000B7FDA" w:rsidP="00C339E6">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5CAB83B6" w14:textId="77777777" w:rsidR="000B7FDA" w:rsidRPr="00F566BF" w:rsidRDefault="000B7FDA" w:rsidP="00C339E6">
            <w:pPr>
              <w:spacing w:line="360" w:lineRule="auto"/>
              <w:jc w:val="center"/>
              <w:rPr>
                <w:rFonts w:ascii="GHEA Grapalat" w:hAnsi="GHEA Grapalat"/>
                <w:lang w:val="ru-RU"/>
              </w:rPr>
            </w:pPr>
          </w:p>
        </w:tc>
        <w:tc>
          <w:tcPr>
            <w:tcW w:w="4343" w:type="dxa"/>
          </w:tcPr>
          <w:p w14:paraId="3AE8CCB0" w14:textId="77777777" w:rsidR="000B7FDA" w:rsidRPr="00F566BF" w:rsidRDefault="000B7FDA" w:rsidP="00C339E6">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1001412D" w14:textId="77777777" w:rsidR="000B7FDA" w:rsidRPr="00F566BF" w:rsidRDefault="000B7FDA" w:rsidP="00C339E6">
            <w:pPr>
              <w:jc w:val="center"/>
              <w:rPr>
                <w:rFonts w:ascii="GHEA Grapalat" w:hAnsi="GHEA Grapalat"/>
                <w:lang w:val="ru-RU"/>
              </w:rPr>
            </w:pPr>
            <w:r w:rsidRPr="00F566BF">
              <w:rPr>
                <w:rFonts w:ascii="GHEA Grapalat" w:hAnsi="GHEA Grapalat"/>
                <w:lang w:val="ru-RU"/>
              </w:rPr>
              <w:t>---------------------------------</w:t>
            </w:r>
          </w:p>
          <w:p w14:paraId="1B2E0888" w14:textId="77777777" w:rsidR="000B7FDA" w:rsidRPr="00F566BF" w:rsidRDefault="000B7FDA" w:rsidP="00C339E6">
            <w:pPr>
              <w:jc w:val="center"/>
              <w:rPr>
                <w:rFonts w:ascii="GHEA Grapalat" w:hAnsi="GHEA Grapalat"/>
                <w:sz w:val="18"/>
                <w:szCs w:val="18"/>
              </w:rPr>
            </w:pPr>
            <w:r w:rsidRPr="00F566BF">
              <w:rPr>
                <w:rFonts w:ascii="GHEA Grapalat" w:hAnsi="GHEA Grapalat"/>
                <w:sz w:val="18"/>
                <w:szCs w:val="18"/>
              </w:rPr>
              <w:lastRenderedPageBreak/>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500A1130" w14:textId="77777777" w:rsidR="000B7FDA" w:rsidRPr="00F566BF" w:rsidRDefault="000B7FDA" w:rsidP="00C339E6">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60870CB0" w14:textId="77777777" w:rsidR="000B7FDA" w:rsidRPr="00F566BF" w:rsidRDefault="000B7FDA" w:rsidP="000B7FDA">
      <w:pPr>
        <w:rPr>
          <w:rFonts w:ascii="GHEA Grapalat" w:hAnsi="GHEA Grapalat"/>
          <w:sz w:val="20"/>
          <w:lang w:val="ru-RU"/>
        </w:rPr>
        <w:sectPr w:rsidR="000B7FDA" w:rsidRPr="00F566BF" w:rsidSect="00C339E6">
          <w:footnotePr>
            <w:pos w:val="beneathText"/>
          </w:footnotePr>
          <w:pgSz w:w="16838" w:h="11906" w:orient="landscape" w:code="9"/>
          <w:pgMar w:top="662" w:right="533" w:bottom="850" w:left="720" w:header="562" w:footer="562" w:gutter="0"/>
          <w:cols w:space="720"/>
        </w:sectPr>
      </w:pPr>
    </w:p>
    <w:p w14:paraId="08C3DA2A" w14:textId="649CB30D" w:rsidR="00CD38C4" w:rsidRDefault="00CD38C4" w:rsidP="007678FA">
      <w:pPr>
        <w:rPr>
          <w:rFonts w:ascii="GHEA Grapalat" w:hAnsi="GHEA Grapalat"/>
          <w:sz w:val="20"/>
          <w:lang w:val="ru-RU"/>
        </w:rPr>
      </w:pPr>
    </w:p>
    <w:p w14:paraId="6A8DF427" w14:textId="62DC74BA" w:rsidR="00CD38C4" w:rsidRDefault="00CD38C4" w:rsidP="00CD38C4">
      <w:pPr>
        <w:rPr>
          <w:rFonts w:ascii="GHEA Grapalat" w:hAnsi="GHEA Grapalat"/>
          <w:sz w:val="20"/>
          <w:lang w:val="ru-RU"/>
        </w:rPr>
      </w:pPr>
    </w:p>
    <w:p w14:paraId="5C95372D" w14:textId="39EA4388" w:rsidR="007678FA" w:rsidRPr="00F566BF" w:rsidRDefault="00CD38C4" w:rsidP="00CD38C4">
      <w:pPr>
        <w:tabs>
          <w:tab w:val="left" w:pos="8835"/>
        </w:tabs>
        <w:rPr>
          <w:rFonts w:ascii="GHEA Grapalat" w:hAnsi="GHEA Grapalat" w:cs="TimesArmenianPSMT"/>
          <w:i/>
          <w:sz w:val="20"/>
        </w:rPr>
      </w:pPr>
      <w:r>
        <w:rPr>
          <w:rFonts w:ascii="GHEA Grapalat" w:hAnsi="GHEA Grapalat"/>
          <w:sz w:val="20"/>
          <w:lang w:val="ru-RU"/>
        </w:rPr>
        <w:tab/>
      </w:r>
      <w:r w:rsidR="007678FA" w:rsidRPr="00F566BF">
        <w:rPr>
          <w:rFonts w:ascii="GHEA Grapalat" w:hAnsi="GHEA Grapalat" w:cs="TimesArmenianPSMT"/>
          <w:i/>
          <w:sz w:val="20"/>
          <w:lang w:val="ru-RU"/>
        </w:rPr>
        <w:t xml:space="preserve">Հավելված </w:t>
      </w:r>
      <w:r w:rsidR="007678FA"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8135B8"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Հավելված</w:t>
      </w:r>
      <w:r w:rsidRPr="0081697A">
        <w:rPr>
          <w:rFonts w:ascii="GHEA Grapalat" w:hAnsi="GHEA Grapalat" w:cs="TimesArmenianPSMT"/>
          <w:i/>
          <w:sz w:val="20"/>
        </w:rPr>
        <w:t xml:space="preserve"> </w:t>
      </w:r>
      <w:r w:rsidRPr="00F566BF">
        <w:rPr>
          <w:rFonts w:ascii="GHEA Grapalat" w:hAnsi="GHEA Grapalat" w:cs="TimesArmenianPSMT"/>
          <w:i/>
          <w:sz w:val="20"/>
        </w:rPr>
        <w:t>3.1</w:t>
      </w:r>
    </w:p>
    <w:p w14:paraId="3CD4B5E4" w14:textId="77777777" w:rsidR="007678FA" w:rsidRPr="0081697A" w:rsidRDefault="007678FA" w:rsidP="007678FA">
      <w:pPr>
        <w:autoSpaceDE w:val="0"/>
        <w:autoSpaceDN w:val="0"/>
        <w:adjustRightInd w:val="0"/>
        <w:jc w:val="right"/>
        <w:rPr>
          <w:rFonts w:ascii="GHEA Grapalat" w:hAnsi="GHEA Grapalat" w:cs="TimesArmenianPSMT"/>
          <w:i/>
          <w:sz w:val="20"/>
        </w:rPr>
      </w:pPr>
      <w:r w:rsidRPr="0081697A">
        <w:rPr>
          <w:rFonts w:ascii="GHEA Grapalat" w:hAnsi="GHEA Grapalat" w:cs="TimesArmenianPSMT"/>
          <w:i/>
          <w:sz w:val="20"/>
        </w:rPr>
        <w:t xml:space="preserve">«         »              </w:t>
      </w:r>
      <w:proofErr w:type="gramStart"/>
      <w:r w:rsidRPr="0081697A">
        <w:rPr>
          <w:rFonts w:ascii="GHEA Grapalat" w:hAnsi="GHEA Grapalat" w:cs="TimesArmenianPSMT"/>
          <w:i/>
          <w:sz w:val="20"/>
        </w:rPr>
        <w:t xml:space="preserve">20  </w:t>
      </w:r>
      <w:r w:rsidRPr="00F566BF">
        <w:rPr>
          <w:rFonts w:ascii="GHEA Grapalat" w:hAnsi="GHEA Grapalat" w:cs="TimesArmenianPSMT"/>
          <w:i/>
          <w:sz w:val="20"/>
          <w:lang w:val="ru-RU"/>
        </w:rPr>
        <w:t>թ</w:t>
      </w:r>
      <w:proofErr w:type="gramEnd"/>
      <w:r w:rsidRPr="0081697A">
        <w:rPr>
          <w:rFonts w:ascii="GHEA Grapalat" w:hAnsi="GHEA Grapalat" w:cs="TimesArmenianPSMT"/>
          <w:i/>
          <w:sz w:val="20"/>
        </w:rPr>
        <w:t xml:space="preserve">. </w:t>
      </w:r>
      <w:r w:rsidRPr="00F566BF">
        <w:rPr>
          <w:rFonts w:ascii="GHEA Grapalat" w:hAnsi="GHEA Grapalat" w:cs="TimesArmenianPSMT"/>
          <w:i/>
          <w:sz w:val="20"/>
          <w:lang w:val="ru-RU"/>
        </w:rPr>
        <w:t>կնքված</w:t>
      </w:r>
      <w:r w:rsidRPr="0081697A">
        <w:rPr>
          <w:rFonts w:ascii="GHEA Grapalat" w:hAnsi="GHEA Grapalat" w:cs="TimesArmenianPSMT"/>
          <w:i/>
          <w:sz w:val="20"/>
        </w:rPr>
        <w:t xml:space="preserve"> </w:t>
      </w:r>
    </w:p>
    <w:p w14:paraId="4752D2A1" w14:textId="77777777" w:rsidR="007678FA" w:rsidRPr="0081697A" w:rsidRDefault="007678FA" w:rsidP="007678FA">
      <w:pPr>
        <w:autoSpaceDE w:val="0"/>
        <w:autoSpaceDN w:val="0"/>
        <w:adjustRightInd w:val="0"/>
        <w:jc w:val="right"/>
        <w:rPr>
          <w:rFonts w:ascii="GHEA Grapalat" w:hAnsi="GHEA Grapalat" w:cs="TimesArmenianPSMT"/>
          <w:i/>
          <w:sz w:val="20"/>
        </w:rPr>
      </w:pPr>
      <w:r w:rsidRPr="0081697A">
        <w:rPr>
          <w:rFonts w:ascii="GHEA Grapalat" w:hAnsi="GHEA Grapalat" w:cs="TimesArmenianPSMT"/>
          <w:i/>
          <w:sz w:val="20"/>
        </w:rPr>
        <w:t xml:space="preserve">                      </w:t>
      </w:r>
      <w:r w:rsidRPr="00F566BF">
        <w:rPr>
          <w:rFonts w:ascii="GHEA Grapalat" w:hAnsi="GHEA Grapalat" w:cs="TimesArmenianPSMT"/>
          <w:i/>
          <w:sz w:val="20"/>
          <w:lang w:val="ru-RU"/>
        </w:rPr>
        <w:t>ծածկագրով</w:t>
      </w:r>
      <w:r w:rsidRPr="0081697A">
        <w:rPr>
          <w:rFonts w:ascii="GHEA Grapalat" w:hAnsi="GHEA Grapalat" w:cs="TimesArmenianPSMT"/>
          <w:i/>
          <w:sz w:val="20"/>
        </w:rPr>
        <w:t xml:space="preserve"> </w:t>
      </w:r>
      <w:r w:rsidRPr="00F566BF">
        <w:rPr>
          <w:rFonts w:ascii="GHEA Grapalat" w:hAnsi="GHEA Grapalat" w:cs="TimesArmenianPSMT"/>
          <w:i/>
          <w:sz w:val="20"/>
          <w:lang w:val="ru-RU"/>
        </w:rPr>
        <w:t>պայմանագրի</w:t>
      </w:r>
    </w:p>
    <w:p w14:paraId="4F674C6B" w14:textId="77777777" w:rsidR="007678FA" w:rsidRPr="0081697A" w:rsidRDefault="007678FA" w:rsidP="007678FA">
      <w:pPr>
        <w:autoSpaceDE w:val="0"/>
        <w:autoSpaceDN w:val="0"/>
        <w:adjustRightInd w:val="0"/>
        <w:jc w:val="right"/>
        <w:rPr>
          <w:rFonts w:ascii="GHEA Grapalat" w:hAnsi="GHEA Grapalat" w:cs="TimesArmenianPSMT"/>
          <w:i/>
          <w:sz w:val="20"/>
        </w:rPr>
      </w:pPr>
    </w:p>
    <w:p w14:paraId="48EB8E38" w14:textId="77777777" w:rsidR="007678FA" w:rsidRPr="0081697A" w:rsidRDefault="007678FA" w:rsidP="007678FA">
      <w:pPr>
        <w:rPr>
          <w:rFonts w:ascii="GHEA Grapalat" w:hAnsi="GHEA Grapalat"/>
        </w:rPr>
      </w:pPr>
    </w:p>
    <w:p w14:paraId="0FBBE306" w14:textId="77777777" w:rsidR="007678FA" w:rsidRPr="0081697A" w:rsidRDefault="007678FA" w:rsidP="007678FA">
      <w:pPr>
        <w:rPr>
          <w:rFonts w:ascii="GHEA Grapalat" w:hAnsi="GHEA Grapalat"/>
        </w:rPr>
      </w:pPr>
    </w:p>
    <w:p w14:paraId="36010724" w14:textId="77777777" w:rsidR="007678FA" w:rsidRPr="0081697A" w:rsidRDefault="007678FA" w:rsidP="007678FA">
      <w:pPr>
        <w:rPr>
          <w:rFonts w:ascii="GHEA Grapalat" w:hAnsi="GHEA Grapalat"/>
        </w:rPr>
      </w:pPr>
    </w:p>
    <w:p w14:paraId="607BBF20" w14:textId="77777777" w:rsidR="007678FA" w:rsidRPr="0081697A" w:rsidRDefault="007678FA" w:rsidP="007678FA">
      <w:pPr>
        <w:tabs>
          <w:tab w:val="left" w:pos="2250"/>
        </w:tabs>
        <w:spacing w:line="276" w:lineRule="auto"/>
        <w:jc w:val="center"/>
        <w:rPr>
          <w:rFonts w:ascii="GHEA Grapalat" w:hAnsi="GHEA Grapalat" w:cs="Sylfaen"/>
          <w:bCs/>
          <w:sz w:val="18"/>
          <w:szCs w:val="18"/>
        </w:rPr>
      </w:pPr>
      <w:proofErr w:type="gramStart"/>
      <w:r w:rsidRPr="00F566BF">
        <w:rPr>
          <w:rFonts w:ascii="GHEA Grapalat" w:hAnsi="GHEA Grapalat" w:cs="Sylfaen"/>
          <w:bCs/>
          <w:sz w:val="18"/>
          <w:szCs w:val="18"/>
        </w:rPr>
        <w:t>ԱԿՏ</w:t>
      </w:r>
      <w:r w:rsidRPr="0081697A">
        <w:rPr>
          <w:rFonts w:ascii="GHEA Grapalat" w:hAnsi="GHEA Grapalat" w:cs="Sylfaen"/>
          <w:bCs/>
          <w:sz w:val="18"/>
          <w:szCs w:val="18"/>
        </w:rPr>
        <w:t xml:space="preserve">  </w:t>
      </w:r>
      <w:r w:rsidRPr="00F566BF">
        <w:rPr>
          <w:rFonts w:ascii="GHEA Grapalat" w:hAnsi="GHEA Grapalat" w:cs="Sylfaen"/>
          <w:bCs/>
          <w:sz w:val="18"/>
          <w:szCs w:val="18"/>
        </w:rPr>
        <w:t>N</w:t>
      </w:r>
      <w:proofErr w:type="gramEnd"/>
      <w:r w:rsidRPr="0081697A">
        <w:rPr>
          <w:rFonts w:ascii="GHEA Grapalat" w:hAnsi="GHEA Grapalat" w:cs="Sylfaen"/>
          <w:bCs/>
          <w:sz w:val="18"/>
          <w:szCs w:val="18"/>
        </w:rPr>
        <w:t xml:space="preserve">    </w:t>
      </w:r>
    </w:p>
    <w:p w14:paraId="066020AB" w14:textId="77777777" w:rsidR="007678FA" w:rsidRPr="0081697A" w:rsidRDefault="007678FA" w:rsidP="007678FA">
      <w:pPr>
        <w:tabs>
          <w:tab w:val="left" w:pos="360"/>
          <w:tab w:val="left" w:pos="540"/>
          <w:tab w:val="left" w:pos="2250"/>
        </w:tabs>
        <w:spacing w:line="276" w:lineRule="auto"/>
        <w:jc w:val="center"/>
        <w:rPr>
          <w:rFonts w:ascii="GHEA Grapalat" w:hAnsi="GHEA Grapalat" w:cs="Sylfaen"/>
          <w:bCs/>
          <w:sz w:val="18"/>
          <w:szCs w:val="18"/>
        </w:rPr>
      </w:pPr>
      <w:proofErr w:type="spellStart"/>
      <w:r w:rsidRPr="00F566BF">
        <w:rPr>
          <w:rFonts w:ascii="GHEA Grapalat" w:hAnsi="GHEA Grapalat" w:cs="Sylfaen"/>
          <w:bCs/>
          <w:sz w:val="18"/>
          <w:szCs w:val="18"/>
        </w:rPr>
        <w:t>պայմանագրի</w:t>
      </w:r>
      <w:proofErr w:type="spellEnd"/>
      <w:r w:rsidRPr="0081697A">
        <w:rPr>
          <w:rFonts w:ascii="GHEA Grapalat" w:hAnsi="GHEA Grapalat" w:cs="Sylfaen"/>
          <w:bCs/>
          <w:sz w:val="18"/>
          <w:szCs w:val="18"/>
        </w:rPr>
        <w:t xml:space="preserve"> </w:t>
      </w:r>
      <w:proofErr w:type="spellStart"/>
      <w:r w:rsidRPr="00F566BF">
        <w:rPr>
          <w:rFonts w:ascii="GHEA Grapalat" w:hAnsi="GHEA Grapalat" w:cs="Sylfaen"/>
          <w:bCs/>
          <w:sz w:val="18"/>
          <w:szCs w:val="18"/>
        </w:rPr>
        <w:t>արդյունքը</w:t>
      </w:r>
      <w:proofErr w:type="spellEnd"/>
      <w:r w:rsidRPr="0081697A">
        <w:rPr>
          <w:rFonts w:ascii="GHEA Grapalat" w:hAnsi="GHEA Grapalat" w:cs="Sylfaen"/>
          <w:bCs/>
          <w:sz w:val="18"/>
          <w:szCs w:val="18"/>
        </w:rPr>
        <w:t xml:space="preserve"> </w:t>
      </w:r>
      <w:proofErr w:type="spellStart"/>
      <w:r w:rsidRPr="00F566BF">
        <w:rPr>
          <w:rFonts w:ascii="GHEA Grapalat" w:hAnsi="GHEA Grapalat" w:cs="Sylfaen"/>
          <w:bCs/>
          <w:sz w:val="18"/>
          <w:szCs w:val="18"/>
        </w:rPr>
        <w:t>Պատվիրատուին</w:t>
      </w:r>
      <w:proofErr w:type="spellEnd"/>
      <w:r w:rsidRPr="0081697A">
        <w:rPr>
          <w:rFonts w:ascii="GHEA Grapalat" w:hAnsi="GHEA Grapalat" w:cs="Sylfaen"/>
          <w:bCs/>
          <w:sz w:val="18"/>
          <w:szCs w:val="18"/>
        </w:rPr>
        <w:t xml:space="preserve"> </w:t>
      </w:r>
      <w:proofErr w:type="spellStart"/>
      <w:r w:rsidRPr="00F566BF">
        <w:rPr>
          <w:rFonts w:ascii="GHEA Grapalat" w:hAnsi="GHEA Grapalat" w:cs="Sylfaen"/>
          <w:bCs/>
          <w:sz w:val="18"/>
          <w:szCs w:val="18"/>
        </w:rPr>
        <w:t>հանձնելու</w:t>
      </w:r>
      <w:proofErr w:type="spellEnd"/>
      <w:r w:rsidRPr="0081697A">
        <w:rPr>
          <w:rFonts w:ascii="GHEA Grapalat" w:hAnsi="GHEA Grapalat" w:cs="Sylfaen"/>
          <w:bCs/>
          <w:sz w:val="18"/>
          <w:szCs w:val="18"/>
        </w:rPr>
        <w:t xml:space="preserve"> </w:t>
      </w:r>
      <w:proofErr w:type="spellStart"/>
      <w:r w:rsidRPr="00F566BF">
        <w:rPr>
          <w:rFonts w:ascii="GHEA Grapalat" w:hAnsi="GHEA Grapalat" w:cs="Sylfaen"/>
          <w:bCs/>
          <w:sz w:val="18"/>
          <w:szCs w:val="18"/>
        </w:rPr>
        <w:t>փաստը</w:t>
      </w:r>
      <w:proofErr w:type="spellEnd"/>
      <w:r w:rsidRPr="0081697A">
        <w:rPr>
          <w:rFonts w:ascii="GHEA Grapalat" w:hAnsi="GHEA Grapalat" w:cs="Sylfaen"/>
          <w:bCs/>
          <w:sz w:val="18"/>
          <w:szCs w:val="18"/>
        </w:rPr>
        <w:t xml:space="preserve"> </w:t>
      </w:r>
      <w:proofErr w:type="spellStart"/>
      <w:r w:rsidRPr="00F566BF">
        <w:rPr>
          <w:rFonts w:ascii="GHEA Grapalat" w:hAnsi="GHEA Grapalat" w:cs="Sylfaen"/>
          <w:bCs/>
          <w:sz w:val="18"/>
          <w:szCs w:val="18"/>
        </w:rPr>
        <w:t>ֆիքսելու</w:t>
      </w:r>
      <w:proofErr w:type="spellEnd"/>
      <w:r w:rsidRPr="0081697A">
        <w:rPr>
          <w:rFonts w:ascii="GHEA Grapalat" w:hAnsi="GHEA Grapalat" w:cs="Sylfaen"/>
          <w:bCs/>
          <w:sz w:val="18"/>
          <w:szCs w:val="18"/>
        </w:rPr>
        <w:t xml:space="preserve"> </w:t>
      </w:r>
      <w:proofErr w:type="spellStart"/>
      <w:r w:rsidRPr="00F566BF">
        <w:rPr>
          <w:rFonts w:ascii="GHEA Grapalat" w:hAnsi="GHEA Grapalat" w:cs="Sylfaen"/>
          <w:bCs/>
          <w:sz w:val="18"/>
          <w:szCs w:val="18"/>
        </w:rPr>
        <w:t>վերաբերյալ</w:t>
      </w:r>
      <w:proofErr w:type="spellEnd"/>
      <w:r w:rsidRPr="0081697A">
        <w:rPr>
          <w:rFonts w:ascii="GHEA Grapalat" w:hAnsi="GHEA Grapalat" w:cs="Sylfaen"/>
          <w:bCs/>
          <w:sz w:val="18"/>
          <w:szCs w:val="18"/>
        </w:rPr>
        <w:t xml:space="preserve">                                                                                                                               </w:t>
      </w:r>
    </w:p>
    <w:p w14:paraId="30D20522" w14:textId="77777777" w:rsidR="007678FA" w:rsidRPr="0081697A" w:rsidRDefault="007678FA" w:rsidP="007678FA">
      <w:pPr>
        <w:tabs>
          <w:tab w:val="left" w:pos="360"/>
          <w:tab w:val="left" w:pos="540"/>
        </w:tabs>
        <w:rPr>
          <w:rFonts w:ascii="GHEA Grapalat" w:hAnsi="GHEA Grapalat" w:cs="Sylfaen"/>
          <w:sz w:val="22"/>
          <w:szCs w:val="22"/>
        </w:rPr>
      </w:pPr>
    </w:p>
    <w:p w14:paraId="041BA7FF" w14:textId="77777777" w:rsidR="007678FA" w:rsidRPr="0081697A" w:rsidRDefault="007678FA" w:rsidP="007678FA">
      <w:pPr>
        <w:tabs>
          <w:tab w:val="left" w:pos="360"/>
          <w:tab w:val="left" w:pos="540"/>
        </w:tabs>
        <w:rPr>
          <w:rFonts w:ascii="GHEA Grapalat" w:hAnsi="GHEA Grapalat" w:cs="Sylfaen"/>
          <w:sz w:val="22"/>
          <w:szCs w:val="22"/>
        </w:rPr>
      </w:pPr>
    </w:p>
    <w:p w14:paraId="34088F6B" w14:textId="77777777" w:rsidR="007678FA" w:rsidRPr="00E866F3" w:rsidRDefault="007678FA" w:rsidP="007678FA">
      <w:pPr>
        <w:tabs>
          <w:tab w:val="left" w:pos="360"/>
          <w:tab w:val="left" w:pos="540"/>
        </w:tabs>
        <w:ind w:left="-540" w:firstLine="180"/>
        <w:jc w:val="both"/>
        <w:rPr>
          <w:rFonts w:ascii="GHEA Grapalat" w:hAnsi="GHEA Grapalat" w:cs="Sylfaen"/>
          <w:sz w:val="20"/>
          <w:szCs w:val="20"/>
        </w:rPr>
      </w:pPr>
      <w:r w:rsidRPr="0081697A">
        <w:rPr>
          <w:rFonts w:ascii="GHEA Grapalat" w:hAnsi="GHEA Grapalat" w:cs="Sylfaen"/>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866F3">
        <w:rPr>
          <w:rFonts w:ascii="GHEA Grapalat" w:hAnsi="GHEA Grapalat" w:cs="Sylfaen"/>
          <w:sz w:val="20"/>
          <w:szCs w:val="20"/>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866F3">
        <w:rPr>
          <w:rFonts w:ascii="GHEA Grapalat" w:hAnsi="GHEA Grapalat" w:cs="Sylfaen"/>
          <w:sz w:val="20"/>
          <w:u w:val="single"/>
        </w:rPr>
        <w:tab/>
      </w:r>
      <w:r w:rsidRPr="00E866F3">
        <w:rPr>
          <w:rFonts w:ascii="GHEA Grapalat" w:hAnsi="GHEA Grapalat" w:cs="Sylfaen"/>
          <w:sz w:val="20"/>
          <w:u w:val="single"/>
        </w:rPr>
        <w:tab/>
        <w:t xml:space="preserve">        </w:t>
      </w:r>
      <w:r w:rsidRPr="00E866F3">
        <w:rPr>
          <w:rFonts w:ascii="GHEA Grapalat" w:hAnsi="GHEA Grapalat" w:cs="Sylfaen"/>
          <w:sz w:val="20"/>
        </w:rPr>
        <w:t>-</w:t>
      </w:r>
      <w:r w:rsidRPr="00F566BF">
        <w:rPr>
          <w:rFonts w:ascii="GHEA Grapalat" w:hAnsi="GHEA Grapalat" w:cs="Sylfaen"/>
          <w:sz w:val="20"/>
        </w:rPr>
        <w:t>ի</w:t>
      </w:r>
      <w:r w:rsidRPr="00E866F3">
        <w:rPr>
          <w:rFonts w:ascii="GHEA Grapalat" w:hAnsi="GHEA Grapalat" w:cs="Sylfaen"/>
        </w:rPr>
        <w:t xml:space="preserve"> </w:t>
      </w:r>
      <w:r w:rsidRPr="00E866F3">
        <w:rPr>
          <w:rFonts w:ascii="GHEA Grapalat" w:hAnsi="GHEA Grapalat" w:cs="Sylfaen"/>
          <w:sz w:val="20"/>
          <w:szCs w:val="20"/>
        </w:rPr>
        <w:t>(</w:t>
      </w:r>
      <w:proofErr w:type="spellStart"/>
      <w:r w:rsidRPr="00F566BF">
        <w:rPr>
          <w:rFonts w:ascii="GHEA Grapalat" w:hAnsi="GHEA Grapalat" w:cs="Sylfaen"/>
          <w:sz w:val="20"/>
          <w:szCs w:val="20"/>
        </w:rPr>
        <w:t>այսուհետ</w:t>
      </w:r>
      <w:proofErr w:type="spellEnd"/>
      <w:r w:rsidRPr="00E866F3">
        <w:rPr>
          <w:rFonts w:ascii="GHEA Grapalat" w:hAnsi="GHEA Grapalat" w:cs="Sylfaen"/>
          <w:sz w:val="20"/>
          <w:szCs w:val="20"/>
        </w:rPr>
        <w:t xml:space="preserve">` </w:t>
      </w:r>
      <w:proofErr w:type="spellStart"/>
      <w:r w:rsidRPr="00F566BF">
        <w:rPr>
          <w:rFonts w:ascii="GHEA Grapalat" w:hAnsi="GHEA Grapalat" w:cs="Sylfaen"/>
          <w:sz w:val="20"/>
          <w:szCs w:val="20"/>
        </w:rPr>
        <w:t>Պատվիրատու</w:t>
      </w:r>
      <w:proofErr w:type="spellEnd"/>
      <w:r w:rsidRPr="00E866F3">
        <w:rPr>
          <w:rFonts w:ascii="GHEA Grapalat" w:hAnsi="GHEA Grapalat" w:cs="Sylfaen"/>
          <w:sz w:val="20"/>
          <w:szCs w:val="20"/>
        </w:rPr>
        <w:t xml:space="preserve">)  </w:t>
      </w:r>
      <w:r w:rsidRPr="00F566BF">
        <w:rPr>
          <w:rFonts w:ascii="GHEA Grapalat" w:hAnsi="GHEA Grapalat" w:cs="Sylfaen"/>
          <w:sz w:val="20"/>
          <w:szCs w:val="20"/>
          <w:lang w:val="hy-AM"/>
        </w:rPr>
        <w:t xml:space="preserve">և </w:t>
      </w:r>
      <w:r w:rsidRPr="00E866F3">
        <w:rPr>
          <w:rFonts w:ascii="GHEA Grapalat" w:hAnsi="GHEA Grapalat" w:cs="Sylfaen"/>
          <w:sz w:val="20"/>
          <w:u w:val="single"/>
        </w:rPr>
        <w:tab/>
      </w:r>
      <w:r w:rsidRPr="00E866F3">
        <w:rPr>
          <w:rFonts w:ascii="GHEA Grapalat" w:hAnsi="GHEA Grapalat" w:cs="Sylfaen"/>
          <w:sz w:val="20"/>
          <w:u w:val="single"/>
        </w:rPr>
        <w:tab/>
        <w:t xml:space="preserve">        </w:t>
      </w:r>
      <w:r w:rsidRPr="00E866F3">
        <w:rPr>
          <w:rFonts w:ascii="GHEA Grapalat" w:hAnsi="GHEA Grapalat" w:cs="Sylfaen"/>
          <w:sz w:val="20"/>
        </w:rPr>
        <w:t>-</w:t>
      </w:r>
      <w:r w:rsidRPr="00F566BF">
        <w:rPr>
          <w:rFonts w:ascii="GHEA Grapalat" w:hAnsi="GHEA Grapalat" w:cs="Sylfaen"/>
          <w:sz w:val="20"/>
        </w:rPr>
        <w:t>ի</w:t>
      </w:r>
    </w:p>
    <w:p w14:paraId="4772D509" w14:textId="77777777" w:rsidR="007678FA" w:rsidRPr="00E866F3" w:rsidRDefault="007678FA" w:rsidP="007678FA">
      <w:pPr>
        <w:tabs>
          <w:tab w:val="left" w:pos="360"/>
          <w:tab w:val="left" w:pos="540"/>
        </w:tabs>
        <w:jc w:val="both"/>
        <w:rPr>
          <w:rFonts w:ascii="GHEA Grapalat" w:hAnsi="GHEA Grapalat" w:cs="Sylfaen"/>
        </w:rPr>
      </w:pPr>
      <w:r w:rsidRPr="00E866F3">
        <w:rPr>
          <w:rFonts w:ascii="GHEA Grapalat" w:hAnsi="GHEA Grapalat" w:cs="Sylfaen"/>
        </w:rPr>
        <w:t xml:space="preserve">                                            </w:t>
      </w:r>
      <w:proofErr w:type="spellStart"/>
      <w:r w:rsidRPr="00F566BF">
        <w:rPr>
          <w:rFonts w:ascii="GHEA Grapalat" w:hAnsi="GHEA Grapalat" w:cs="Sylfaen"/>
          <w:sz w:val="12"/>
          <w:szCs w:val="12"/>
        </w:rPr>
        <w:t>Պատվիրատուի</w:t>
      </w:r>
      <w:proofErr w:type="spellEnd"/>
      <w:r w:rsidRPr="00E866F3">
        <w:rPr>
          <w:rFonts w:ascii="GHEA Grapalat" w:hAnsi="GHEA Grapalat" w:cs="Sylfaen"/>
          <w:sz w:val="12"/>
          <w:szCs w:val="12"/>
        </w:rPr>
        <w:t xml:space="preserve"> </w:t>
      </w:r>
      <w:proofErr w:type="spellStart"/>
      <w:r w:rsidRPr="00F566BF">
        <w:rPr>
          <w:rFonts w:ascii="GHEA Grapalat" w:hAnsi="GHEA Grapalat" w:cs="Sylfaen"/>
          <w:sz w:val="12"/>
          <w:szCs w:val="12"/>
        </w:rPr>
        <w:t>անունը</w:t>
      </w:r>
      <w:proofErr w:type="spellEnd"/>
      <w:r w:rsidRPr="00E866F3">
        <w:rPr>
          <w:rFonts w:ascii="GHEA Grapalat" w:hAnsi="GHEA Grapalat" w:cs="Sylfaen"/>
          <w:sz w:val="12"/>
          <w:szCs w:val="12"/>
        </w:rPr>
        <w:t xml:space="preserve">     </w:t>
      </w:r>
      <w:r w:rsidRPr="00E866F3">
        <w:rPr>
          <w:rFonts w:ascii="GHEA Grapalat" w:hAnsi="GHEA Grapalat" w:cs="Sylfaen"/>
          <w:sz w:val="16"/>
          <w:szCs w:val="16"/>
        </w:rPr>
        <w:t xml:space="preserve">                                                           </w:t>
      </w:r>
      <w:proofErr w:type="spellStart"/>
      <w:r w:rsidRPr="00F566BF">
        <w:rPr>
          <w:rFonts w:ascii="GHEA Grapalat" w:hAnsi="GHEA Grapalat" w:cs="Sylfaen"/>
          <w:sz w:val="12"/>
          <w:szCs w:val="12"/>
        </w:rPr>
        <w:t>Կատարողի</w:t>
      </w:r>
      <w:proofErr w:type="spellEnd"/>
      <w:r w:rsidRPr="00E866F3">
        <w:rPr>
          <w:rFonts w:ascii="GHEA Grapalat" w:hAnsi="GHEA Grapalat" w:cs="Sylfaen"/>
          <w:sz w:val="12"/>
          <w:szCs w:val="12"/>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866F3" w:rsidRDefault="007678FA" w:rsidP="007678FA">
      <w:pPr>
        <w:tabs>
          <w:tab w:val="left" w:pos="360"/>
          <w:tab w:val="left" w:pos="540"/>
        </w:tabs>
        <w:ind w:right="-360"/>
        <w:jc w:val="both"/>
        <w:rPr>
          <w:rFonts w:ascii="GHEA Grapalat" w:hAnsi="GHEA Grapalat" w:cs="Sylfaen"/>
          <w:sz w:val="12"/>
          <w:szCs w:val="12"/>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866F3">
        <w:rPr>
          <w:rFonts w:ascii="GHEA Grapalat" w:hAnsi="GHEA Grapalat" w:cs="Sylfaen"/>
          <w:sz w:val="20"/>
          <w:szCs w:val="20"/>
        </w:rPr>
        <w:t xml:space="preserve"> </w:t>
      </w:r>
      <w:proofErr w:type="spellStart"/>
      <w:r w:rsidRPr="00F566BF">
        <w:rPr>
          <w:rFonts w:ascii="GHEA Grapalat" w:hAnsi="GHEA Grapalat" w:cs="Sylfaen"/>
          <w:sz w:val="20"/>
        </w:rPr>
        <w:t>միջև</w:t>
      </w:r>
      <w:proofErr w:type="spellEnd"/>
      <w:r w:rsidRPr="00E866F3">
        <w:rPr>
          <w:rFonts w:ascii="GHEA Grapalat" w:hAnsi="GHEA Grapalat" w:cs="Sylfaen"/>
          <w:sz w:val="20"/>
        </w:rPr>
        <w:t xml:space="preserve"> 20     </w:t>
      </w:r>
      <w:r w:rsidRPr="00F566BF">
        <w:rPr>
          <w:rFonts w:ascii="GHEA Grapalat" w:hAnsi="GHEA Grapalat" w:cs="Sylfaen"/>
          <w:sz w:val="20"/>
        </w:rPr>
        <w:t>թ</w:t>
      </w:r>
      <w:r w:rsidRPr="00E866F3">
        <w:rPr>
          <w:rFonts w:ascii="GHEA Grapalat" w:hAnsi="GHEA Grapalat" w:cs="Sylfaen"/>
          <w:sz w:val="20"/>
        </w:rPr>
        <w:t xml:space="preserve">. </w:t>
      </w:r>
      <w:r w:rsidRPr="00E866F3">
        <w:rPr>
          <w:rFonts w:ascii="GHEA Grapalat" w:hAnsi="GHEA Grapalat" w:cs="Sylfaen"/>
          <w:sz w:val="20"/>
          <w:u w:val="single"/>
        </w:rPr>
        <w:tab/>
      </w:r>
      <w:r w:rsidRPr="00E866F3">
        <w:rPr>
          <w:rFonts w:ascii="GHEA Grapalat" w:hAnsi="GHEA Grapalat" w:cs="Sylfaen"/>
          <w:sz w:val="20"/>
          <w:u w:val="single"/>
        </w:rPr>
        <w:tab/>
      </w:r>
      <w:r w:rsidRPr="00E866F3">
        <w:rPr>
          <w:rFonts w:ascii="GHEA Grapalat" w:hAnsi="GHEA Grapalat" w:cs="Sylfaen"/>
          <w:sz w:val="20"/>
          <w:u w:val="single"/>
        </w:rPr>
        <w:tab/>
      </w:r>
      <w:r w:rsidRPr="00E866F3">
        <w:rPr>
          <w:rFonts w:ascii="GHEA Grapalat" w:hAnsi="GHEA Grapalat" w:cs="Sylfaen"/>
          <w:sz w:val="20"/>
          <w:u w:val="single"/>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p w14:paraId="30C3D47C" w14:textId="77777777" w:rsidR="00071D1C" w:rsidRPr="005E1F72" w:rsidRDefault="00071D1C" w:rsidP="008C64C6">
      <w:pPr>
        <w:rPr>
          <w:rFonts w:ascii="GHEA Grapalat" w:hAnsi="GHEA Grapalat"/>
          <w:lang w:val="hy-AM"/>
        </w:rPr>
      </w:pPr>
    </w:p>
    <w:sectPr w:rsidR="00071D1C" w:rsidRPr="005E1F72" w:rsidSect="000B7FD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C42D4FB" w14:textId="77777777" w:rsidR="004654E2" w:rsidRDefault="004654E2">
      <w:r>
        <w:separator/>
      </w:r>
    </w:p>
  </w:endnote>
  <w:endnote w:type="continuationSeparator" w:id="0">
    <w:p w14:paraId="5D9D703A" w14:textId="77777777" w:rsidR="004654E2" w:rsidRDefault="004654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8DF6A85" w14:textId="77777777" w:rsidR="004654E2" w:rsidRDefault="004654E2">
      <w:r>
        <w:separator/>
      </w:r>
    </w:p>
  </w:footnote>
  <w:footnote w:type="continuationSeparator" w:id="0">
    <w:p w14:paraId="00F3423E" w14:textId="77777777" w:rsidR="004654E2" w:rsidRDefault="004654E2">
      <w:r>
        <w:continuationSeparator/>
      </w:r>
    </w:p>
  </w:footnote>
  <w:footnote w:id="1">
    <w:p w14:paraId="6ABD0296" w14:textId="77777777" w:rsidR="0068062E" w:rsidDel="000677B2" w:rsidRDefault="0068062E" w:rsidP="00AE224E">
      <w:pPr>
        <w:pStyle w:val="FootnoteText"/>
        <w:jc w:val="both"/>
        <w:rPr>
          <w:del w:id="2" w:author="Sergey Shahnazaryan" w:date="2019-10-25T09:28:00Z"/>
        </w:rPr>
      </w:pPr>
      <w:r>
        <w:rPr>
          <w:vertAlign w:val="superscript"/>
          <w:lang w:val="en-US"/>
        </w:rPr>
        <w:t>7</w:t>
      </w:r>
      <w:r w:rsidRPr="00CC3A77">
        <w:rPr>
          <w:rStyle w:val="FootnoteReference"/>
          <w:i/>
          <w:color w:val="FFFFFF"/>
        </w:rPr>
        <w:footnoteRef/>
      </w:r>
      <w:r w:rsidRPr="003053EF">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lang w:val="en-US"/>
        </w:rPr>
        <w:t>մ</w:t>
      </w:r>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կազմակերպվում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w:t>
      </w:r>
    </w:p>
  </w:footnote>
  <w:footnote w:id="2">
    <w:p w14:paraId="12272023" w14:textId="77777777" w:rsidR="0068062E" w:rsidRPr="00334EFB" w:rsidRDefault="0068062E" w:rsidP="00323B47">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65C21C0D" w14:textId="77777777" w:rsidR="0068062E" w:rsidRPr="00954C1B" w:rsidRDefault="0068062E" w:rsidP="00C36096">
      <w:pPr>
        <w:pStyle w:val="FootnoteText"/>
        <w:rPr>
          <w:rFonts w:asciiTheme="minorHAnsi" w:hAnsiTheme="minorHAnsi"/>
          <w:lang w:val="hy-AM"/>
        </w:rPr>
      </w:pPr>
      <w:r>
        <w:rPr>
          <w:rStyle w:val="FootnoteReference"/>
        </w:rPr>
        <w:footnoteRef/>
      </w:r>
      <w:r>
        <w:t xml:space="preserve"> </w:t>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4">
    <w:p w14:paraId="2D6503AD" w14:textId="77777777" w:rsidR="0068062E" w:rsidRPr="004B72E3" w:rsidRDefault="0068062E" w:rsidP="0058362C">
      <w:pPr>
        <w:pStyle w:val="FootnoteText"/>
        <w:jc w:val="both"/>
        <w:rPr>
          <w:rFonts w:ascii="GHEA Grapalat" w:hAnsi="GHEA Grapalat" w:cs="Sylfaen"/>
          <w:i/>
          <w:sz w:val="16"/>
          <w:szCs w:val="16"/>
          <w:lang w:val="hy-AM"/>
        </w:rPr>
      </w:pPr>
      <w:r w:rsidRPr="009E1D1C">
        <w:rPr>
          <w:rFonts w:asciiTheme="minorHAnsi" w:hAnsiTheme="minorHAnsi"/>
          <w:vertAlign w:val="superscript"/>
          <w:lang w:val="hy-AM"/>
        </w:rPr>
        <w:t>11.1</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74AC2DD" w14:textId="77777777" w:rsidR="0068062E" w:rsidRPr="004B72E3" w:rsidRDefault="0068062E" w:rsidP="0058362C">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2A2268E9" w14:textId="77777777" w:rsidR="0068062E" w:rsidRPr="004B72E3" w:rsidRDefault="0068062E" w:rsidP="0058362C">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051F7735" w14:textId="77777777" w:rsidR="0068062E" w:rsidRPr="009E1D1C" w:rsidRDefault="0068062E" w:rsidP="00615D8F">
      <w:pPr>
        <w:pStyle w:val="FootnoteText"/>
        <w:rPr>
          <w:rFonts w:asciiTheme="minorHAnsi" w:hAnsiTheme="minorHAnsi"/>
          <w:vertAlign w:val="superscript"/>
          <w:lang w:val="hy-AM"/>
        </w:rPr>
      </w:pPr>
    </w:p>
    <w:p w14:paraId="232CE773" w14:textId="77777777" w:rsidR="0068062E" w:rsidRPr="001B25D3" w:rsidRDefault="0068062E" w:rsidP="00615D8F">
      <w:pPr>
        <w:pStyle w:val="FootnoteText"/>
        <w:rPr>
          <w:rFonts w:ascii="GHEA Grapalat" w:hAnsi="GHEA Grapalat" w:cs="Sylfaen"/>
          <w:i/>
          <w:sz w:val="16"/>
          <w:szCs w:val="16"/>
        </w:rPr>
      </w:pPr>
      <w:r w:rsidRPr="001B25D3">
        <w:rPr>
          <w:rStyle w:val="FootnoteReference"/>
        </w:rPr>
        <w:footnoteRef/>
      </w:r>
      <w:r w:rsidRPr="001B25D3">
        <w:t xml:space="preserve"> </w:t>
      </w:r>
      <w:r w:rsidRPr="001B25D3">
        <w:rPr>
          <w:rFonts w:ascii="Calibri" w:hAnsi="Calibri"/>
          <w:vertAlign w:val="superscript"/>
          <w:lang w:val="hy-AM"/>
        </w:rPr>
        <w:t>.1</w:t>
      </w:r>
      <w:r w:rsidRPr="009E1D1C">
        <w:rPr>
          <w:rFonts w:ascii="Calibri" w:hAnsi="Calibri"/>
          <w:lang w:val="hy-AM"/>
        </w:rPr>
        <w:t xml:space="preserve"> </w:t>
      </w:r>
      <w:proofErr w:type="spellStart"/>
      <w:r w:rsidRPr="009E1D1C">
        <w:rPr>
          <w:rFonts w:ascii="GHEA Grapalat" w:hAnsi="GHEA Grapalat" w:cs="Sylfaen"/>
          <w:i/>
          <w:sz w:val="16"/>
          <w:szCs w:val="16"/>
        </w:rPr>
        <w:t>Եթե</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հայտով</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տվյալ</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չափաբաժնի</w:t>
      </w:r>
      <w:r w:rsidRPr="009E1D1C">
        <w:rPr>
          <w:rFonts w:ascii="GHEA Grapalat" w:hAnsi="GHEA Grapalat" w:cs="Sylfaen"/>
          <w:i/>
          <w:sz w:val="16"/>
          <w:szCs w:val="16"/>
          <w:lang w:val="hy-AM"/>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գինը</w:t>
      </w:r>
      <w:proofErr w:type="spellEnd"/>
      <w:r w:rsidRPr="009E1D1C">
        <w:rPr>
          <w:rFonts w:ascii="GHEA Grapalat" w:hAnsi="GHEA Grapalat" w:cs="Sylfaen"/>
          <w:i/>
          <w:sz w:val="16"/>
          <w:szCs w:val="16"/>
        </w:rPr>
        <w:t>․</w:t>
      </w:r>
    </w:p>
    <w:p w14:paraId="0CB7ED4A" w14:textId="77777777" w:rsidR="0068062E" w:rsidRPr="001B25D3" w:rsidRDefault="0068062E" w:rsidP="00615D8F">
      <w:pPr>
        <w:pStyle w:val="FootnoteText"/>
        <w:rPr>
          <w:rFonts w:ascii="GHEA Grapalat" w:hAnsi="GHEA Grapalat" w:cs="Sylfaen"/>
          <w:i/>
          <w:sz w:val="16"/>
          <w:szCs w:val="16"/>
        </w:rPr>
      </w:pP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չի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գերազանցում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գնումների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բազային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միավորի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քսանհինգապատիկը</w:t>
      </w:r>
      <w:proofErr w:type="spellEnd"/>
      <w:r w:rsidRPr="009E1D1C">
        <w:rPr>
          <w:rFonts w:ascii="GHEA Grapalat" w:hAnsi="GHEA Grapalat" w:cs="Sylfaen"/>
          <w:i/>
          <w:sz w:val="16"/>
          <w:szCs w:val="16"/>
        </w:rPr>
        <w:t xml:space="preserve"> և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առարկա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չեն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հանդիսանում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շինարարական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ծրագրերի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կատարման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համար</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անհրաժեշտ</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նախագծային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փաստաթղթերի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փորձաքննության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ծառայությունները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ապա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սույն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պարբերությունից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հանվում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են</w:t>
      </w:r>
      <w:proofErr w:type="spellEnd"/>
      <w:r w:rsidRPr="009E1D1C">
        <w:rPr>
          <w:rFonts w:ascii="GHEA Grapalat" w:hAnsi="GHEA Grapalat" w:cs="Sylfaen"/>
          <w:i/>
          <w:sz w:val="16"/>
          <w:szCs w:val="16"/>
        </w:rPr>
        <w:t xml:space="preserve"> &lt;&lt; </w:t>
      </w:r>
      <w:proofErr w:type="spellStart"/>
      <w:r w:rsidRPr="009E1D1C">
        <w:rPr>
          <w:rFonts w:ascii="GHEA Grapalat" w:hAnsi="GHEA Grapalat" w:cs="Sylfaen"/>
          <w:i/>
          <w:sz w:val="16"/>
          <w:szCs w:val="16"/>
        </w:rPr>
        <w:t>կամ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բանկերի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կողմից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տրամադրված</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երաշխիքների</w:t>
      </w:r>
      <w:proofErr w:type="spellEnd"/>
      <w:r w:rsidRPr="009E1D1C">
        <w:rPr>
          <w:rFonts w:ascii="GHEA Grapalat" w:hAnsi="GHEA Grapalat" w:cs="Sylfaen"/>
          <w:i/>
          <w:sz w:val="16"/>
          <w:szCs w:val="16"/>
        </w:rPr>
        <w:t xml:space="preserve"> &gt;&gt; </w:t>
      </w:r>
      <w:proofErr w:type="spellStart"/>
      <w:r w:rsidRPr="009E1D1C">
        <w:rPr>
          <w:rFonts w:ascii="GHEA Grapalat" w:hAnsi="GHEA Grapalat" w:cs="Sylfaen"/>
          <w:i/>
          <w:sz w:val="16"/>
          <w:szCs w:val="16"/>
        </w:rPr>
        <w:t>բառերը</w:t>
      </w:r>
      <w:proofErr w:type="spellEnd"/>
      <w:r w:rsidRPr="009E1D1C">
        <w:rPr>
          <w:rFonts w:ascii="GHEA Grapalat" w:hAnsi="GHEA Grapalat" w:cs="Sylfaen"/>
          <w:i/>
          <w:sz w:val="16"/>
          <w:szCs w:val="16"/>
        </w:rPr>
        <w:t>․</w:t>
      </w:r>
    </w:p>
    <w:p w14:paraId="0716E071" w14:textId="77777777" w:rsidR="0068062E" w:rsidRPr="001B25D3" w:rsidRDefault="0068062E" w:rsidP="00615D8F">
      <w:pPr>
        <w:pStyle w:val="FootnoteText"/>
        <w:rPr>
          <w:rFonts w:ascii="GHEA Grapalat" w:hAnsi="GHEA Grapalat" w:cs="Sylfaen"/>
          <w:i/>
          <w:sz w:val="16"/>
          <w:szCs w:val="16"/>
        </w:rPr>
      </w:pP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չի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գերազանցում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գնումների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բազային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միավորի</w:t>
      </w:r>
      <w:proofErr w:type="spellEnd"/>
      <w:r w:rsidRPr="009E1D1C">
        <w:rPr>
          <w:rFonts w:ascii="GHEA Grapalat" w:hAnsi="GHEA Grapalat" w:cs="Sylfaen"/>
          <w:i/>
          <w:sz w:val="16"/>
          <w:szCs w:val="16"/>
        </w:rPr>
        <w:t xml:space="preserve">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բայց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ավելի</w:t>
      </w:r>
      <w:proofErr w:type="spellEnd"/>
      <w:r w:rsidRPr="009E1D1C">
        <w:rPr>
          <w:rFonts w:ascii="GHEA Grapalat" w:hAnsi="GHEA Grapalat" w:cs="Sylfaen"/>
          <w:i/>
          <w:sz w:val="16"/>
          <w:szCs w:val="16"/>
        </w:rPr>
        <w:t xml:space="preserve"> է </w:t>
      </w:r>
      <w:proofErr w:type="spellStart"/>
      <w:r w:rsidRPr="009E1D1C">
        <w:rPr>
          <w:rFonts w:ascii="GHEA Grapalat" w:hAnsi="GHEA Grapalat" w:cs="Sylfaen"/>
          <w:i/>
          <w:sz w:val="16"/>
          <w:szCs w:val="16"/>
        </w:rPr>
        <w:t>քսանհինգապատիկից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կամ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պակաս</w:t>
      </w:r>
      <w:proofErr w:type="spellEnd"/>
      <w:r w:rsidRPr="009E1D1C">
        <w:rPr>
          <w:rFonts w:ascii="GHEA Grapalat" w:hAnsi="GHEA Grapalat" w:cs="Sylfaen"/>
          <w:i/>
          <w:sz w:val="16"/>
          <w:szCs w:val="16"/>
        </w:rPr>
        <w:t xml:space="preserve"> է </w:t>
      </w:r>
      <w:proofErr w:type="spellStart"/>
      <w:r w:rsidRPr="009E1D1C">
        <w:rPr>
          <w:rFonts w:ascii="GHEA Grapalat" w:hAnsi="GHEA Grapalat" w:cs="Sylfaen"/>
          <w:i/>
          <w:sz w:val="16"/>
          <w:szCs w:val="16"/>
        </w:rPr>
        <w:t>քսանհինգապատիկից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սակայն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առարկա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են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հանդիսանում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շինարարական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ծրագրերի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կատարման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համար</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անհրաժեշտ</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նախագծային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փաստաթղթերի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փորձաքննության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ծառայություննեը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ապա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սույն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պարբերությունից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հանվում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են</w:t>
      </w:r>
      <w:proofErr w:type="spellEnd"/>
      <w:r w:rsidRPr="009E1D1C">
        <w:rPr>
          <w:rFonts w:ascii="GHEA Grapalat" w:hAnsi="GHEA Grapalat" w:cs="Sylfaen"/>
          <w:i/>
          <w:sz w:val="16"/>
          <w:szCs w:val="16"/>
        </w:rPr>
        <w:t xml:space="preserve"> &lt;&lt; </w:t>
      </w:r>
      <w:proofErr w:type="spellStart"/>
      <w:r w:rsidRPr="009E1D1C">
        <w:rPr>
          <w:rFonts w:ascii="GHEA Grapalat" w:hAnsi="GHEA Grapalat" w:cs="Sylfaen"/>
          <w:i/>
          <w:sz w:val="16"/>
          <w:szCs w:val="16"/>
        </w:rPr>
        <w:t>տուժանքի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հավելված</w:t>
      </w:r>
      <w:proofErr w:type="spellEnd"/>
      <w:r w:rsidRPr="009E1D1C">
        <w:rPr>
          <w:rFonts w:ascii="GHEA Grapalat" w:hAnsi="GHEA Grapalat" w:cs="Sylfaen"/>
          <w:i/>
          <w:sz w:val="16"/>
          <w:szCs w:val="16"/>
        </w:rPr>
        <w:t xml:space="preserve"> 4․2) </w:t>
      </w:r>
      <w:proofErr w:type="spellStart"/>
      <w:r w:rsidRPr="009E1D1C">
        <w:rPr>
          <w:rFonts w:ascii="GHEA Grapalat" w:hAnsi="GHEA Grapalat" w:cs="Sylfaen"/>
          <w:i/>
          <w:sz w:val="16"/>
          <w:szCs w:val="16"/>
        </w:rPr>
        <w:t>կամ</w:t>
      </w:r>
      <w:proofErr w:type="spellEnd"/>
      <w:r w:rsidRPr="009E1D1C">
        <w:rPr>
          <w:rFonts w:ascii="GHEA Grapalat" w:hAnsi="GHEA Grapalat" w:cs="Sylfaen"/>
          <w:i/>
          <w:sz w:val="16"/>
          <w:szCs w:val="16"/>
        </w:rPr>
        <w:t xml:space="preserve"> &gt;&gt; </w:t>
      </w:r>
      <w:proofErr w:type="spellStart"/>
      <w:r w:rsidRPr="009E1D1C">
        <w:rPr>
          <w:rFonts w:ascii="GHEA Grapalat" w:hAnsi="GHEA Grapalat" w:cs="Sylfaen"/>
          <w:i/>
          <w:sz w:val="16"/>
          <w:szCs w:val="16"/>
        </w:rPr>
        <w:t>բառերը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իսկ</w:t>
      </w:r>
      <w:proofErr w:type="spellEnd"/>
      <w:r w:rsidRPr="009E1D1C">
        <w:rPr>
          <w:rFonts w:ascii="GHEA Grapalat" w:hAnsi="GHEA Grapalat" w:cs="Sylfaen"/>
          <w:i/>
          <w:sz w:val="16"/>
          <w:szCs w:val="16"/>
        </w:rPr>
        <w:t xml:space="preserve"> &lt;&lt;20&gt;&gt; </w:t>
      </w:r>
      <w:proofErr w:type="spellStart"/>
      <w:r w:rsidRPr="009E1D1C">
        <w:rPr>
          <w:rFonts w:ascii="GHEA Grapalat" w:hAnsi="GHEA Grapalat" w:cs="Sylfaen"/>
          <w:i/>
          <w:sz w:val="16"/>
          <w:szCs w:val="16"/>
        </w:rPr>
        <w:t>թիվը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փոխարինվում</w:t>
      </w:r>
      <w:proofErr w:type="spellEnd"/>
      <w:r w:rsidRPr="009E1D1C">
        <w:rPr>
          <w:rFonts w:ascii="GHEA Grapalat" w:hAnsi="GHEA Grapalat" w:cs="Sylfaen"/>
          <w:i/>
          <w:sz w:val="16"/>
          <w:szCs w:val="16"/>
        </w:rPr>
        <w:t xml:space="preserve"> է &lt;&lt;90&gt;&gt; </w:t>
      </w:r>
      <w:proofErr w:type="spellStart"/>
      <w:r w:rsidRPr="009E1D1C">
        <w:rPr>
          <w:rFonts w:ascii="GHEA Grapalat" w:hAnsi="GHEA Grapalat" w:cs="Sylfaen"/>
          <w:i/>
          <w:sz w:val="16"/>
          <w:szCs w:val="16"/>
        </w:rPr>
        <w:t>թվով</w:t>
      </w:r>
      <w:proofErr w:type="spellEnd"/>
      <w:r w:rsidRPr="009E1D1C">
        <w:rPr>
          <w:rFonts w:ascii="GHEA Grapalat" w:hAnsi="GHEA Grapalat" w:cs="Sylfaen"/>
          <w:i/>
          <w:sz w:val="16"/>
          <w:szCs w:val="16"/>
        </w:rPr>
        <w:t>,</w:t>
      </w:r>
    </w:p>
    <w:p w14:paraId="13ACF724" w14:textId="77777777" w:rsidR="0068062E" w:rsidRPr="00915006" w:rsidRDefault="0068062E" w:rsidP="00615D8F">
      <w:pPr>
        <w:pStyle w:val="FootnoteText"/>
        <w:rPr>
          <w:rFonts w:ascii="GHEA Grapalat" w:hAnsi="GHEA Grapalat" w:cs="Sylfaen"/>
          <w:i/>
          <w:sz w:val="16"/>
          <w:szCs w:val="16"/>
        </w:rPr>
      </w:pP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գերազանցում</w:t>
      </w:r>
      <w:proofErr w:type="spellEnd"/>
      <w:r w:rsidRPr="009E1D1C">
        <w:rPr>
          <w:rFonts w:ascii="GHEA Grapalat" w:hAnsi="GHEA Grapalat" w:cs="Sylfaen"/>
          <w:i/>
          <w:sz w:val="16"/>
          <w:szCs w:val="16"/>
        </w:rPr>
        <w:t xml:space="preserve"> է </w:t>
      </w:r>
      <w:proofErr w:type="spellStart"/>
      <w:r w:rsidRPr="009E1D1C">
        <w:rPr>
          <w:rFonts w:ascii="GHEA Grapalat" w:hAnsi="GHEA Grapalat" w:cs="Sylfaen"/>
          <w:i/>
          <w:sz w:val="16"/>
          <w:szCs w:val="16"/>
        </w:rPr>
        <w:t>գնումների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բազային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միավորի</w:t>
      </w:r>
      <w:proofErr w:type="spellEnd"/>
      <w:r w:rsidRPr="009E1D1C">
        <w:rPr>
          <w:rFonts w:ascii="GHEA Grapalat" w:hAnsi="GHEA Grapalat" w:cs="Sylfaen"/>
          <w:i/>
          <w:sz w:val="16"/>
          <w:szCs w:val="16"/>
        </w:rPr>
        <w:t xml:space="preserve">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ապա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սույն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պարբերությունից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հանվում</w:t>
      </w:r>
      <w:proofErr w:type="spellEnd"/>
      <w:r w:rsidRPr="009E1D1C">
        <w:rPr>
          <w:rFonts w:ascii="GHEA Grapalat" w:hAnsi="GHEA Grapalat" w:cs="Sylfaen"/>
          <w:i/>
          <w:sz w:val="16"/>
          <w:szCs w:val="16"/>
        </w:rPr>
        <w:t xml:space="preserve"> է &lt;&lt; </w:t>
      </w:r>
      <w:proofErr w:type="spellStart"/>
      <w:r w:rsidRPr="009E1D1C">
        <w:rPr>
          <w:rFonts w:ascii="GHEA Grapalat" w:hAnsi="GHEA Grapalat" w:cs="Sylfaen"/>
          <w:i/>
          <w:sz w:val="16"/>
          <w:szCs w:val="16"/>
        </w:rPr>
        <w:t>տուժանքի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հավելված</w:t>
      </w:r>
      <w:proofErr w:type="spellEnd"/>
      <w:r w:rsidRPr="009E1D1C">
        <w:rPr>
          <w:rFonts w:ascii="GHEA Grapalat" w:hAnsi="GHEA Grapalat" w:cs="Sylfaen"/>
          <w:i/>
          <w:sz w:val="16"/>
          <w:szCs w:val="16"/>
        </w:rPr>
        <w:t xml:space="preserve"> 4․2) </w:t>
      </w:r>
      <w:proofErr w:type="spellStart"/>
      <w:r w:rsidRPr="009E1D1C">
        <w:rPr>
          <w:rFonts w:ascii="GHEA Grapalat" w:hAnsi="GHEA Grapalat" w:cs="Sylfaen"/>
          <w:i/>
          <w:sz w:val="16"/>
          <w:szCs w:val="16"/>
        </w:rPr>
        <w:t>կամ</w:t>
      </w:r>
      <w:proofErr w:type="spellEnd"/>
      <w:r w:rsidRPr="009E1D1C">
        <w:rPr>
          <w:rFonts w:ascii="GHEA Grapalat" w:hAnsi="GHEA Grapalat" w:cs="Sylfaen"/>
          <w:i/>
          <w:sz w:val="16"/>
          <w:szCs w:val="16"/>
        </w:rPr>
        <w:t xml:space="preserve"> &gt;&gt; </w:t>
      </w:r>
      <w:proofErr w:type="spellStart"/>
      <w:r w:rsidRPr="009E1D1C">
        <w:rPr>
          <w:rFonts w:ascii="GHEA Grapalat" w:hAnsi="GHEA Grapalat" w:cs="Sylfaen"/>
          <w:i/>
          <w:sz w:val="16"/>
          <w:szCs w:val="16"/>
        </w:rPr>
        <w:t>բառերը</w:t>
      </w:r>
      <w:proofErr w:type="spellEnd"/>
      <w:r w:rsidRPr="009E1D1C">
        <w:rPr>
          <w:rFonts w:ascii="GHEA Grapalat" w:hAnsi="GHEA Grapalat" w:cs="Sylfaen"/>
          <w:i/>
          <w:sz w:val="16"/>
          <w:szCs w:val="16"/>
        </w:rPr>
        <w:t xml:space="preserve">, &lt;&lt;15&gt;&gt; </w:t>
      </w:r>
      <w:proofErr w:type="spellStart"/>
      <w:r w:rsidRPr="009E1D1C">
        <w:rPr>
          <w:rFonts w:ascii="GHEA Grapalat" w:hAnsi="GHEA Grapalat" w:cs="Sylfaen"/>
          <w:i/>
          <w:sz w:val="16"/>
          <w:szCs w:val="16"/>
        </w:rPr>
        <w:t>թիվը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փոխարինվում</w:t>
      </w:r>
      <w:proofErr w:type="spellEnd"/>
      <w:r w:rsidRPr="00915006">
        <w:rPr>
          <w:rFonts w:ascii="GHEA Grapalat" w:hAnsi="GHEA Grapalat" w:cs="Sylfaen"/>
          <w:i/>
          <w:sz w:val="16"/>
          <w:szCs w:val="16"/>
        </w:rPr>
        <w:t xml:space="preserve"> է &lt;&lt;30&gt;&gt; </w:t>
      </w:r>
      <w:proofErr w:type="spellStart"/>
      <w:r w:rsidRPr="00915006">
        <w:rPr>
          <w:rFonts w:ascii="GHEA Grapalat" w:hAnsi="GHEA Grapalat" w:cs="Sylfaen"/>
          <w:i/>
          <w:sz w:val="16"/>
          <w:szCs w:val="16"/>
        </w:rPr>
        <w:t>թվով</w:t>
      </w:r>
      <w:proofErr w:type="spellEnd"/>
      <w:r w:rsidRPr="00915006">
        <w:rPr>
          <w:rFonts w:ascii="GHEA Grapalat" w:hAnsi="GHEA Grapalat" w:cs="Sylfaen"/>
          <w:i/>
          <w:sz w:val="16"/>
          <w:szCs w:val="16"/>
        </w:rPr>
        <w:t xml:space="preserve">, </w:t>
      </w:r>
      <w:proofErr w:type="spellStart"/>
      <w:r w:rsidRPr="00915006">
        <w:rPr>
          <w:rFonts w:ascii="GHEA Grapalat" w:hAnsi="GHEA Grapalat" w:cs="Sylfaen"/>
          <w:i/>
          <w:sz w:val="16"/>
          <w:szCs w:val="16"/>
        </w:rPr>
        <w:t>իսկ</w:t>
      </w:r>
      <w:proofErr w:type="spellEnd"/>
      <w:r w:rsidRPr="00915006">
        <w:rPr>
          <w:rFonts w:ascii="GHEA Grapalat" w:hAnsi="GHEA Grapalat" w:cs="Sylfaen"/>
          <w:i/>
          <w:sz w:val="16"/>
          <w:szCs w:val="16"/>
        </w:rPr>
        <w:t xml:space="preserve"> &lt;&lt;20&gt;&gt; </w:t>
      </w:r>
      <w:proofErr w:type="spellStart"/>
      <w:r w:rsidRPr="00915006">
        <w:rPr>
          <w:rFonts w:ascii="GHEA Grapalat" w:hAnsi="GHEA Grapalat" w:cs="Sylfaen"/>
          <w:i/>
          <w:sz w:val="16"/>
          <w:szCs w:val="16"/>
        </w:rPr>
        <w:t>թիվը</w:t>
      </w:r>
      <w:proofErr w:type="spellEnd"/>
      <w:r w:rsidRPr="00915006">
        <w:rPr>
          <w:rFonts w:ascii="GHEA Grapalat" w:hAnsi="GHEA Grapalat" w:cs="Sylfaen"/>
          <w:i/>
          <w:sz w:val="16"/>
          <w:szCs w:val="16"/>
        </w:rPr>
        <w:t xml:space="preserve">՝ &lt;&lt;90&gt;&gt; </w:t>
      </w:r>
      <w:proofErr w:type="spellStart"/>
      <w:r w:rsidRPr="00915006">
        <w:rPr>
          <w:rFonts w:ascii="GHEA Grapalat" w:hAnsi="GHEA Grapalat" w:cs="Sylfaen"/>
          <w:i/>
          <w:sz w:val="16"/>
          <w:szCs w:val="16"/>
        </w:rPr>
        <w:t>թվով</w:t>
      </w:r>
      <w:proofErr w:type="spellEnd"/>
      <w:r w:rsidRPr="00915006">
        <w:rPr>
          <w:rFonts w:ascii="GHEA Grapalat" w:hAnsi="GHEA Grapalat" w:cs="Sylfaen"/>
          <w:i/>
          <w:sz w:val="16"/>
          <w:szCs w:val="16"/>
        </w:rPr>
        <w:t>,</w:t>
      </w:r>
    </w:p>
  </w:footnote>
  <w:footnote w:id="5">
    <w:p w14:paraId="6D91DA5F" w14:textId="77777777" w:rsidR="0068062E" w:rsidRPr="00425161" w:rsidRDefault="0068062E">
      <w:pPr>
        <w:pStyle w:val="FootnoteText"/>
        <w:rPr>
          <w:rFonts w:ascii="GHEA Grapalat" w:hAnsi="GHEA Grapalat" w:cs="Sylfaen"/>
          <w:i/>
          <w:sz w:val="16"/>
          <w:szCs w:val="16"/>
          <w:lang w:val="hy-AM"/>
        </w:rPr>
      </w:pPr>
      <w:r w:rsidRPr="000F51AB">
        <w:rPr>
          <w:rStyle w:val="FootnoteReference"/>
          <w:color w:val="FFFFFF"/>
        </w:rPr>
        <w:footnoteRef/>
      </w:r>
      <w:r w:rsidRPr="00B56A92">
        <w:t xml:space="preserve"> </w:t>
      </w:r>
      <w:r>
        <w:rPr>
          <w:vertAlign w:val="superscript"/>
          <w:lang w:val="en-US"/>
        </w:rPr>
        <w:t xml:space="preserve">12 </w:t>
      </w:r>
      <w:proofErr w:type="spellStart"/>
      <w:r w:rsidRPr="00B56A92">
        <w:rPr>
          <w:rFonts w:ascii="GHEA Grapalat" w:hAnsi="GHEA Grapalat" w:cs="Sylfaen"/>
          <w:i/>
          <w:sz w:val="16"/>
          <w:szCs w:val="16"/>
          <w:lang w:val="en-US"/>
        </w:rPr>
        <w:t>Եթե</w:t>
      </w:r>
      <w:proofErr w:type="spellEnd"/>
      <w:r>
        <w:rPr>
          <w:rFonts w:ascii="GHEA Grapalat" w:hAnsi="GHEA Grapalat" w:cs="Sylfaen"/>
          <w:i/>
          <w:sz w:val="16"/>
          <w:szCs w:val="16"/>
          <w:lang w:val="hy-AM"/>
        </w:rPr>
        <w:t>՝</w:t>
      </w:r>
    </w:p>
    <w:p w14:paraId="0F73547E" w14:textId="77777777" w:rsidR="0068062E" w:rsidRPr="003C196A" w:rsidRDefault="0068062E" w:rsidP="005B12E5">
      <w:pPr>
        <w:pStyle w:val="FootnoteText"/>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567D217E" w14:textId="77777777" w:rsidR="0068062E" w:rsidRPr="00915006" w:rsidRDefault="0068062E" w:rsidP="005B12E5">
      <w:pPr>
        <w:pStyle w:val="FootnoteText"/>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p w14:paraId="197AAFB3" w14:textId="77777777" w:rsidR="0068062E" w:rsidRPr="008519CC" w:rsidRDefault="0068062E" w:rsidP="005B12E5">
      <w:pPr>
        <w:pStyle w:val="FootnoteText"/>
        <w:jc w:val="both"/>
        <w:rPr>
          <w:rFonts w:ascii="GHEA Grapalat" w:hAnsi="GHEA Grapalat" w:cs="Sylfaen"/>
          <w:i/>
          <w:sz w:val="16"/>
          <w:szCs w:val="16"/>
          <w:lang w:val="hy-AM"/>
        </w:rPr>
      </w:pPr>
      <w:r w:rsidRPr="001B25D3">
        <w:rPr>
          <w:rFonts w:ascii="GHEA Grapalat" w:hAnsi="GHEA Grapalat" w:cs="Sylfaen"/>
          <w:i/>
          <w:vertAlign w:val="superscript"/>
          <w:lang w:val="hy-AM"/>
        </w:rPr>
        <w:t>13</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առարկա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չեն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հանդիսանում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շինարարական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ծրագրերի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կատարման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համար</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անհրաժեշտ</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նախագծային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փաստաթղթերի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փորձաքննության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ծառայությունները</w:t>
      </w:r>
      <w:proofErr w:type="spellEnd"/>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12B3201A" w14:textId="77777777" w:rsidR="0068062E" w:rsidRPr="008519CC" w:rsidRDefault="0068062E">
      <w:pPr>
        <w:pStyle w:val="FootnoteText"/>
        <w:rPr>
          <w:rFonts w:ascii="Times New Roman" w:hAnsi="Times New Roman"/>
          <w:vertAlign w:val="superscript"/>
          <w:lang w:val="hy-AM"/>
        </w:rPr>
      </w:pPr>
    </w:p>
  </w:footnote>
  <w:footnote w:id="6">
    <w:p w14:paraId="32BB368A" w14:textId="77777777" w:rsidR="0068062E" w:rsidRPr="00EC2CDE" w:rsidRDefault="0068062E" w:rsidP="00EF4630">
      <w:pPr>
        <w:pStyle w:val="FootnoteText"/>
        <w:jc w:val="both"/>
        <w:rPr>
          <w:rFonts w:ascii="Sylfaen" w:hAnsi="Sylfaen" w:cs="Sylfaen"/>
          <w:lang w:val="af-ZA"/>
        </w:rPr>
      </w:pPr>
      <w:r>
        <w:rPr>
          <w:rStyle w:val="FootnoteReference"/>
        </w:rPr>
        <w:t>15</w:t>
      </w:r>
      <w:r w:rsidRPr="003053EF">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7">
    <w:p w14:paraId="6D9788EA" w14:textId="77777777" w:rsidR="0068062E" w:rsidRPr="002A4619" w:rsidRDefault="0068062E" w:rsidP="00323B47">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696C76CF" w14:textId="77777777" w:rsidR="0068062E" w:rsidRDefault="0068062E" w:rsidP="00323B47">
      <w:pPr>
        <w:jc w:val="both"/>
        <w:rPr>
          <w:rFonts w:ascii="GHEA Grapalat" w:hAnsi="GHEA Grapalat"/>
          <w:i/>
          <w:sz w:val="16"/>
          <w:szCs w:val="16"/>
          <w:lang w:val="hy-AM" w:eastAsia="ru-RU"/>
        </w:rPr>
      </w:pPr>
    </w:p>
    <w:p w14:paraId="0116E282" w14:textId="77777777" w:rsidR="0068062E" w:rsidRDefault="0068062E" w:rsidP="00323B47">
      <w:pPr>
        <w:jc w:val="both"/>
        <w:rPr>
          <w:rFonts w:ascii="GHEA Grapalat" w:hAnsi="GHEA Grapalat"/>
          <w:i/>
          <w:sz w:val="16"/>
          <w:szCs w:val="16"/>
          <w:lang w:val="hy-AM" w:eastAsia="ru-RU"/>
        </w:rPr>
      </w:pPr>
      <w:r>
        <w:rPr>
          <w:rFonts w:ascii="GHEA Grapalat" w:hAnsi="GHEA Grapalat"/>
          <w:i/>
          <w:sz w:val="16"/>
          <w:szCs w:val="16"/>
          <w:lang w:val="hy-AM" w:eastAsia="ru-RU"/>
        </w:rPr>
        <w:t xml:space="preserve">** </w:t>
      </w:r>
    </w:p>
    <w:p w14:paraId="65FC39A4" w14:textId="77777777" w:rsidR="0068062E" w:rsidRPr="00334EFB" w:rsidRDefault="0068062E" w:rsidP="00323B47">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183C2D10" w14:textId="77777777" w:rsidR="0068062E" w:rsidRPr="00334EFB" w:rsidRDefault="0068062E" w:rsidP="00323B47">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57996DA4" w14:textId="77777777" w:rsidR="0068062E" w:rsidRPr="00821851" w:rsidRDefault="0068062E" w:rsidP="00323B47">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198F5CAE" w14:textId="77777777" w:rsidR="0068062E" w:rsidRPr="00821851" w:rsidRDefault="0068062E" w:rsidP="00821851">
      <w:pPr>
        <w:jc w:val="both"/>
        <w:rPr>
          <w:rFonts w:ascii="GHEA Grapalat" w:hAnsi="GHEA Grapalat"/>
          <w:i/>
          <w:sz w:val="16"/>
          <w:szCs w:val="16"/>
          <w:lang w:val="hy-AM" w:eastAsia="ru-RU"/>
        </w:rPr>
      </w:pPr>
    </w:p>
    <w:p w14:paraId="2BE32FFE" w14:textId="77777777" w:rsidR="0068062E" w:rsidRPr="00821851" w:rsidRDefault="0068062E" w:rsidP="00821851">
      <w:pPr>
        <w:jc w:val="both"/>
        <w:rPr>
          <w:rFonts w:asciiTheme="minorHAnsi" w:hAnsiTheme="minorHAnsi"/>
          <w:lang w:val="hy-AM"/>
        </w:rPr>
      </w:pPr>
    </w:p>
    <w:p w14:paraId="45B4E044" w14:textId="77777777" w:rsidR="0068062E" w:rsidRPr="00821851" w:rsidRDefault="0068062E" w:rsidP="00CE3A99">
      <w:pPr>
        <w:jc w:val="both"/>
        <w:rPr>
          <w:rFonts w:ascii="GHEA Grapalat" w:hAnsi="GHEA Grapalat" w:cs="Sylfaen"/>
          <w:sz w:val="20"/>
          <w:lang w:val="hy-AM"/>
        </w:rPr>
      </w:pPr>
    </w:p>
  </w:footnote>
  <w:footnote w:id="8">
    <w:p w14:paraId="470C64FF" w14:textId="77777777" w:rsidR="0068062E" w:rsidRPr="001E7733" w:rsidRDefault="0068062E" w:rsidP="00B2572B">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18B71BD" w14:textId="77777777" w:rsidR="0068062E" w:rsidRPr="0015088E" w:rsidRDefault="0068062E"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1D97371B" w14:textId="77777777" w:rsidR="0068062E" w:rsidRPr="001E7733" w:rsidDel="00856FDE" w:rsidRDefault="0068062E" w:rsidP="00B2572B">
      <w:pPr>
        <w:pStyle w:val="FootnoteText"/>
        <w:rPr>
          <w:del w:id="9" w:author="User" w:date="2019-05-26T09:57:00Z"/>
          <w:i/>
          <w:lang w:val="af-ZA"/>
        </w:rPr>
      </w:pPr>
    </w:p>
  </w:footnote>
  <w:footnote w:id="9">
    <w:p w14:paraId="0A03549D" w14:textId="77777777" w:rsidR="0068062E" w:rsidRPr="00D35832" w:rsidRDefault="0068062E">
      <w:pPr>
        <w:pStyle w:val="FootnoteText"/>
        <w:rPr>
          <w:rFonts w:ascii="Sylfaen" w:hAnsi="Sylfaen"/>
          <w:lang w:val="hy-AM"/>
        </w:rPr>
      </w:pPr>
    </w:p>
  </w:footnote>
  <w:footnote w:id="10">
    <w:p w14:paraId="3CD1D464" w14:textId="77777777" w:rsidR="0068062E" w:rsidRDefault="0068062E" w:rsidP="006C09E8">
      <w:pPr>
        <w:pStyle w:val="FootnoteText"/>
        <w:rPr>
          <w:rFonts w:ascii="Sylfaen" w:hAnsi="Sylfaen"/>
          <w:lang w:val="hy-AM"/>
        </w:rPr>
      </w:pPr>
    </w:p>
    <w:p w14:paraId="58CDD37F" w14:textId="77777777" w:rsidR="0068062E" w:rsidRDefault="0068062E" w:rsidP="007678FA">
      <w:pPr>
        <w:pStyle w:val="FootnoteText"/>
        <w:rPr>
          <w:rFonts w:ascii="GHEA Grapalat" w:hAnsi="GHEA Grapalat"/>
          <w:i/>
          <w:sz w:val="16"/>
          <w:szCs w:val="24"/>
          <w:lang w:val="hy-AM" w:eastAsia="en-US"/>
        </w:rPr>
      </w:pPr>
      <w:r w:rsidRPr="006C09E8">
        <w:rPr>
          <w:rFonts w:ascii="GHEA Grapalat" w:hAnsi="GHEA Grapalat"/>
          <w:i/>
          <w:sz w:val="22"/>
          <w:szCs w:val="22"/>
          <w:vertAlign w:val="superscript"/>
          <w:lang w:val="hy-AM" w:eastAsia="en-US"/>
        </w:rPr>
        <w:t>18</w:t>
      </w:r>
      <w:r w:rsidRPr="006C09E8">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6B37A0CD" w14:textId="77777777" w:rsidR="0068062E" w:rsidRPr="00650D3A" w:rsidRDefault="0068062E" w:rsidP="007678FA">
      <w:pPr>
        <w:pStyle w:val="FootnoteText"/>
        <w:rPr>
          <w:rFonts w:ascii="GHEA Grapalat" w:hAnsi="GHEA Grapalat"/>
          <w:i/>
          <w:sz w:val="16"/>
          <w:szCs w:val="24"/>
          <w:lang w:val="hy-AM" w:eastAsia="en-US"/>
        </w:rPr>
      </w:pPr>
      <w:r>
        <w:rPr>
          <w:rFonts w:ascii="GHEA Grapalat" w:hAnsi="GHEA Grapalat"/>
          <w:i/>
          <w:sz w:val="16"/>
          <w:szCs w:val="24"/>
          <w:vertAlign w:val="superscript"/>
          <w:lang w:val="hy-AM" w:eastAsia="en-US"/>
        </w:rPr>
        <w:t>18.</w:t>
      </w:r>
      <w:r w:rsidRPr="00994EB2">
        <w:rPr>
          <w:rFonts w:ascii="GHEA Grapalat" w:hAnsi="GHEA Grapalat"/>
          <w:i/>
          <w:sz w:val="16"/>
          <w:szCs w:val="24"/>
          <w:vertAlign w:val="superscript"/>
          <w:lang w:val="hy-AM" w:eastAsia="en-US"/>
        </w:rPr>
        <w:t>1</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1">
    <w:p w14:paraId="5020C75E" w14:textId="77777777" w:rsidR="0068062E" w:rsidRDefault="0068062E" w:rsidP="007678FA">
      <w:pPr>
        <w:pStyle w:val="FootnoteText"/>
        <w:jc w:val="both"/>
        <w:rPr>
          <w:rFonts w:ascii="GHEA Grapalat" w:hAnsi="GHEA Grapalat"/>
          <w:i/>
          <w:sz w:val="16"/>
          <w:szCs w:val="24"/>
          <w:lang w:val="af-ZA" w:eastAsia="en-US"/>
        </w:rPr>
      </w:pPr>
      <w:r w:rsidRPr="00D522A0">
        <w:rPr>
          <w:rFonts w:ascii="GHEA Grapalat" w:hAnsi="GHEA Grapalat"/>
          <w:i/>
          <w:sz w:val="22"/>
          <w:szCs w:val="22"/>
          <w:vertAlign w:val="superscript"/>
          <w:lang w:val="hy-AM"/>
        </w:rPr>
        <w:t>19</w:t>
      </w:r>
      <w:r w:rsidRPr="00D522A0">
        <w:rPr>
          <w:i/>
          <w:vertAlign w:val="superscript"/>
          <w:lang w:val="af-ZA"/>
        </w:rPr>
        <w:t xml:space="preserve"> </w:t>
      </w:r>
      <w:r w:rsidRPr="0089524D">
        <w:rPr>
          <w:rFonts w:ascii="GHEA Grapalat" w:hAnsi="GHEA Grapalat"/>
          <w:i/>
          <w:sz w:val="16"/>
          <w:szCs w:val="24"/>
          <w:lang w:val="hy-AM" w:eastAsia="en-US"/>
        </w:rPr>
        <w:t>Կատարողը</w:t>
      </w:r>
      <w:r w:rsidRPr="009E45F3">
        <w:rPr>
          <w:rFonts w:ascii="GHEA Grapalat" w:hAnsi="GHEA Grapalat"/>
          <w:i/>
          <w:sz w:val="16"/>
          <w:szCs w:val="24"/>
          <w:lang w:val="hy-AM" w:eastAsia="en-US"/>
        </w:rPr>
        <w:t xml:space="preserve"> կարող է հրաժարվել առաջարկված կանխավճարից կամ դրա մի մասից: Ընդ որում </w:t>
      </w:r>
      <w:r w:rsidRPr="00982655">
        <w:rPr>
          <w:rFonts w:ascii="GHEA Grapalat" w:hAnsi="GHEA Grapalat"/>
          <w:i/>
          <w:sz w:val="16"/>
          <w:szCs w:val="24"/>
          <w:lang w:val="hy-AM" w:eastAsia="en-US"/>
        </w:rPr>
        <w:t>կնքվելիք</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w:t>
      </w:r>
      <w:r w:rsidRPr="009E45F3">
        <w:rPr>
          <w:rFonts w:ascii="GHEA Grapalat" w:hAnsi="GHEA Grapalat"/>
          <w:i/>
          <w:sz w:val="16"/>
          <w:szCs w:val="24"/>
          <w:lang w:val="hy-AM" w:eastAsia="en-US"/>
        </w:rPr>
        <w:t>այմանագր</w:t>
      </w:r>
      <w:r w:rsidRPr="00982655">
        <w:rPr>
          <w:rFonts w:ascii="GHEA Grapalat" w:hAnsi="GHEA Grapalat"/>
          <w:i/>
          <w:sz w:val="16"/>
          <w:szCs w:val="24"/>
          <w:lang w:val="hy-AM" w:eastAsia="en-US"/>
        </w:rPr>
        <w:t>ում</w:t>
      </w:r>
      <w:r w:rsidRPr="009E45F3">
        <w:rPr>
          <w:rFonts w:ascii="GHEA Grapalat" w:hAnsi="GHEA Grapalat"/>
          <w:i/>
          <w:sz w:val="16"/>
          <w:szCs w:val="24"/>
          <w:lang w:val="hy-AM" w:eastAsia="en-US"/>
        </w:rPr>
        <w:t xml:space="preserve"> կանխավճարը սահմանվում է </w:t>
      </w:r>
      <w:r w:rsidRPr="00982655">
        <w:rPr>
          <w:rFonts w:ascii="GHEA Grapalat" w:hAnsi="GHEA Grapalat"/>
          <w:i/>
          <w:sz w:val="16"/>
          <w:szCs w:val="24"/>
          <w:lang w:val="hy-AM" w:eastAsia="en-US"/>
        </w:rPr>
        <w:t>Պատվիրատուի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 xml:space="preserve">և </w:t>
      </w:r>
      <w:r w:rsidRPr="00982655">
        <w:rPr>
          <w:rFonts w:ascii="GHEA Grapalat" w:hAnsi="GHEA Grapalat"/>
          <w:i/>
          <w:sz w:val="16"/>
          <w:szCs w:val="24"/>
          <w:lang w:val="hy-AM" w:eastAsia="en-US"/>
        </w:rPr>
        <w:t>Կատարողի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միջև համաձայնեցված չափով: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Եթե</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պայմանագրով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չի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նախատեսվում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կանխավճարի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հատկացում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սույն</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կետը</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նախագծից</w:t>
      </w:r>
      <w:r w:rsidRPr="001E7733">
        <w:rPr>
          <w:rFonts w:ascii="GHEA Grapalat" w:hAnsi="GHEA Grapalat"/>
          <w:i/>
          <w:sz w:val="16"/>
          <w:szCs w:val="24"/>
          <w:lang w:val="af-ZA" w:eastAsia="en-US"/>
        </w:rPr>
        <w:t>:</w:t>
      </w:r>
    </w:p>
    <w:p w14:paraId="148D3466" w14:textId="77777777" w:rsidR="0068062E" w:rsidRPr="00CB6DA8" w:rsidRDefault="0068062E" w:rsidP="007678FA">
      <w:pPr>
        <w:pStyle w:val="FootnoteText"/>
        <w:jc w:val="both"/>
        <w:rPr>
          <w:rFonts w:ascii="GHEA Grapalat" w:hAnsi="GHEA Grapalat"/>
          <w:i/>
          <w:sz w:val="16"/>
          <w:szCs w:val="24"/>
          <w:lang w:val="af-ZA" w:eastAsia="en-US"/>
        </w:rPr>
      </w:pPr>
      <w:r>
        <w:rPr>
          <w:rFonts w:ascii="GHEA Grapalat" w:hAnsi="GHEA Grapalat"/>
          <w:i/>
          <w:vertAlign w:val="superscript"/>
          <w:lang w:val="hy-AM" w:eastAsia="en-US"/>
        </w:rPr>
        <w:t>20</w:t>
      </w:r>
      <w:r w:rsidRPr="005D6F65">
        <w:rPr>
          <w:rFonts w:ascii="GHEA Grapalat" w:hAnsi="GHEA Grapalat"/>
          <w:i/>
          <w:sz w:val="16"/>
          <w:szCs w:val="24"/>
          <w:lang w:val="hy-AM" w:eastAsia="en-US"/>
        </w:rPr>
        <w:t xml:space="preserve">Պարբերությունը հանվում է, եթե ծառայությունը չի վերաբերում </w:t>
      </w:r>
      <w:r>
        <w:rPr>
          <w:rFonts w:ascii="GHEA Grapalat" w:hAnsi="GHEA Grapalat"/>
          <w:i/>
          <w:sz w:val="16"/>
          <w:szCs w:val="24"/>
          <w:lang w:val="en-US" w:eastAsia="en-US"/>
        </w:rPr>
        <w:t>ա</w:t>
      </w:r>
      <w:r w:rsidRPr="005D6F65">
        <w:rPr>
          <w:rFonts w:ascii="GHEA Grapalat" w:hAnsi="GHEA Grapalat"/>
          <w:i/>
          <w:sz w:val="16"/>
          <w:szCs w:val="24"/>
          <w:lang w:val="hy-AM" w:eastAsia="en-US"/>
        </w:rPr>
        <w:t>վտոմեքենաների, սարքերի և սարքավորումների վերանորոգմանը</w:t>
      </w:r>
      <w:r w:rsidRPr="00CB6DA8">
        <w:rPr>
          <w:rFonts w:ascii="GHEA Grapalat" w:hAnsi="GHEA Grapalat"/>
          <w:i/>
          <w:sz w:val="16"/>
          <w:szCs w:val="24"/>
          <w:lang w:val="af-ZA" w:eastAsia="en-US"/>
        </w:rPr>
        <w:t>:</w:t>
      </w:r>
    </w:p>
    <w:p w14:paraId="081FD8F7" w14:textId="77777777" w:rsidR="0068062E" w:rsidRPr="00CB6DA8" w:rsidRDefault="0068062E" w:rsidP="007678FA">
      <w:pPr>
        <w:pStyle w:val="FootnoteText"/>
        <w:jc w:val="both"/>
        <w:rPr>
          <w:rFonts w:ascii="GHEA Grapalat" w:hAnsi="GHEA Grapalat"/>
          <w:i/>
          <w:sz w:val="16"/>
          <w:szCs w:val="24"/>
          <w:lang w:val="af-ZA" w:eastAsia="en-US"/>
        </w:rPr>
      </w:pPr>
      <w:r w:rsidRPr="00982655">
        <w:rPr>
          <w:rFonts w:ascii="GHEA Grapalat" w:hAnsi="GHEA Grapalat"/>
          <w:i/>
          <w:vertAlign w:val="superscript"/>
          <w:lang w:val="hy-AM" w:eastAsia="en-US"/>
        </w:rPr>
        <w:t>21</w:t>
      </w:r>
      <w:proofErr w:type="spellStart"/>
      <w:r>
        <w:rPr>
          <w:rFonts w:ascii="GHEA Grapalat" w:hAnsi="GHEA Grapalat"/>
          <w:i/>
          <w:sz w:val="16"/>
          <w:szCs w:val="24"/>
          <w:lang w:val="en-US" w:eastAsia="en-US"/>
        </w:rPr>
        <w:t>Եթե</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պայմանագիրը</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կնքվել</w:t>
      </w:r>
      <w:proofErr w:type="spellEnd"/>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ապա</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տուգանքը</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հաշվարկվում</w:t>
      </w:r>
      <w:proofErr w:type="spellEnd"/>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այն</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համաձայնագրի</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գնի</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նկատմամբ</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որի</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շրջանակում</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արձանագրվել</w:t>
      </w:r>
      <w:proofErr w:type="spellEnd"/>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ստանձնված</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պարտավորությունների</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չկատարման</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կամ</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ոչ</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պատշաճ</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կատարման</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հանգամանքը</w:t>
      </w:r>
      <w:proofErr w:type="spellEnd"/>
      <w:r w:rsidRPr="00CB6DA8">
        <w:rPr>
          <w:rFonts w:ascii="GHEA Grapalat" w:hAnsi="GHEA Grapalat"/>
          <w:i/>
          <w:sz w:val="16"/>
          <w:szCs w:val="24"/>
          <w:lang w:val="af-ZA" w:eastAsia="en-US"/>
        </w:rPr>
        <w:t xml:space="preserve">: </w:t>
      </w:r>
    </w:p>
    <w:p w14:paraId="48D34024" w14:textId="77777777" w:rsidR="0068062E" w:rsidRPr="00CE432D" w:rsidRDefault="0068062E" w:rsidP="007678FA">
      <w:pPr>
        <w:pStyle w:val="FootnoteText"/>
        <w:jc w:val="both"/>
        <w:rPr>
          <w:vertAlign w:val="superscript"/>
          <w:lang w:val="af-ZA"/>
        </w:rPr>
      </w:pPr>
      <w:proofErr w:type="spellStart"/>
      <w:r>
        <w:rPr>
          <w:rFonts w:ascii="GHEA Grapalat" w:hAnsi="GHEA Grapalat"/>
          <w:i/>
          <w:sz w:val="16"/>
        </w:rPr>
        <w:t>Եթե</w:t>
      </w:r>
      <w:proofErr w:type="spellEnd"/>
      <w:r>
        <w:rPr>
          <w:rFonts w:ascii="GHEA Grapalat" w:hAnsi="GHEA Grapalat"/>
          <w:i/>
          <w:sz w:val="16"/>
        </w:rPr>
        <w:t xml:space="preserve"> </w:t>
      </w:r>
      <w:proofErr w:type="spellStart"/>
      <w:r>
        <w:rPr>
          <w:rFonts w:ascii="GHEA Grapalat" w:hAnsi="GHEA Grapalat"/>
          <w:i/>
          <w:sz w:val="16"/>
        </w:rPr>
        <w:t>պայմանագիրը</w:t>
      </w:r>
      <w:proofErr w:type="spellEnd"/>
      <w:r>
        <w:rPr>
          <w:rFonts w:ascii="GHEA Grapalat" w:hAnsi="GHEA Grapalat"/>
          <w:i/>
          <w:sz w:val="16"/>
        </w:rPr>
        <w:t xml:space="preserve"> </w:t>
      </w:r>
      <w:proofErr w:type="spellStart"/>
      <w:r>
        <w:rPr>
          <w:rFonts w:ascii="GHEA Grapalat" w:hAnsi="GHEA Grapalat"/>
          <w:i/>
          <w:sz w:val="16"/>
        </w:rPr>
        <w:t>ներառում</w:t>
      </w:r>
      <w:proofErr w:type="spellEnd"/>
      <w:r>
        <w:rPr>
          <w:rFonts w:ascii="GHEA Grapalat" w:hAnsi="GHEA Grapalat"/>
          <w:i/>
          <w:sz w:val="16"/>
        </w:rPr>
        <w:t xml:space="preserve"> է </w:t>
      </w:r>
      <w:proofErr w:type="spellStart"/>
      <w:r>
        <w:rPr>
          <w:rFonts w:ascii="GHEA Grapalat" w:hAnsi="GHEA Grapalat"/>
          <w:i/>
          <w:sz w:val="16"/>
        </w:rPr>
        <w:t>մեկից</w:t>
      </w:r>
      <w:proofErr w:type="spellEnd"/>
      <w:r>
        <w:rPr>
          <w:rFonts w:ascii="GHEA Grapalat" w:hAnsi="GHEA Grapalat"/>
          <w:i/>
          <w:sz w:val="16"/>
        </w:rPr>
        <w:t xml:space="preserve"> </w:t>
      </w:r>
      <w:proofErr w:type="spellStart"/>
      <w:r>
        <w:rPr>
          <w:rFonts w:ascii="GHEA Grapalat" w:hAnsi="GHEA Grapalat"/>
          <w:i/>
          <w:sz w:val="16"/>
        </w:rPr>
        <w:t>ավել</w:t>
      </w:r>
      <w:proofErr w:type="spellEnd"/>
      <w:r>
        <w:rPr>
          <w:rFonts w:ascii="GHEA Grapalat" w:hAnsi="GHEA Grapalat"/>
          <w:i/>
          <w:sz w:val="16"/>
        </w:rPr>
        <w:t xml:space="preserve"> </w:t>
      </w:r>
      <w:proofErr w:type="spellStart"/>
      <w:r>
        <w:rPr>
          <w:rFonts w:ascii="GHEA Grapalat" w:hAnsi="GHEA Grapalat"/>
          <w:i/>
          <w:sz w:val="16"/>
        </w:rPr>
        <w:t>չափաբաժին</w:t>
      </w:r>
      <w:proofErr w:type="spellEnd"/>
      <w:r>
        <w:rPr>
          <w:rFonts w:ascii="GHEA Grapalat" w:hAnsi="GHEA Grapalat"/>
          <w:i/>
          <w:sz w:val="16"/>
        </w:rPr>
        <w:t xml:space="preserve">, </w:t>
      </w:r>
      <w:proofErr w:type="spellStart"/>
      <w:r>
        <w:rPr>
          <w:rFonts w:ascii="GHEA Grapalat" w:hAnsi="GHEA Grapalat"/>
          <w:i/>
          <w:sz w:val="16"/>
        </w:rPr>
        <w:t>ապա</w:t>
      </w:r>
      <w:proofErr w:type="spellEnd"/>
      <w:r>
        <w:rPr>
          <w:rFonts w:ascii="GHEA Grapalat" w:hAnsi="GHEA Grapalat"/>
          <w:i/>
          <w:sz w:val="16"/>
        </w:rPr>
        <w:t xml:space="preserve"> </w:t>
      </w:r>
      <w:proofErr w:type="spellStart"/>
      <w:r>
        <w:rPr>
          <w:rFonts w:ascii="GHEA Grapalat" w:hAnsi="GHEA Grapalat"/>
          <w:i/>
          <w:sz w:val="16"/>
        </w:rPr>
        <w:t>տուգանքը</w:t>
      </w:r>
      <w:proofErr w:type="spellEnd"/>
      <w:r>
        <w:rPr>
          <w:rFonts w:ascii="GHEA Grapalat" w:hAnsi="GHEA Grapalat"/>
          <w:i/>
          <w:sz w:val="16"/>
        </w:rPr>
        <w:t xml:space="preserve"> </w:t>
      </w:r>
      <w:proofErr w:type="spellStart"/>
      <w:r>
        <w:rPr>
          <w:rFonts w:ascii="GHEA Grapalat" w:hAnsi="GHEA Grapalat"/>
          <w:i/>
          <w:sz w:val="16"/>
        </w:rPr>
        <w:t>հաշվարկվում</w:t>
      </w:r>
      <w:proofErr w:type="spellEnd"/>
      <w:r>
        <w:rPr>
          <w:rFonts w:ascii="GHEA Grapalat" w:hAnsi="GHEA Grapalat"/>
          <w:i/>
          <w:sz w:val="16"/>
        </w:rPr>
        <w:t xml:space="preserve"> է </w:t>
      </w:r>
      <w:proofErr w:type="spellStart"/>
      <w:r>
        <w:rPr>
          <w:rFonts w:ascii="GHEA Grapalat" w:hAnsi="GHEA Grapalat"/>
          <w:i/>
          <w:sz w:val="16"/>
        </w:rPr>
        <w:t>պայմանագրով</w:t>
      </w:r>
      <w:proofErr w:type="spellEnd"/>
      <w:r>
        <w:rPr>
          <w:rFonts w:ascii="GHEA Grapalat" w:hAnsi="GHEA Grapalat"/>
          <w:i/>
          <w:sz w:val="16"/>
        </w:rPr>
        <w:t xml:space="preserve"> </w:t>
      </w:r>
      <w:proofErr w:type="spellStart"/>
      <w:r>
        <w:rPr>
          <w:rFonts w:ascii="GHEA Grapalat" w:hAnsi="GHEA Grapalat"/>
          <w:i/>
          <w:sz w:val="16"/>
        </w:rPr>
        <w:t>այդ</w:t>
      </w:r>
      <w:proofErr w:type="spellEnd"/>
      <w:r>
        <w:rPr>
          <w:rFonts w:ascii="GHEA Grapalat" w:hAnsi="GHEA Grapalat"/>
          <w:i/>
          <w:sz w:val="16"/>
        </w:rPr>
        <w:t xml:space="preserve"> </w:t>
      </w:r>
      <w:proofErr w:type="spellStart"/>
      <w:r>
        <w:rPr>
          <w:rFonts w:ascii="GHEA Grapalat" w:hAnsi="GHEA Grapalat"/>
          <w:i/>
          <w:sz w:val="16"/>
        </w:rPr>
        <w:t>չափաբաժնի</w:t>
      </w:r>
      <w:proofErr w:type="spellEnd"/>
      <w:r>
        <w:rPr>
          <w:rFonts w:ascii="GHEA Grapalat" w:hAnsi="GHEA Grapalat"/>
          <w:i/>
          <w:sz w:val="16"/>
        </w:rPr>
        <w:t xml:space="preserve"> </w:t>
      </w:r>
      <w:proofErr w:type="spellStart"/>
      <w:r>
        <w:rPr>
          <w:rFonts w:ascii="GHEA Grapalat" w:hAnsi="GHEA Grapalat"/>
          <w:i/>
          <w:sz w:val="16"/>
        </w:rPr>
        <w:t>համար</w:t>
      </w:r>
      <w:proofErr w:type="spellEnd"/>
      <w:r>
        <w:rPr>
          <w:rFonts w:ascii="GHEA Grapalat" w:hAnsi="GHEA Grapalat"/>
          <w:i/>
          <w:sz w:val="16"/>
        </w:rPr>
        <w:t xml:space="preserve"> </w:t>
      </w:r>
      <w:proofErr w:type="spellStart"/>
      <w:r>
        <w:rPr>
          <w:rFonts w:ascii="GHEA Grapalat" w:hAnsi="GHEA Grapalat"/>
          <w:i/>
          <w:sz w:val="16"/>
        </w:rPr>
        <w:t>սահմանված</w:t>
      </w:r>
      <w:proofErr w:type="spellEnd"/>
      <w:r>
        <w:rPr>
          <w:rFonts w:ascii="GHEA Grapalat" w:hAnsi="GHEA Grapalat"/>
          <w:i/>
          <w:sz w:val="16"/>
        </w:rPr>
        <w:t xml:space="preserve"> </w:t>
      </w:r>
      <w:proofErr w:type="spellStart"/>
      <w:r>
        <w:rPr>
          <w:rFonts w:ascii="GHEA Grapalat" w:hAnsi="GHEA Grapalat"/>
          <w:i/>
          <w:sz w:val="16"/>
        </w:rPr>
        <w:t>ընդհանուր</w:t>
      </w:r>
      <w:proofErr w:type="spellEnd"/>
      <w:r>
        <w:rPr>
          <w:rFonts w:ascii="GHEA Grapalat" w:hAnsi="GHEA Grapalat"/>
          <w:i/>
          <w:sz w:val="16"/>
        </w:rPr>
        <w:t xml:space="preserve"> </w:t>
      </w:r>
      <w:proofErr w:type="spellStart"/>
      <w:r>
        <w:rPr>
          <w:rFonts w:ascii="GHEA Grapalat" w:hAnsi="GHEA Grapalat"/>
          <w:i/>
          <w:sz w:val="16"/>
        </w:rPr>
        <w:t>գնի</w:t>
      </w:r>
      <w:proofErr w:type="spellEnd"/>
      <w:r>
        <w:rPr>
          <w:rFonts w:ascii="GHEA Grapalat" w:hAnsi="GHEA Grapalat"/>
          <w:i/>
          <w:sz w:val="16"/>
        </w:rPr>
        <w:t xml:space="preserve"> </w:t>
      </w:r>
      <w:proofErr w:type="spellStart"/>
      <w:r>
        <w:rPr>
          <w:rFonts w:ascii="GHEA Grapalat" w:hAnsi="GHEA Grapalat"/>
          <w:i/>
          <w:sz w:val="16"/>
        </w:rPr>
        <w:t>նկատմամբ</w:t>
      </w:r>
      <w:proofErr w:type="spellEnd"/>
      <w:r>
        <w:rPr>
          <w:rFonts w:ascii="GHEA Grapalat" w:hAnsi="GHEA Grapalat"/>
          <w:i/>
          <w:sz w:val="16"/>
        </w:rPr>
        <w:t>:</w:t>
      </w:r>
    </w:p>
    <w:p w14:paraId="7828C505" w14:textId="4402B24B" w:rsidR="0068062E" w:rsidRDefault="0068062E" w:rsidP="00ED004F">
      <w:pPr>
        <w:jc w:val="both"/>
        <w:rPr>
          <w:rFonts w:ascii="GHEA Grapalat" w:hAnsi="GHEA Grapalat" w:cs="Sylfaen"/>
          <w:sz w:val="20"/>
          <w:szCs w:val="20"/>
          <w:vertAlign w:val="superscript"/>
          <w:lang w:val="hy-AM"/>
        </w:rPr>
      </w:pPr>
      <w:r w:rsidRPr="00ED004F">
        <w:rPr>
          <w:rFonts w:asciiTheme="minorHAnsi" w:hAnsiTheme="minorHAnsi"/>
          <w:sz w:val="20"/>
          <w:szCs w:val="20"/>
          <w:vertAlign w:val="superscript"/>
          <w:lang w:val="hy-AM" w:eastAsia="ru-RU"/>
        </w:rPr>
        <w:t>21.1</w:t>
      </w:r>
      <w:r>
        <w:rPr>
          <w:rFonts w:asciiTheme="minorHAnsi" w:hAnsiTheme="minorHAnsi"/>
          <w:vertAlign w:val="superscript"/>
          <w:lang w:val="hy-AM"/>
        </w:rPr>
        <w:t xml:space="preserve"> </w:t>
      </w:r>
      <w:proofErr w:type="spellStart"/>
      <w:r w:rsidRPr="00552B23">
        <w:rPr>
          <w:rFonts w:ascii="GHEA Grapalat" w:hAnsi="GHEA Grapalat"/>
          <w:i/>
          <w:sz w:val="16"/>
        </w:rPr>
        <w:t>Եթե</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գնման</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առարկա</w:t>
      </w:r>
      <w:proofErr w:type="spellEnd"/>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proofErr w:type="spellStart"/>
      <w:r w:rsidRPr="00552B23">
        <w:rPr>
          <w:rFonts w:ascii="GHEA Grapalat" w:hAnsi="GHEA Grapalat"/>
          <w:i/>
          <w:sz w:val="16"/>
        </w:rPr>
        <w:t>հանդիսանում</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շինարարական</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ծրագրերի</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կատարման</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նկատմամբ</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տեխնիկական</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հսկողության</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ծառայությունների</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մատուցումը</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ապա</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պայմանագրի</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նախագծը</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լրացվում</w:t>
      </w:r>
      <w:proofErr w:type="spellEnd"/>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proofErr w:type="spellStart"/>
      <w:r w:rsidRPr="00552B23">
        <w:rPr>
          <w:rFonts w:ascii="GHEA Grapalat" w:hAnsi="GHEA Grapalat"/>
          <w:i/>
          <w:sz w:val="16"/>
        </w:rPr>
        <w:t>հետևյալ</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բովանդակությամբ</w:t>
      </w:r>
      <w:proofErr w:type="spellEnd"/>
      <w:r w:rsidRPr="001B2024">
        <w:rPr>
          <w:rFonts w:ascii="GHEA Grapalat" w:hAnsi="GHEA Grapalat"/>
          <w:i/>
          <w:sz w:val="16"/>
          <w:lang w:val="af-ZA"/>
        </w:rPr>
        <w:t xml:space="preserve"> 5.1.1 </w:t>
      </w:r>
      <w:proofErr w:type="spellStart"/>
      <w:r w:rsidRPr="00552B23">
        <w:rPr>
          <w:rFonts w:ascii="GHEA Grapalat" w:hAnsi="GHEA Grapalat"/>
          <w:i/>
          <w:sz w:val="16"/>
        </w:rPr>
        <w:t>կետով</w:t>
      </w:r>
      <w:proofErr w:type="spellEnd"/>
      <w:r w:rsidRPr="001B2024">
        <w:rPr>
          <w:rFonts w:ascii="GHEA Grapalat" w:hAnsi="GHEA Grapalat"/>
          <w:i/>
          <w:sz w:val="16"/>
          <w:lang w:val="af-ZA"/>
        </w:rPr>
        <w:t xml:space="preserve">. «5.5.1 </w:t>
      </w:r>
      <w:proofErr w:type="spellStart"/>
      <w:r w:rsidRPr="00552B23">
        <w:rPr>
          <w:rFonts w:ascii="GHEA Grapalat" w:hAnsi="GHEA Grapalat"/>
          <w:i/>
          <w:sz w:val="16"/>
        </w:rPr>
        <w:t>Սույն</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պայմանագրով</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նախատեսված</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ծառայությունների</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մատուցման</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ողջ</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ընթացքում</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քաղաքաշինական</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նորմատիվատեխնիկական</w:t>
      </w:r>
      <w:proofErr w:type="spellEnd"/>
      <w:r w:rsidRPr="001B2024">
        <w:rPr>
          <w:rFonts w:ascii="GHEA Grapalat" w:hAnsi="GHEA Grapalat"/>
          <w:i/>
          <w:sz w:val="16"/>
          <w:lang w:val="af-ZA"/>
        </w:rPr>
        <w:t xml:space="preserve"> </w:t>
      </w:r>
      <w:r w:rsidRPr="00552B23">
        <w:rPr>
          <w:rFonts w:ascii="GHEA Grapalat" w:hAnsi="GHEA Grapalat"/>
          <w:i/>
          <w:sz w:val="16"/>
        </w:rPr>
        <w:t>և</w:t>
      </w:r>
      <w:r w:rsidRPr="001B2024">
        <w:rPr>
          <w:rFonts w:ascii="GHEA Grapalat" w:hAnsi="GHEA Grapalat"/>
          <w:i/>
          <w:sz w:val="16"/>
          <w:lang w:val="af-ZA"/>
        </w:rPr>
        <w:t xml:space="preserve"> </w:t>
      </w:r>
      <w:proofErr w:type="spellStart"/>
      <w:r w:rsidRPr="00552B23">
        <w:rPr>
          <w:rFonts w:ascii="GHEA Grapalat" w:hAnsi="GHEA Grapalat"/>
          <w:i/>
          <w:sz w:val="16"/>
        </w:rPr>
        <w:t>հաստատված</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նախագծանախահաշվային</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փաստաթղթերով</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սահմանված</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պահանջների</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այդ</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թվում</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շինարարական</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հրապարակի</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պատշաճ</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կազմակերպման</w:t>
      </w:r>
      <w:proofErr w:type="spellEnd"/>
      <w:r w:rsidRPr="001B2024">
        <w:rPr>
          <w:rFonts w:ascii="GHEA Grapalat" w:hAnsi="GHEA Grapalat"/>
          <w:i/>
          <w:sz w:val="16"/>
          <w:lang w:val="af-ZA"/>
        </w:rPr>
        <w:t>,</w:t>
      </w:r>
      <w:proofErr w:type="spellStart"/>
      <w:r w:rsidRPr="00ED004F">
        <w:rPr>
          <w:rFonts w:ascii="GHEA Grapalat" w:hAnsi="GHEA Grapalat"/>
          <w:i/>
          <w:sz w:val="16"/>
        </w:rPr>
        <w:t>կահավորման</w:t>
      </w:r>
      <w:proofErr w:type="spellEnd"/>
      <w:r w:rsidRPr="001B2024">
        <w:rPr>
          <w:rFonts w:ascii="GHEA Grapalat" w:hAnsi="GHEA Grapalat"/>
          <w:i/>
          <w:sz w:val="16"/>
          <w:lang w:val="af-ZA"/>
        </w:rPr>
        <w:t xml:space="preserve">, </w:t>
      </w:r>
      <w:proofErr w:type="spellStart"/>
      <w:r w:rsidRPr="00ED004F">
        <w:rPr>
          <w:rFonts w:ascii="GHEA Grapalat" w:hAnsi="GHEA Grapalat"/>
          <w:i/>
          <w:sz w:val="16"/>
        </w:rPr>
        <w:t>տեխնիկական</w:t>
      </w:r>
      <w:proofErr w:type="spellEnd"/>
      <w:r w:rsidRPr="001B2024">
        <w:rPr>
          <w:rFonts w:ascii="GHEA Grapalat" w:hAnsi="GHEA Grapalat"/>
          <w:i/>
          <w:sz w:val="16"/>
          <w:lang w:val="af-ZA"/>
        </w:rPr>
        <w:t xml:space="preserve"> </w:t>
      </w:r>
      <w:proofErr w:type="spellStart"/>
      <w:r w:rsidRPr="00ED004F">
        <w:rPr>
          <w:rFonts w:ascii="GHEA Grapalat" w:hAnsi="GHEA Grapalat"/>
          <w:i/>
          <w:sz w:val="16"/>
        </w:rPr>
        <w:t>անվտանգության</w:t>
      </w:r>
      <w:proofErr w:type="spellEnd"/>
      <w:r w:rsidRPr="001B2024">
        <w:rPr>
          <w:rFonts w:ascii="GHEA Grapalat" w:hAnsi="GHEA Grapalat"/>
          <w:i/>
          <w:sz w:val="16"/>
          <w:lang w:val="af-ZA"/>
        </w:rPr>
        <w:t xml:space="preserve">, </w:t>
      </w:r>
      <w:proofErr w:type="spellStart"/>
      <w:r w:rsidRPr="00ED004F">
        <w:rPr>
          <w:rFonts w:ascii="GHEA Grapalat" w:hAnsi="GHEA Grapalat"/>
          <w:i/>
          <w:sz w:val="16"/>
        </w:rPr>
        <w:t>սանիտարահիգիենիկ</w:t>
      </w:r>
      <w:proofErr w:type="spellEnd"/>
      <w:r w:rsidRPr="001B2024">
        <w:rPr>
          <w:rFonts w:ascii="GHEA Grapalat" w:hAnsi="GHEA Grapalat"/>
          <w:i/>
          <w:sz w:val="16"/>
          <w:lang w:val="af-ZA"/>
        </w:rPr>
        <w:t xml:space="preserve"> </w:t>
      </w:r>
      <w:r w:rsidRPr="00ED004F">
        <w:rPr>
          <w:rFonts w:ascii="GHEA Grapalat" w:hAnsi="GHEA Grapalat"/>
          <w:i/>
          <w:sz w:val="16"/>
        </w:rPr>
        <w:t>և</w:t>
      </w:r>
      <w:r w:rsidRPr="001B2024">
        <w:rPr>
          <w:rFonts w:ascii="GHEA Grapalat" w:hAnsi="GHEA Grapalat"/>
          <w:i/>
          <w:sz w:val="16"/>
          <w:lang w:val="af-ZA"/>
        </w:rPr>
        <w:t xml:space="preserve"> </w:t>
      </w:r>
      <w:proofErr w:type="spellStart"/>
      <w:r w:rsidRPr="00ED004F">
        <w:rPr>
          <w:rFonts w:ascii="GHEA Grapalat" w:hAnsi="GHEA Grapalat"/>
          <w:i/>
          <w:sz w:val="16"/>
        </w:rPr>
        <w:t>բնապահպանական</w:t>
      </w:r>
      <w:proofErr w:type="spellEnd"/>
      <w:r w:rsidRPr="001B2024">
        <w:rPr>
          <w:rFonts w:ascii="GHEA Grapalat" w:hAnsi="GHEA Grapalat"/>
          <w:i/>
          <w:sz w:val="16"/>
          <w:lang w:val="af-ZA"/>
        </w:rPr>
        <w:t xml:space="preserve"> (</w:t>
      </w:r>
      <w:proofErr w:type="spellStart"/>
      <w:r w:rsidRPr="00ED004F">
        <w:rPr>
          <w:rFonts w:ascii="GHEA Grapalat" w:hAnsi="GHEA Grapalat"/>
          <w:i/>
          <w:sz w:val="16"/>
        </w:rPr>
        <w:t>այդ</w:t>
      </w:r>
      <w:proofErr w:type="spellEnd"/>
      <w:r w:rsidRPr="001B2024">
        <w:rPr>
          <w:rFonts w:ascii="GHEA Grapalat" w:hAnsi="GHEA Grapalat"/>
          <w:i/>
          <w:sz w:val="16"/>
          <w:lang w:val="af-ZA"/>
        </w:rPr>
        <w:t xml:space="preserve"> </w:t>
      </w:r>
      <w:proofErr w:type="spellStart"/>
      <w:r w:rsidRPr="00ED004F">
        <w:rPr>
          <w:rFonts w:ascii="GHEA Grapalat" w:hAnsi="GHEA Grapalat"/>
          <w:i/>
          <w:sz w:val="16"/>
        </w:rPr>
        <w:t>թվում</w:t>
      </w:r>
      <w:proofErr w:type="spellEnd"/>
      <w:r w:rsidRPr="001B2024">
        <w:rPr>
          <w:rFonts w:ascii="GHEA Grapalat" w:hAnsi="GHEA Grapalat"/>
          <w:i/>
          <w:sz w:val="16"/>
          <w:lang w:val="af-ZA"/>
        </w:rPr>
        <w:t xml:space="preserve"> </w:t>
      </w:r>
      <w:proofErr w:type="spellStart"/>
      <w:r w:rsidRPr="00ED004F">
        <w:rPr>
          <w:rFonts w:ascii="GHEA Grapalat" w:hAnsi="GHEA Grapalat"/>
          <w:i/>
          <w:sz w:val="16"/>
        </w:rPr>
        <w:t>կլիմայի</w:t>
      </w:r>
      <w:proofErr w:type="spellEnd"/>
      <w:r w:rsidRPr="001B2024">
        <w:rPr>
          <w:rFonts w:ascii="GHEA Grapalat" w:hAnsi="GHEA Grapalat"/>
          <w:i/>
          <w:sz w:val="16"/>
          <w:lang w:val="af-ZA"/>
        </w:rPr>
        <w:t xml:space="preserve"> </w:t>
      </w:r>
      <w:proofErr w:type="spellStart"/>
      <w:r w:rsidRPr="00ED004F">
        <w:rPr>
          <w:rFonts w:ascii="GHEA Grapalat" w:hAnsi="GHEA Grapalat"/>
          <w:i/>
          <w:sz w:val="16"/>
        </w:rPr>
        <w:t>փոփոխության</w:t>
      </w:r>
      <w:proofErr w:type="spellEnd"/>
      <w:r w:rsidRPr="001B2024">
        <w:rPr>
          <w:rFonts w:ascii="GHEA Grapalat" w:hAnsi="GHEA Grapalat"/>
          <w:i/>
          <w:sz w:val="16"/>
          <w:lang w:val="af-ZA"/>
        </w:rPr>
        <w:t xml:space="preserve"> </w:t>
      </w:r>
      <w:proofErr w:type="spellStart"/>
      <w:r w:rsidRPr="00ED004F">
        <w:rPr>
          <w:rFonts w:ascii="GHEA Grapalat" w:hAnsi="GHEA Grapalat"/>
          <w:i/>
          <w:sz w:val="16"/>
        </w:rPr>
        <w:t>հետ</w:t>
      </w:r>
      <w:proofErr w:type="spellEnd"/>
      <w:r w:rsidRPr="001B2024">
        <w:rPr>
          <w:rFonts w:ascii="GHEA Grapalat" w:hAnsi="GHEA Grapalat"/>
          <w:i/>
          <w:sz w:val="16"/>
          <w:lang w:val="af-ZA"/>
        </w:rPr>
        <w:t xml:space="preserve"> </w:t>
      </w:r>
      <w:proofErr w:type="spellStart"/>
      <w:r w:rsidRPr="00ED004F">
        <w:rPr>
          <w:rFonts w:ascii="GHEA Grapalat" w:hAnsi="GHEA Grapalat"/>
          <w:i/>
          <w:sz w:val="16"/>
        </w:rPr>
        <w:t>հարմարվողականության</w:t>
      </w:r>
      <w:proofErr w:type="spellEnd"/>
      <w:r w:rsidRPr="001B2024">
        <w:rPr>
          <w:rFonts w:ascii="GHEA Grapalat" w:hAnsi="GHEA Grapalat"/>
          <w:i/>
          <w:sz w:val="16"/>
          <w:lang w:val="af-ZA"/>
        </w:rPr>
        <w:t xml:space="preserve"> </w:t>
      </w:r>
      <w:proofErr w:type="spellStart"/>
      <w:r w:rsidRPr="00ED004F">
        <w:rPr>
          <w:rFonts w:ascii="GHEA Grapalat" w:hAnsi="GHEA Grapalat"/>
          <w:i/>
          <w:sz w:val="16"/>
        </w:rPr>
        <w:t>միջոցառումների</w:t>
      </w:r>
      <w:proofErr w:type="spellEnd"/>
      <w:r w:rsidRPr="001B2024">
        <w:rPr>
          <w:rFonts w:ascii="GHEA Grapalat" w:hAnsi="GHEA Grapalat"/>
          <w:i/>
          <w:sz w:val="16"/>
          <w:lang w:val="af-ZA"/>
        </w:rPr>
        <w:t xml:space="preserve">)  </w:t>
      </w:r>
      <w:proofErr w:type="spellStart"/>
      <w:r w:rsidRPr="00ED004F">
        <w:rPr>
          <w:rFonts w:ascii="GHEA Grapalat" w:hAnsi="GHEA Grapalat"/>
          <w:i/>
          <w:sz w:val="16"/>
        </w:rPr>
        <w:t>նորմերի</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չպահպանման</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ինչպես</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նաև</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սույն</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պայմանագրի</w:t>
      </w:r>
      <w:proofErr w:type="spellEnd"/>
      <w:r w:rsidRPr="001B2024">
        <w:rPr>
          <w:rFonts w:ascii="GHEA Grapalat" w:hAnsi="GHEA Grapalat"/>
          <w:i/>
          <w:sz w:val="16"/>
          <w:lang w:val="af-ZA"/>
        </w:rPr>
        <w:t xml:space="preserve"> 3.1 </w:t>
      </w:r>
      <w:proofErr w:type="spellStart"/>
      <w:r w:rsidRPr="00552B23">
        <w:rPr>
          <w:rFonts w:ascii="GHEA Grapalat" w:hAnsi="GHEA Grapalat"/>
          <w:i/>
          <w:sz w:val="16"/>
        </w:rPr>
        <w:t>կետում</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նշված</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գրավոր</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հավաստումը</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չտրամադրելու</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համար</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Կատարողի</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նկատմամբ</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կիրառվում</w:t>
      </w:r>
      <w:proofErr w:type="spellEnd"/>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proofErr w:type="spellStart"/>
      <w:r w:rsidRPr="00552B23">
        <w:rPr>
          <w:rFonts w:ascii="GHEA Grapalat" w:hAnsi="GHEA Grapalat"/>
          <w:i/>
          <w:sz w:val="16"/>
        </w:rPr>
        <w:t>պատասխանատվության</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հետևյալ</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միջոցները</w:t>
      </w:r>
      <w:proofErr w:type="spellEnd"/>
      <w:r w:rsidRPr="001B2024">
        <w:rPr>
          <w:rFonts w:ascii="GHEA Grapalat" w:hAnsi="GHEA Grapalat"/>
          <w:i/>
          <w:sz w:val="16"/>
          <w:lang w:val="af-ZA"/>
        </w:rPr>
        <w:t>.</w:t>
      </w:r>
    </w:p>
    <w:tbl>
      <w:tblPr>
        <w:tblStyle w:val="TableGrid"/>
        <w:tblW w:w="0" w:type="auto"/>
        <w:tblLook w:val="04A0" w:firstRow="1" w:lastRow="0" w:firstColumn="1" w:lastColumn="0" w:noHBand="0" w:noVBand="1"/>
      </w:tblPr>
      <w:tblGrid>
        <w:gridCol w:w="2631"/>
        <w:gridCol w:w="2631"/>
        <w:gridCol w:w="2632"/>
      </w:tblGrid>
      <w:tr w:rsidR="0068062E" w:rsidRPr="00552B23" w14:paraId="06BB7D8D" w14:textId="77777777" w:rsidTr="003B7581">
        <w:tc>
          <w:tcPr>
            <w:tcW w:w="2631" w:type="dxa"/>
          </w:tcPr>
          <w:p w14:paraId="4F1B4CE6" w14:textId="77777777" w:rsidR="0068062E" w:rsidRPr="00552B23" w:rsidRDefault="0068062E"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6561E599" w14:textId="77777777" w:rsidR="0068062E" w:rsidRPr="00552B23" w:rsidRDefault="0068062E" w:rsidP="00265540">
            <w:pPr>
              <w:pStyle w:val="NormalWeb"/>
              <w:spacing w:before="0" w:beforeAutospacing="0" w:after="0" w:afterAutospacing="0" w:line="360" w:lineRule="auto"/>
              <w:jc w:val="center"/>
              <w:rPr>
                <w:rFonts w:ascii="GHEA Grapalat" w:hAnsi="GHEA Grapalat"/>
                <w:i/>
                <w:sz w:val="16"/>
              </w:rPr>
            </w:pPr>
            <w:proofErr w:type="spellStart"/>
            <w:r w:rsidRPr="00552B23">
              <w:rPr>
                <w:rFonts w:ascii="GHEA Grapalat" w:hAnsi="GHEA Grapalat"/>
                <w:i/>
                <w:sz w:val="16"/>
              </w:rPr>
              <w:t>Խախտումը</w:t>
            </w:r>
            <w:proofErr w:type="spellEnd"/>
          </w:p>
        </w:tc>
        <w:tc>
          <w:tcPr>
            <w:tcW w:w="2632" w:type="dxa"/>
          </w:tcPr>
          <w:p w14:paraId="77B21ACF" w14:textId="77777777" w:rsidR="0068062E" w:rsidRPr="00552B23" w:rsidRDefault="0068062E" w:rsidP="00265540">
            <w:pPr>
              <w:pStyle w:val="NormalWeb"/>
              <w:spacing w:before="0" w:beforeAutospacing="0" w:after="0" w:afterAutospacing="0" w:line="360" w:lineRule="auto"/>
              <w:jc w:val="center"/>
              <w:rPr>
                <w:rFonts w:ascii="GHEA Grapalat" w:hAnsi="GHEA Grapalat"/>
                <w:i/>
                <w:sz w:val="16"/>
              </w:rPr>
            </w:pPr>
            <w:proofErr w:type="spellStart"/>
            <w:r w:rsidRPr="00552B23">
              <w:rPr>
                <w:rFonts w:ascii="GHEA Grapalat" w:hAnsi="GHEA Grapalat"/>
                <w:i/>
                <w:sz w:val="16"/>
              </w:rPr>
              <w:t>Պատասխանատվությունը</w:t>
            </w:r>
            <w:proofErr w:type="spellEnd"/>
          </w:p>
        </w:tc>
      </w:tr>
      <w:tr w:rsidR="0068062E" w:rsidRPr="00552B23" w14:paraId="779C8752" w14:textId="77777777" w:rsidTr="003B7581">
        <w:tc>
          <w:tcPr>
            <w:tcW w:w="2631" w:type="dxa"/>
          </w:tcPr>
          <w:p w14:paraId="61CC318F" w14:textId="77777777" w:rsidR="0068062E" w:rsidRPr="00552B23" w:rsidRDefault="0068062E" w:rsidP="00265540">
            <w:pPr>
              <w:pStyle w:val="NormalWeb"/>
              <w:spacing w:before="0" w:beforeAutospacing="0" w:after="0" w:afterAutospacing="0" w:line="360" w:lineRule="auto"/>
              <w:jc w:val="center"/>
              <w:rPr>
                <w:rFonts w:ascii="GHEA Grapalat" w:hAnsi="GHEA Grapalat"/>
                <w:i/>
                <w:sz w:val="16"/>
              </w:rPr>
            </w:pPr>
          </w:p>
        </w:tc>
        <w:tc>
          <w:tcPr>
            <w:tcW w:w="2631" w:type="dxa"/>
          </w:tcPr>
          <w:p w14:paraId="719622A6" w14:textId="77777777" w:rsidR="0068062E" w:rsidRPr="00552B23" w:rsidRDefault="0068062E" w:rsidP="00265540">
            <w:pPr>
              <w:pStyle w:val="NormalWeb"/>
              <w:spacing w:before="0" w:beforeAutospacing="0" w:after="0" w:afterAutospacing="0" w:line="360" w:lineRule="auto"/>
              <w:jc w:val="center"/>
              <w:rPr>
                <w:rFonts w:ascii="GHEA Grapalat" w:hAnsi="GHEA Grapalat"/>
                <w:i/>
                <w:sz w:val="16"/>
              </w:rPr>
            </w:pPr>
          </w:p>
        </w:tc>
        <w:tc>
          <w:tcPr>
            <w:tcW w:w="2632" w:type="dxa"/>
          </w:tcPr>
          <w:p w14:paraId="27BC2322" w14:textId="77777777" w:rsidR="0068062E" w:rsidRPr="00552B23" w:rsidRDefault="0068062E" w:rsidP="00265540">
            <w:pPr>
              <w:pStyle w:val="NormalWeb"/>
              <w:spacing w:before="0" w:beforeAutospacing="0" w:after="0" w:afterAutospacing="0" w:line="360" w:lineRule="auto"/>
              <w:jc w:val="center"/>
              <w:rPr>
                <w:rFonts w:ascii="GHEA Grapalat" w:hAnsi="GHEA Grapalat"/>
                <w:i/>
                <w:sz w:val="16"/>
              </w:rPr>
            </w:pPr>
          </w:p>
        </w:tc>
      </w:tr>
      <w:tr w:rsidR="0068062E" w:rsidRPr="00552B23" w14:paraId="4E7DB7B2" w14:textId="77777777" w:rsidTr="003B7581">
        <w:tc>
          <w:tcPr>
            <w:tcW w:w="2631" w:type="dxa"/>
          </w:tcPr>
          <w:p w14:paraId="4B0048ED" w14:textId="77777777" w:rsidR="0068062E" w:rsidRPr="00552B23" w:rsidRDefault="0068062E" w:rsidP="00265540">
            <w:pPr>
              <w:pStyle w:val="NormalWeb"/>
              <w:spacing w:before="0" w:beforeAutospacing="0" w:after="0" w:afterAutospacing="0" w:line="360" w:lineRule="auto"/>
              <w:jc w:val="center"/>
              <w:rPr>
                <w:rFonts w:ascii="GHEA Grapalat" w:hAnsi="GHEA Grapalat"/>
                <w:i/>
                <w:sz w:val="16"/>
              </w:rPr>
            </w:pPr>
          </w:p>
        </w:tc>
        <w:tc>
          <w:tcPr>
            <w:tcW w:w="2631" w:type="dxa"/>
          </w:tcPr>
          <w:p w14:paraId="64FA9AEA" w14:textId="77777777" w:rsidR="0068062E" w:rsidRPr="00552B23" w:rsidRDefault="0068062E" w:rsidP="00265540">
            <w:pPr>
              <w:pStyle w:val="NormalWeb"/>
              <w:spacing w:before="0" w:beforeAutospacing="0" w:after="0" w:afterAutospacing="0" w:line="360" w:lineRule="auto"/>
              <w:jc w:val="center"/>
              <w:rPr>
                <w:rFonts w:ascii="GHEA Grapalat" w:hAnsi="GHEA Grapalat"/>
                <w:i/>
                <w:sz w:val="16"/>
              </w:rPr>
            </w:pPr>
          </w:p>
        </w:tc>
        <w:tc>
          <w:tcPr>
            <w:tcW w:w="2632" w:type="dxa"/>
          </w:tcPr>
          <w:p w14:paraId="7D15F5A5" w14:textId="77777777" w:rsidR="0068062E" w:rsidRPr="00552B23" w:rsidRDefault="0068062E" w:rsidP="00265540">
            <w:pPr>
              <w:pStyle w:val="NormalWeb"/>
              <w:spacing w:before="0" w:beforeAutospacing="0" w:after="0" w:afterAutospacing="0" w:line="360" w:lineRule="auto"/>
              <w:jc w:val="center"/>
              <w:rPr>
                <w:rFonts w:ascii="GHEA Grapalat" w:hAnsi="GHEA Grapalat"/>
                <w:i/>
                <w:sz w:val="16"/>
              </w:rPr>
            </w:pPr>
          </w:p>
        </w:tc>
      </w:tr>
      <w:tr w:rsidR="0068062E" w:rsidRPr="00552B23" w14:paraId="0CCB9823" w14:textId="77777777" w:rsidTr="003B7581">
        <w:tc>
          <w:tcPr>
            <w:tcW w:w="2631" w:type="dxa"/>
          </w:tcPr>
          <w:p w14:paraId="47FD1223" w14:textId="77777777" w:rsidR="0068062E" w:rsidRPr="00552B23" w:rsidRDefault="0068062E" w:rsidP="00265540">
            <w:pPr>
              <w:pStyle w:val="NormalWeb"/>
              <w:spacing w:before="0" w:beforeAutospacing="0" w:after="0" w:afterAutospacing="0" w:line="360" w:lineRule="auto"/>
              <w:jc w:val="center"/>
              <w:rPr>
                <w:rFonts w:ascii="GHEA Grapalat" w:hAnsi="GHEA Grapalat"/>
                <w:i/>
                <w:sz w:val="16"/>
              </w:rPr>
            </w:pPr>
          </w:p>
        </w:tc>
        <w:tc>
          <w:tcPr>
            <w:tcW w:w="2631" w:type="dxa"/>
          </w:tcPr>
          <w:p w14:paraId="52ADA6D3" w14:textId="77777777" w:rsidR="0068062E" w:rsidRPr="00552B23" w:rsidRDefault="0068062E" w:rsidP="00265540">
            <w:pPr>
              <w:pStyle w:val="NormalWeb"/>
              <w:spacing w:before="0" w:beforeAutospacing="0" w:after="0" w:afterAutospacing="0" w:line="360" w:lineRule="auto"/>
              <w:jc w:val="center"/>
              <w:rPr>
                <w:rFonts w:ascii="GHEA Grapalat" w:hAnsi="GHEA Grapalat"/>
                <w:i/>
                <w:sz w:val="16"/>
              </w:rPr>
            </w:pPr>
          </w:p>
        </w:tc>
        <w:tc>
          <w:tcPr>
            <w:tcW w:w="2632" w:type="dxa"/>
          </w:tcPr>
          <w:p w14:paraId="6AE5CBE2" w14:textId="77777777" w:rsidR="0068062E" w:rsidRPr="00552B23" w:rsidRDefault="0068062E" w:rsidP="00265540">
            <w:pPr>
              <w:pStyle w:val="NormalWeb"/>
              <w:spacing w:before="0" w:beforeAutospacing="0" w:after="0" w:afterAutospacing="0" w:line="360" w:lineRule="auto"/>
              <w:jc w:val="center"/>
              <w:rPr>
                <w:rFonts w:ascii="GHEA Grapalat" w:hAnsi="GHEA Grapalat"/>
                <w:i/>
                <w:sz w:val="16"/>
              </w:rPr>
            </w:pPr>
          </w:p>
        </w:tc>
      </w:tr>
      <w:tr w:rsidR="0068062E" w:rsidRPr="00552B23" w14:paraId="5CDE7110" w14:textId="77777777" w:rsidTr="003B7581">
        <w:tc>
          <w:tcPr>
            <w:tcW w:w="2631" w:type="dxa"/>
          </w:tcPr>
          <w:p w14:paraId="79983414" w14:textId="77777777" w:rsidR="0068062E" w:rsidRPr="00552B23" w:rsidRDefault="0068062E" w:rsidP="00265540">
            <w:pPr>
              <w:pStyle w:val="NormalWeb"/>
              <w:spacing w:before="0" w:beforeAutospacing="0" w:after="0" w:afterAutospacing="0" w:line="360" w:lineRule="auto"/>
              <w:jc w:val="center"/>
              <w:rPr>
                <w:rFonts w:ascii="GHEA Grapalat" w:hAnsi="GHEA Grapalat"/>
                <w:i/>
                <w:sz w:val="16"/>
              </w:rPr>
            </w:pPr>
          </w:p>
        </w:tc>
        <w:tc>
          <w:tcPr>
            <w:tcW w:w="2631" w:type="dxa"/>
          </w:tcPr>
          <w:p w14:paraId="5F12DA66" w14:textId="77777777" w:rsidR="0068062E" w:rsidRPr="00552B23" w:rsidRDefault="0068062E" w:rsidP="00265540">
            <w:pPr>
              <w:pStyle w:val="NormalWeb"/>
              <w:spacing w:before="0" w:beforeAutospacing="0" w:after="0" w:afterAutospacing="0" w:line="360" w:lineRule="auto"/>
              <w:jc w:val="center"/>
              <w:rPr>
                <w:rFonts w:ascii="GHEA Grapalat" w:hAnsi="GHEA Grapalat"/>
                <w:i/>
                <w:sz w:val="16"/>
              </w:rPr>
            </w:pPr>
          </w:p>
        </w:tc>
        <w:tc>
          <w:tcPr>
            <w:tcW w:w="2632" w:type="dxa"/>
          </w:tcPr>
          <w:p w14:paraId="71517410" w14:textId="77777777" w:rsidR="0068062E" w:rsidRPr="00552B23" w:rsidRDefault="0068062E" w:rsidP="00265540">
            <w:pPr>
              <w:pStyle w:val="NormalWeb"/>
              <w:spacing w:before="0" w:beforeAutospacing="0" w:after="0" w:afterAutospacing="0" w:line="360" w:lineRule="auto"/>
              <w:jc w:val="center"/>
              <w:rPr>
                <w:rFonts w:ascii="GHEA Grapalat" w:hAnsi="GHEA Grapalat"/>
                <w:i/>
                <w:sz w:val="16"/>
              </w:rPr>
            </w:pPr>
          </w:p>
        </w:tc>
      </w:tr>
      <w:tr w:rsidR="0068062E" w:rsidRPr="00552B23" w14:paraId="056B127F" w14:textId="77777777" w:rsidTr="003B7581">
        <w:tc>
          <w:tcPr>
            <w:tcW w:w="2631" w:type="dxa"/>
          </w:tcPr>
          <w:p w14:paraId="5CA45857" w14:textId="77777777" w:rsidR="0068062E" w:rsidRPr="00552B23" w:rsidRDefault="0068062E" w:rsidP="00265540">
            <w:pPr>
              <w:pStyle w:val="NormalWeb"/>
              <w:spacing w:before="0" w:beforeAutospacing="0" w:after="0" w:afterAutospacing="0" w:line="360" w:lineRule="auto"/>
              <w:jc w:val="center"/>
              <w:rPr>
                <w:rFonts w:ascii="GHEA Grapalat" w:hAnsi="GHEA Grapalat"/>
                <w:i/>
                <w:sz w:val="16"/>
              </w:rPr>
            </w:pPr>
          </w:p>
        </w:tc>
        <w:tc>
          <w:tcPr>
            <w:tcW w:w="2631" w:type="dxa"/>
          </w:tcPr>
          <w:p w14:paraId="27DDE02B" w14:textId="77777777" w:rsidR="0068062E" w:rsidRPr="00552B23" w:rsidRDefault="0068062E" w:rsidP="00265540">
            <w:pPr>
              <w:pStyle w:val="NormalWeb"/>
              <w:spacing w:before="0" w:beforeAutospacing="0" w:after="0" w:afterAutospacing="0" w:line="360" w:lineRule="auto"/>
              <w:jc w:val="center"/>
              <w:rPr>
                <w:rFonts w:ascii="GHEA Grapalat" w:hAnsi="GHEA Grapalat"/>
                <w:i/>
                <w:sz w:val="16"/>
              </w:rPr>
            </w:pPr>
          </w:p>
        </w:tc>
        <w:tc>
          <w:tcPr>
            <w:tcW w:w="2632" w:type="dxa"/>
          </w:tcPr>
          <w:p w14:paraId="05ED8DF1" w14:textId="77777777" w:rsidR="0068062E" w:rsidRPr="00552B23" w:rsidRDefault="0068062E" w:rsidP="00265540">
            <w:pPr>
              <w:pStyle w:val="NormalWeb"/>
              <w:spacing w:before="0" w:beforeAutospacing="0" w:after="0" w:afterAutospacing="0" w:line="360" w:lineRule="auto"/>
              <w:jc w:val="center"/>
              <w:rPr>
                <w:rFonts w:ascii="GHEA Grapalat" w:hAnsi="GHEA Grapalat"/>
                <w:i/>
                <w:sz w:val="16"/>
              </w:rPr>
            </w:pPr>
          </w:p>
        </w:tc>
      </w:tr>
      <w:tr w:rsidR="0068062E" w:rsidRPr="00552B23" w14:paraId="77251FD9" w14:textId="77777777" w:rsidTr="003B7581">
        <w:tc>
          <w:tcPr>
            <w:tcW w:w="2631" w:type="dxa"/>
          </w:tcPr>
          <w:p w14:paraId="77B15199" w14:textId="77777777" w:rsidR="0068062E" w:rsidRPr="00552B23" w:rsidRDefault="0068062E" w:rsidP="00265540">
            <w:pPr>
              <w:pStyle w:val="NormalWeb"/>
              <w:spacing w:before="0" w:beforeAutospacing="0" w:after="0" w:afterAutospacing="0" w:line="360" w:lineRule="auto"/>
              <w:jc w:val="center"/>
              <w:rPr>
                <w:rFonts w:ascii="GHEA Grapalat" w:hAnsi="GHEA Grapalat"/>
                <w:i/>
                <w:sz w:val="16"/>
              </w:rPr>
            </w:pPr>
          </w:p>
        </w:tc>
        <w:tc>
          <w:tcPr>
            <w:tcW w:w="2631" w:type="dxa"/>
          </w:tcPr>
          <w:p w14:paraId="68945503" w14:textId="77777777" w:rsidR="0068062E" w:rsidRPr="00552B23" w:rsidRDefault="0068062E" w:rsidP="00265540">
            <w:pPr>
              <w:pStyle w:val="NormalWeb"/>
              <w:spacing w:before="0" w:beforeAutospacing="0" w:after="0" w:afterAutospacing="0" w:line="360" w:lineRule="auto"/>
              <w:jc w:val="center"/>
              <w:rPr>
                <w:rFonts w:ascii="GHEA Grapalat" w:hAnsi="GHEA Grapalat"/>
                <w:i/>
                <w:sz w:val="16"/>
              </w:rPr>
            </w:pPr>
          </w:p>
        </w:tc>
        <w:tc>
          <w:tcPr>
            <w:tcW w:w="2632" w:type="dxa"/>
          </w:tcPr>
          <w:p w14:paraId="1D8E4CCD" w14:textId="77777777" w:rsidR="0068062E" w:rsidRPr="00552B23" w:rsidRDefault="0068062E" w:rsidP="00265540">
            <w:pPr>
              <w:pStyle w:val="NormalWeb"/>
              <w:spacing w:before="0" w:beforeAutospacing="0" w:after="0" w:afterAutospacing="0" w:line="360" w:lineRule="auto"/>
              <w:jc w:val="center"/>
              <w:rPr>
                <w:rFonts w:ascii="GHEA Grapalat" w:hAnsi="GHEA Grapalat"/>
                <w:i/>
                <w:sz w:val="16"/>
              </w:rPr>
            </w:pPr>
          </w:p>
        </w:tc>
      </w:tr>
      <w:tr w:rsidR="0068062E" w:rsidRPr="00552B23" w14:paraId="3C5559AF" w14:textId="77777777" w:rsidTr="003B7581">
        <w:tc>
          <w:tcPr>
            <w:tcW w:w="2631" w:type="dxa"/>
          </w:tcPr>
          <w:p w14:paraId="6643BDB1" w14:textId="77777777" w:rsidR="0068062E" w:rsidRPr="00552B23" w:rsidRDefault="0068062E" w:rsidP="00265540">
            <w:pPr>
              <w:pStyle w:val="NormalWeb"/>
              <w:spacing w:before="0" w:beforeAutospacing="0" w:after="0" w:afterAutospacing="0" w:line="360" w:lineRule="auto"/>
              <w:jc w:val="center"/>
              <w:rPr>
                <w:rFonts w:ascii="GHEA Grapalat" w:hAnsi="GHEA Grapalat"/>
                <w:i/>
                <w:sz w:val="16"/>
              </w:rPr>
            </w:pPr>
          </w:p>
        </w:tc>
        <w:tc>
          <w:tcPr>
            <w:tcW w:w="2631" w:type="dxa"/>
          </w:tcPr>
          <w:p w14:paraId="4FD124DD" w14:textId="77777777" w:rsidR="0068062E" w:rsidRPr="00552B23" w:rsidRDefault="0068062E" w:rsidP="00265540">
            <w:pPr>
              <w:pStyle w:val="NormalWeb"/>
              <w:spacing w:before="0" w:beforeAutospacing="0" w:after="0" w:afterAutospacing="0" w:line="360" w:lineRule="auto"/>
              <w:jc w:val="center"/>
              <w:rPr>
                <w:rFonts w:ascii="GHEA Grapalat" w:hAnsi="GHEA Grapalat"/>
                <w:i/>
                <w:sz w:val="16"/>
              </w:rPr>
            </w:pPr>
          </w:p>
        </w:tc>
        <w:tc>
          <w:tcPr>
            <w:tcW w:w="2632" w:type="dxa"/>
          </w:tcPr>
          <w:p w14:paraId="25800BE7" w14:textId="77777777" w:rsidR="0068062E" w:rsidRPr="00552B23" w:rsidRDefault="0068062E" w:rsidP="00265540">
            <w:pPr>
              <w:pStyle w:val="NormalWeb"/>
              <w:spacing w:before="0" w:beforeAutospacing="0" w:after="0" w:afterAutospacing="0" w:line="360" w:lineRule="auto"/>
              <w:jc w:val="center"/>
              <w:rPr>
                <w:rFonts w:ascii="GHEA Grapalat" w:hAnsi="GHEA Grapalat"/>
                <w:i/>
                <w:sz w:val="16"/>
              </w:rPr>
            </w:pPr>
          </w:p>
        </w:tc>
      </w:tr>
    </w:tbl>
    <w:p w14:paraId="6B5078B2" w14:textId="175FE08A" w:rsidR="0068062E" w:rsidRPr="000C16A4" w:rsidDel="00343637" w:rsidRDefault="0068062E" w:rsidP="00ED004F">
      <w:pPr>
        <w:spacing w:line="360" w:lineRule="auto"/>
        <w:ind w:firstLine="720"/>
        <w:jc w:val="both"/>
        <w:rPr>
          <w:del w:id="10" w:author="User" w:date="2019-05-26T11:24:00Z"/>
          <w:rFonts w:ascii="GHEA Grapalat" w:hAnsi="GHEA Grapalat" w:cs="Sylfaen"/>
          <w:lang w:val="hy-AM"/>
        </w:rPr>
      </w:pPr>
      <w:r>
        <w:rPr>
          <w:rFonts w:ascii="GHEA Grapalat" w:hAnsi="GHEA Grapalat" w:cs="Sylfaen"/>
          <w:sz w:val="20"/>
          <w:szCs w:val="20"/>
          <w:lang w:val="hy-AM"/>
        </w:rPr>
        <w:t>...</w:t>
      </w:r>
      <w:r>
        <w:rPr>
          <w:rFonts w:ascii="GHEA Grapalat" w:hAnsi="GHEA Grapalat"/>
          <w:lang w:val="hy-AM"/>
        </w:rPr>
        <w:t>»</w:t>
      </w:r>
      <w:r w:rsidRPr="009C7F84">
        <w:rPr>
          <w:rFonts w:ascii="GHEA Grapalat" w:hAnsi="GHEA Grapalat"/>
          <w:sz w:val="20"/>
          <w:lang w:val="hy-AM"/>
        </w:rPr>
        <w:t xml:space="preserve"> </w:t>
      </w:r>
      <w:r>
        <w:rPr>
          <w:rFonts w:ascii="GHEA Grapalat" w:hAnsi="GHEA Grapalat"/>
          <w:i/>
          <w:sz w:val="16"/>
          <w:lang w:val="hy-AM"/>
        </w:rPr>
        <w:t>իսկ 5.4 կետում  «</w:t>
      </w:r>
      <w:r w:rsidRPr="00F566BF">
        <w:rPr>
          <w:rFonts w:ascii="GHEA Grapalat" w:hAnsi="GHEA Grapalat" w:cs="Sylfaen"/>
          <w:sz w:val="20"/>
          <w:lang w:val="hy-AM"/>
        </w:rPr>
        <w:t>5.2</w:t>
      </w:r>
      <w:r>
        <w:rPr>
          <w:rFonts w:ascii="GHEA Grapalat" w:hAnsi="GHEA Grapalat" w:cs="Sylfaen"/>
          <w:sz w:val="20"/>
          <w:lang w:val="hy-AM"/>
        </w:rPr>
        <w:t xml:space="preserve"> և </w:t>
      </w:r>
      <w:r w:rsidRPr="00F566BF">
        <w:rPr>
          <w:rFonts w:ascii="GHEA Grapalat" w:hAnsi="GHEA Grapalat" w:cs="Sylfaen"/>
          <w:sz w:val="20"/>
          <w:lang w:val="hy-AM"/>
        </w:rPr>
        <w:t xml:space="preserve">5.3 </w:t>
      </w:r>
      <w:r>
        <w:rPr>
          <w:rFonts w:ascii="GHEA Grapalat" w:hAnsi="GHEA Grapalat"/>
          <w:i/>
          <w:sz w:val="16"/>
          <w:lang w:val="hy-AM"/>
        </w:rPr>
        <w:t>» թվերը փոխարինվում են «</w:t>
      </w:r>
      <w:r w:rsidRPr="00F566BF">
        <w:rPr>
          <w:rFonts w:ascii="GHEA Grapalat" w:hAnsi="GHEA Grapalat" w:cs="Sylfaen"/>
          <w:sz w:val="20"/>
          <w:lang w:val="hy-AM"/>
        </w:rPr>
        <w:t>5.2</w:t>
      </w:r>
      <w:r>
        <w:rPr>
          <w:rFonts w:ascii="GHEA Grapalat" w:hAnsi="GHEA Grapalat" w:cs="Sylfaen"/>
          <w:sz w:val="20"/>
          <w:lang w:val="hy-AM"/>
        </w:rPr>
        <w:t>,</w:t>
      </w:r>
      <w:r w:rsidRPr="00F566BF">
        <w:rPr>
          <w:rFonts w:ascii="GHEA Grapalat" w:hAnsi="GHEA Grapalat" w:cs="Sylfaen"/>
          <w:sz w:val="20"/>
          <w:lang w:val="hy-AM"/>
        </w:rPr>
        <w:t xml:space="preserve">5.3 </w:t>
      </w:r>
      <w:r>
        <w:rPr>
          <w:rFonts w:ascii="GHEA Grapalat" w:hAnsi="GHEA Grapalat" w:cs="Sylfaen"/>
          <w:sz w:val="20"/>
          <w:lang w:val="hy-AM"/>
        </w:rPr>
        <w:t xml:space="preserve"> և 5.5.1</w:t>
      </w:r>
      <w:r>
        <w:rPr>
          <w:rFonts w:ascii="GHEA Grapalat" w:hAnsi="GHEA Grapalat"/>
          <w:i/>
          <w:sz w:val="16"/>
          <w:lang w:val="hy-AM"/>
        </w:rPr>
        <w:t>» թվերով:</w:t>
      </w:r>
    </w:p>
  </w:footnote>
  <w:footnote w:id="12">
    <w:p w14:paraId="0D3C5D8A" w14:textId="77777777" w:rsidR="0068062E" w:rsidRPr="006411BD" w:rsidDel="00CE70A2" w:rsidRDefault="0068062E" w:rsidP="007678FA">
      <w:pPr>
        <w:pStyle w:val="FootnoteText"/>
        <w:jc w:val="both"/>
        <w:rPr>
          <w:del w:id="11" w:author="User" w:date="2019-05-26T11:27:00Z"/>
          <w:lang w:val="hy-AM"/>
        </w:rPr>
      </w:pPr>
      <w:r w:rsidRPr="00456683">
        <w:rPr>
          <w:rFonts w:ascii="Sylfaen" w:hAnsi="Sylfaen"/>
          <w:color w:val="FFFFFF"/>
          <w:sz w:val="22"/>
          <w:szCs w:val="22"/>
          <w:vertAlign w:val="superscript"/>
          <w:lang w:val="hy-AM"/>
        </w:rPr>
        <w:t>23</w:t>
      </w:r>
      <w:r w:rsidRPr="00ED004F">
        <w:rPr>
          <w:sz w:val="22"/>
          <w:szCs w:val="22"/>
          <w:vertAlign w:val="superscript"/>
          <w:lang w:val="hy-AM"/>
        </w:rPr>
        <w:t xml:space="preserve"> </w:t>
      </w:r>
      <w:r w:rsidRPr="00456683">
        <w:rPr>
          <w:rFonts w:ascii="Sylfaen" w:hAnsi="Sylfaen"/>
          <w:sz w:val="22"/>
          <w:szCs w:val="22"/>
          <w:vertAlign w:val="superscript"/>
          <w:lang w:val="hy-AM"/>
        </w:rPr>
        <w:t>23</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3">
    <w:p w14:paraId="5FDD2D3B" w14:textId="77777777" w:rsidR="0068062E" w:rsidDel="00D90DD6" w:rsidRDefault="0068062E" w:rsidP="007678FA">
      <w:pPr>
        <w:pStyle w:val="FootnoteText"/>
        <w:jc w:val="both"/>
        <w:rPr>
          <w:del w:id="12" w:author="User" w:date="2019-05-26T11:28:00Z"/>
        </w:rPr>
      </w:pPr>
      <w:r w:rsidRPr="001330C0">
        <w:rPr>
          <w:color w:val="FFFFFF"/>
          <w:sz w:val="22"/>
          <w:szCs w:val="22"/>
          <w:vertAlign w:val="superscript"/>
          <w:lang w:val="hy-AM"/>
        </w:rPr>
        <w:t>35</w:t>
      </w:r>
      <w:r w:rsidRPr="001330C0">
        <w:rPr>
          <w:sz w:val="22"/>
          <w:szCs w:val="22"/>
          <w:vertAlign w:val="superscript"/>
          <w:lang w:val="hy-AM"/>
        </w:rPr>
        <w:t xml:space="preserve"> </w:t>
      </w:r>
      <w:r w:rsidRPr="001330C0">
        <w:rPr>
          <w:rFonts w:ascii="Sylfaen" w:hAnsi="Sylfaen"/>
          <w:sz w:val="22"/>
          <w:szCs w:val="22"/>
          <w:vertAlign w:val="superscript"/>
          <w:lang w:val="hy-AM"/>
        </w:rPr>
        <w:t>24</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4">
    <w:p w14:paraId="4CF4A788" w14:textId="77777777" w:rsidR="0068062E" w:rsidRPr="005C6BE8" w:rsidRDefault="0068062E" w:rsidP="007678FA">
      <w:pPr>
        <w:pStyle w:val="FootnoteText"/>
        <w:jc w:val="both"/>
        <w:rPr>
          <w:rFonts w:ascii="GHEA Grapalat" w:hAnsi="GHEA Grapalat"/>
          <w:i/>
          <w:sz w:val="16"/>
          <w:szCs w:val="24"/>
          <w:lang w:val="hy-AM" w:eastAsia="en-US"/>
        </w:rPr>
      </w:pPr>
    </w:p>
    <w:p w14:paraId="60CBE7BE" w14:textId="77777777" w:rsidR="0068062E" w:rsidRPr="005C6BE8" w:rsidRDefault="0068062E" w:rsidP="007678FA">
      <w:pPr>
        <w:pStyle w:val="FootnoteText"/>
        <w:jc w:val="both"/>
        <w:rPr>
          <w:rFonts w:ascii="GHEA Grapalat" w:hAnsi="GHEA Grapalat"/>
          <w:i/>
          <w:sz w:val="16"/>
          <w:szCs w:val="24"/>
          <w:lang w:val="hy-AM" w:eastAsia="en-US"/>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1E322212"/>
    <w:multiLevelType w:val="multilevel"/>
    <w:tmpl w:val="ADB69C90"/>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38437D"/>
    <w:multiLevelType w:val="multilevel"/>
    <w:tmpl w:val="997A41A0"/>
    <w:lvl w:ilvl="0">
      <w:start w:val="101"/>
      <w:numFmt w:val="decimal"/>
      <w:lvlText w:val="%1"/>
      <w:lvlJc w:val="left"/>
      <w:pPr>
        <w:ind w:left="360" w:hanging="360"/>
      </w:pPr>
      <w:rPr>
        <w:rFonts w:cs="Calibri" w:hint="default"/>
        <w:color w:val="000000"/>
      </w:rPr>
    </w:lvl>
    <w:lvl w:ilvl="1">
      <w:start w:val="1"/>
      <w:numFmt w:val="decimal"/>
      <w:lvlText w:val="%1.%2"/>
      <w:lvlJc w:val="left"/>
      <w:pPr>
        <w:ind w:left="927" w:hanging="360"/>
      </w:pPr>
      <w:rPr>
        <w:rFonts w:cs="Calibri" w:hint="default"/>
        <w:color w:val="000000"/>
      </w:rPr>
    </w:lvl>
    <w:lvl w:ilvl="2">
      <w:start w:val="1"/>
      <w:numFmt w:val="decimal"/>
      <w:lvlText w:val="%1.%2.%3"/>
      <w:lvlJc w:val="left"/>
      <w:pPr>
        <w:ind w:left="1854" w:hanging="720"/>
      </w:pPr>
      <w:rPr>
        <w:rFonts w:cs="Calibri" w:hint="default"/>
        <w:color w:val="000000"/>
      </w:rPr>
    </w:lvl>
    <w:lvl w:ilvl="3">
      <w:start w:val="1"/>
      <w:numFmt w:val="decimal"/>
      <w:lvlText w:val="%1.%2.%3.%4"/>
      <w:lvlJc w:val="left"/>
      <w:pPr>
        <w:ind w:left="2421" w:hanging="720"/>
      </w:pPr>
      <w:rPr>
        <w:rFonts w:cs="Calibri" w:hint="default"/>
        <w:color w:val="000000"/>
      </w:rPr>
    </w:lvl>
    <w:lvl w:ilvl="4">
      <w:start w:val="1"/>
      <w:numFmt w:val="decimal"/>
      <w:lvlText w:val="%1.%2.%3.%4.%5"/>
      <w:lvlJc w:val="left"/>
      <w:pPr>
        <w:ind w:left="3348" w:hanging="1080"/>
      </w:pPr>
      <w:rPr>
        <w:rFonts w:cs="Calibri" w:hint="default"/>
        <w:color w:val="000000"/>
      </w:rPr>
    </w:lvl>
    <w:lvl w:ilvl="5">
      <w:start w:val="1"/>
      <w:numFmt w:val="decimal"/>
      <w:lvlText w:val="%1.%2.%3.%4.%5.%6"/>
      <w:lvlJc w:val="left"/>
      <w:pPr>
        <w:ind w:left="3915" w:hanging="1080"/>
      </w:pPr>
      <w:rPr>
        <w:rFonts w:cs="Calibri" w:hint="default"/>
        <w:color w:val="000000"/>
      </w:rPr>
    </w:lvl>
    <w:lvl w:ilvl="6">
      <w:start w:val="1"/>
      <w:numFmt w:val="decimal"/>
      <w:lvlText w:val="%1.%2.%3.%4.%5.%6.%7"/>
      <w:lvlJc w:val="left"/>
      <w:pPr>
        <w:ind w:left="4842" w:hanging="1440"/>
      </w:pPr>
      <w:rPr>
        <w:rFonts w:cs="Calibri" w:hint="default"/>
        <w:color w:val="000000"/>
      </w:rPr>
    </w:lvl>
    <w:lvl w:ilvl="7">
      <w:start w:val="1"/>
      <w:numFmt w:val="decimal"/>
      <w:lvlText w:val="%1.%2.%3.%4.%5.%6.%7.%8"/>
      <w:lvlJc w:val="left"/>
      <w:pPr>
        <w:ind w:left="5409" w:hanging="1440"/>
      </w:pPr>
      <w:rPr>
        <w:rFonts w:cs="Calibri" w:hint="default"/>
        <w:color w:val="000000"/>
      </w:rPr>
    </w:lvl>
    <w:lvl w:ilvl="8">
      <w:start w:val="1"/>
      <w:numFmt w:val="decimal"/>
      <w:lvlText w:val="%1.%2.%3.%4.%5.%6.%7.%8.%9"/>
      <w:lvlJc w:val="left"/>
      <w:pPr>
        <w:ind w:left="6336" w:hanging="1800"/>
      </w:pPr>
      <w:rPr>
        <w:rFonts w:cs="Calibri" w:hint="default"/>
        <w:color w:val="000000"/>
      </w:r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5312C40"/>
    <w:multiLevelType w:val="hybridMultilevel"/>
    <w:tmpl w:val="5D6C96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012219190">
    <w:abstractNumId w:val="21"/>
  </w:num>
  <w:num w:numId="2" w16cid:durableId="869954900">
    <w:abstractNumId w:val="8"/>
  </w:num>
  <w:num w:numId="3" w16cid:durableId="155193624">
    <w:abstractNumId w:val="18"/>
  </w:num>
  <w:num w:numId="4" w16cid:durableId="658731762">
    <w:abstractNumId w:val="15"/>
  </w:num>
  <w:num w:numId="5" w16cid:durableId="965239341">
    <w:abstractNumId w:val="24"/>
  </w:num>
  <w:num w:numId="6" w16cid:durableId="1546798321">
    <w:abstractNumId w:val="21"/>
    <w:lvlOverride w:ilvl="0">
      <w:startOverride w:val="1"/>
    </w:lvlOverride>
    <w:lvlOverride w:ilvl="1"/>
    <w:lvlOverride w:ilvl="2"/>
    <w:lvlOverride w:ilvl="3"/>
    <w:lvlOverride w:ilvl="4"/>
    <w:lvlOverride w:ilvl="5"/>
    <w:lvlOverride w:ilvl="6"/>
    <w:lvlOverride w:ilvl="7"/>
    <w:lvlOverride w:ilvl="8"/>
  </w:num>
  <w:num w:numId="7" w16cid:durableId="110009920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9066212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94921332">
    <w:abstractNumId w:val="17"/>
  </w:num>
  <w:num w:numId="10" w16cid:durableId="722412355">
    <w:abstractNumId w:val="4"/>
  </w:num>
  <w:num w:numId="11" w16cid:durableId="102695335">
    <w:abstractNumId w:val="6"/>
  </w:num>
  <w:num w:numId="12" w16cid:durableId="1992365528">
    <w:abstractNumId w:val="29"/>
  </w:num>
  <w:num w:numId="13" w16cid:durableId="410008208">
    <w:abstractNumId w:val="25"/>
  </w:num>
  <w:num w:numId="14" w16cid:durableId="1331523087">
    <w:abstractNumId w:val="11"/>
  </w:num>
  <w:num w:numId="15" w16cid:durableId="1678537137">
    <w:abstractNumId w:val="26"/>
  </w:num>
  <w:num w:numId="16" w16cid:durableId="631521412">
    <w:abstractNumId w:val="14"/>
  </w:num>
  <w:num w:numId="17" w16cid:durableId="1596354119">
    <w:abstractNumId w:val="5"/>
  </w:num>
  <w:num w:numId="18" w16cid:durableId="1120340995">
    <w:abstractNumId w:val="1"/>
  </w:num>
  <w:num w:numId="19" w16cid:durableId="1521554644">
    <w:abstractNumId w:val="3"/>
  </w:num>
  <w:num w:numId="20" w16cid:durableId="846942353">
    <w:abstractNumId w:val="2"/>
  </w:num>
  <w:num w:numId="21" w16cid:durableId="1263030912">
    <w:abstractNumId w:val="30"/>
  </w:num>
  <w:num w:numId="22" w16cid:durableId="2095592466">
    <w:abstractNumId w:val="28"/>
  </w:num>
  <w:num w:numId="23" w16cid:durableId="815610613">
    <w:abstractNumId w:val="23"/>
  </w:num>
  <w:num w:numId="24" w16cid:durableId="868033001">
    <w:abstractNumId w:val="0"/>
  </w:num>
  <w:num w:numId="25" w16cid:durableId="857159527">
    <w:abstractNumId w:val="13"/>
  </w:num>
  <w:num w:numId="26" w16cid:durableId="491945532">
    <w:abstractNumId w:val="16"/>
  </w:num>
  <w:num w:numId="27" w16cid:durableId="43529628">
    <w:abstractNumId w:val="20"/>
  </w:num>
  <w:num w:numId="28" w16cid:durableId="1780220661">
    <w:abstractNumId w:val="10"/>
  </w:num>
  <w:num w:numId="29" w16cid:durableId="884953598">
    <w:abstractNumId w:val="9"/>
  </w:num>
  <w:num w:numId="30" w16cid:durableId="1344548411">
    <w:abstractNumId w:val="12"/>
  </w:num>
  <w:num w:numId="31" w16cid:durableId="1192256442">
    <w:abstractNumId w:val="19"/>
  </w:num>
  <w:num w:numId="32" w16cid:durableId="2136753713">
    <w:abstractNumId w:val="22"/>
  </w:num>
  <w:num w:numId="33" w16cid:durableId="427308495">
    <w:abstractNumId w:val="7"/>
  </w:num>
  <w:num w:numId="34" w16cid:durableId="1020886819">
    <w:abstractNumId w:val="2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2531"/>
    <w:rsid w:val="000330A3"/>
    <w:rsid w:val="00033946"/>
    <w:rsid w:val="00033B20"/>
    <w:rsid w:val="0003466E"/>
    <w:rsid w:val="000346E9"/>
    <w:rsid w:val="00034CED"/>
    <w:rsid w:val="000356CC"/>
    <w:rsid w:val="0003630C"/>
    <w:rsid w:val="00037597"/>
    <w:rsid w:val="00037DDE"/>
    <w:rsid w:val="000408D8"/>
    <w:rsid w:val="0004387F"/>
    <w:rsid w:val="00045937"/>
    <w:rsid w:val="00046BAC"/>
    <w:rsid w:val="00047327"/>
    <w:rsid w:val="0004759D"/>
    <w:rsid w:val="00047D34"/>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1E6"/>
    <w:rsid w:val="00061C85"/>
    <w:rsid w:val="0006220B"/>
    <w:rsid w:val="0006311D"/>
    <w:rsid w:val="000644FD"/>
    <w:rsid w:val="00065A86"/>
    <w:rsid w:val="00065C3B"/>
    <w:rsid w:val="00066FAC"/>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2EF6"/>
    <w:rsid w:val="000A37CE"/>
    <w:rsid w:val="000A4A37"/>
    <w:rsid w:val="000A5B16"/>
    <w:rsid w:val="000A67BA"/>
    <w:rsid w:val="000A6B75"/>
    <w:rsid w:val="000A72AD"/>
    <w:rsid w:val="000A7528"/>
    <w:rsid w:val="000A7FD0"/>
    <w:rsid w:val="000B033F"/>
    <w:rsid w:val="000B0FF9"/>
    <w:rsid w:val="000B1088"/>
    <w:rsid w:val="000B2293"/>
    <w:rsid w:val="000B259E"/>
    <w:rsid w:val="000B4828"/>
    <w:rsid w:val="000B54D5"/>
    <w:rsid w:val="000B59AC"/>
    <w:rsid w:val="000B5AE5"/>
    <w:rsid w:val="000B6798"/>
    <w:rsid w:val="000B700B"/>
    <w:rsid w:val="000B7641"/>
    <w:rsid w:val="000B7C54"/>
    <w:rsid w:val="000B7FDA"/>
    <w:rsid w:val="000C0396"/>
    <w:rsid w:val="000C062F"/>
    <w:rsid w:val="000C0649"/>
    <w:rsid w:val="000C0A9D"/>
    <w:rsid w:val="000C0C8A"/>
    <w:rsid w:val="000C165F"/>
    <w:rsid w:val="000C16A4"/>
    <w:rsid w:val="000C1C95"/>
    <w:rsid w:val="000C28FA"/>
    <w:rsid w:val="000C36C6"/>
    <w:rsid w:val="000C39F8"/>
    <w:rsid w:val="000C5A09"/>
    <w:rsid w:val="000C6F81"/>
    <w:rsid w:val="000D07E4"/>
    <w:rsid w:val="000D10F1"/>
    <w:rsid w:val="000D16B6"/>
    <w:rsid w:val="000D2054"/>
    <w:rsid w:val="000D2527"/>
    <w:rsid w:val="000D3188"/>
    <w:rsid w:val="000D34C8"/>
    <w:rsid w:val="000D3B6D"/>
    <w:rsid w:val="000D4471"/>
    <w:rsid w:val="000D4529"/>
    <w:rsid w:val="000D4EA5"/>
    <w:rsid w:val="000D52A5"/>
    <w:rsid w:val="000D5766"/>
    <w:rsid w:val="000D590A"/>
    <w:rsid w:val="000D6A89"/>
    <w:rsid w:val="000D6AAF"/>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3C28"/>
    <w:rsid w:val="0010465B"/>
    <w:rsid w:val="00104861"/>
    <w:rsid w:val="00106365"/>
    <w:rsid w:val="00106680"/>
    <w:rsid w:val="00106D44"/>
    <w:rsid w:val="00106DEE"/>
    <w:rsid w:val="00106F3B"/>
    <w:rsid w:val="00110D13"/>
    <w:rsid w:val="00111948"/>
    <w:rsid w:val="001120FB"/>
    <w:rsid w:val="00113F0D"/>
    <w:rsid w:val="00115905"/>
    <w:rsid w:val="001159FA"/>
    <w:rsid w:val="0011611E"/>
    <w:rsid w:val="00116230"/>
    <w:rsid w:val="00116E47"/>
    <w:rsid w:val="00117020"/>
    <w:rsid w:val="00117964"/>
    <w:rsid w:val="00117DAA"/>
    <w:rsid w:val="001242C4"/>
    <w:rsid w:val="00124461"/>
    <w:rsid w:val="00125AB7"/>
    <w:rsid w:val="001273BA"/>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6AA4"/>
    <w:rsid w:val="001377BA"/>
    <w:rsid w:val="00137A5C"/>
    <w:rsid w:val="001402B5"/>
    <w:rsid w:val="00142496"/>
    <w:rsid w:val="00143A32"/>
    <w:rsid w:val="00143BD7"/>
    <w:rsid w:val="00143E8C"/>
    <w:rsid w:val="0014472E"/>
    <w:rsid w:val="00144F73"/>
    <w:rsid w:val="001457C1"/>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A63"/>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B56"/>
    <w:rsid w:val="00177D71"/>
    <w:rsid w:val="001808AF"/>
    <w:rsid w:val="00180EB9"/>
    <w:rsid w:val="00180EE9"/>
    <w:rsid w:val="00181C60"/>
    <w:rsid w:val="00181F0F"/>
    <w:rsid w:val="00181F75"/>
    <w:rsid w:val="00183004"/>
    <w:rsid w:val="0018301A"/>
    <w:rsid w:val="001830FF"/>
    <w:rsid w:val="00183FEA"/>
    <w:rsid w:val="0018417D"/>
    <w:rsid w:val="00184AC8"/>
    <w:rsid w:val="00184D18"/>
    <w:rsid w:val="00184F17"/>
    <w:rsid w:val="00185684"/>
    <w:rsid w:val="0018591C"/>
    <w:rsid w:val="00185DF9"/>
    <w:rsid w:val="00186B27"/>
    <w:rsid w:val="00191D5F"/>
    <w:rsid w:val="00192606"/>
    <w:rsid w:val="00192A1F"/>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77C"/>
    <w:rsid w:val="001A5BC8"/>
    <w:rsid w:val="001A5C02"/>
    <w:rsid w:val="001B0D9A"/>
    <w:rsid w:val="001B1341"/>
    <w:rsid w:val="001B1370"/>
    <w:rsid w:val="001B1D23"/>
    <w:rsid w:val="001B1FC4"/>
    <w:rsid w:val="001B2024"/>
    <w:rsid w:val="001B21A3"/>
    <w:rsid w:val="001B25D3"/>
    <w:rsid w:val="001B37D2"/>
    <w:rsid w:val="001B45A9"/>
    <w:rsid w:val="001B478E"/>
    <w:rsid w:val="001B4854"/>
    <w:rsid w:val="001B50B6"/>
    <w:rsid w:val="001B5700"/>
    <w:rsid w:val="001B6FCF"/>
    <w:rsid w:val="001B7698"/>
    <w:rsid w:val="001C07C6"/>
    <w:rsid w:val="001C0849"/>
    <w:rsid w:val="001C0888"/>
    <w:rsid w:val="001C0B2D"/>
    <w:rsid w:val="001C129D"/>
    <w:rsid w:val="001C1E20"/>
    <w:rsid w:val="001C267B"/>
    <w:rsid w:val="001C3D83"/>
    <w:rsid w:val="001C3F6C"/>
    <w:rsid w:val="001C4054"/>
    <w:rsid w:val="001C46A5"/>
    <w:rsid w:val="001C76F7"/>
    <w:rsid w:val="001C7C1A"/>
    <w:rsid w:val="001D1139"/>
    <w:rsid w:val="001D1D00"/>
    <w:rsid w:val="001D2D62"/>
    <w:rsid w:val="001D3DFC"/>
    <w:rsid w:val="001D3E57"/>
    <w:rsid w:val="001D4A60"/>
    <w:rsid w:val="001D5FF7"/>
    <w:rsid w:val="001D6531"/>
    <w:rsid w:val="001D7228"/>
    <w:rsid w:val="001D74FA"/>
    <w:rsid w:val="001D778F"/>
    <w:rsid w:val="001D78C5"/>
    <w:rsid w:val="001E0216"/>
    <w:rsid w:val="001E1210"/>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756"/>
    <w:rsid w:val="00203917"/>
    <w:rsid w:val="00204B03"/>
    <w:rsid w:val="00204E53"/>
    <w:rsid w:val="00204EFE"/>
    <w:rsid w:val="00205034"/>
    <w:rsid w:val="00205689"/>
    <w:rsid w:val="0020701A"/>
    <w:rsid w:val="0020729F"/>
    <w:rsid w:val="00207CF7"/>
    <w:rsid w:val="002100B3"/>
    <w:rsid w:val="002101F2"/>
    <w:rsid w:val="002106E6"/>
    <w:rsid w:val="0021093C"/>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1D97"/>
    <w:rsid w:val="00223383"/>
    <w:rsid w:val="00224049"/>
    <w:rsid w:val="002240AB"/>
    <w:rsid w:val="002250D8"/>
    <w:rsid w:val="0022515E"/>
    <w:rsid w:val="002252CD"/>
    <w:rsid w:val="00226412"/>
    <w:rsid w:val="002273AD"/>
    <w:rsid w:val="0022770A"/>
    <w:rsid w:val="00227C9F"/>
    <w:rsid w:val="00230B12"/>
    <w:rsid w:val="00230C8F"/>
    <w:rsid w:val="00232808"/>
    <w:rsid w:val="0023354E"/>
    <w:rsid w:val="00235711"/>
    <w:rsid w:val="0023571C"/>
    <w:rsid w:val="00236B75"/>
    <w:rsid w:val="00240181"/>
    <w:rsid w:val="0024027D"/>
    <w:rsid w:val="00240289"/>
    <w:rsid w:val="0024041A"/>
    <w:rsid w:val="0024186B"/>
    <w:rsid w:val="0024205E"/>
    <w:rsid w:val="00244072"/>
    <w:rsid w:val="00244642"/>
    <w:rsid w:val="00244B38"/>
    <w:rsid w:val="00244F7D"/>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21BF"/>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208C"/>
    <w:rsid w:val="00273767"/>
    <w:rsid w:val="002737E0"/>
    <w:rsid w:val="002738E8"/>
    <w:rsid w:val="00273A88"/>
    <w:rsid w:val="00273B4F"/>
    <w:rsid w:val="00274353"/>
    <w:rsid w:val="0027499F"/>
    <w:rsid w:val="00274BDF"/>
    <w:rsid w:val="00274C6A"/>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067F"/>
    <w:rsid w:val="00291919"/>
    <w:rsid w:val="00291EFF"/>
    <w:rsid w:val="002926D4"/>
    <w:rsid w:val="00293A25"/>
    <w:rsid w:val="00293A76"/>
    <w:rsid w:val="002941F2"/>
    <w:rsid w:val="00294BD5"/>
    <w:rsid w:val="00294BEB"/>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2DA"/>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048F"/>
    <w:rsid w:val="002D1AAA"/>
    <w:rsid w:val="002D20E8"/>
    <w:rsid w:val="002D236D"/>
    <w:rsid w:val="002D3B67"/>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0505"/>
    <w:rsid w:val="002F1AB3"/>
    <w:rsid w:val="002F1D6C"/>
    <w:rsid w:val="002F2312"/>
    <w:rsid w:val="002F2B23"/>
    <w:rsid w:val="002F2C5F"/>
    <w:rsid w:val="002F2CE0"/>
    <w:rsid w:val="002F35FE"/>
    <w:rsid w:val="002F4517"/>
    <w:rsid w:val="002F4A59"/>
    <w:rsid w:val="002F6164"/>
    <w:rsid w:val="002F6FA0"/>
    <w:rsid w:val="002F7A7E"/>
    <w:rsid w:val="002F7BB6"/>
    <w:rsid w:val="00301193"/>
    <w:rsid w:val="003011FC"/>
    <w:rsid w:val="0030129D"/>
    <w:rsid w:val="00303732"/>
    <w:rsid w:val="0030380E"/>
    <w:rsid w:val="00303F23"/>
    <w:rsid w:val="003041A8"/>
    <w:rsid w:val="00304436"/>
    <w:rsid w:val="00304D64"/>
    <w:rsid w:val="0030506D"/>
    <w:rsid w:val="003053EF"/>
    <w:rsid w:val="00305E59"/>
    <w:rsid w:val="00305F6D"/>
    <w:rsid w:val="00306104"/>
    <w:rsid w:val="003064D4"/>
    <w:rsid w:val="00307237"/>
    <w:rsid w:val="00307F3C"/>
    <w:rsid w:val="003101E4"/>
    <w:rsid w:val="00310A82"/>
    <w:rsid w:val="00310B6E"/>
    <w:rsid w:val="00310ED2"/>
    <w:rsid w:val="00311076"/>
    <w:rsid w:val="00311330"/>
    <w:rsid w:val="003118CD"/>
    <w:rsid w:val="003118F2"/>
    <w:rsid w:val="00311D9F"/>
    <w:rsid w:val="00312DD0"/>
    <w:rsid w:val="003141B6"/>
    <w:rsid w:val="00315C31"/>
    <w:rsid w:val="00316381"/>
    <w:rsid w:val="003169A4"/>
    <w:rsid w:val="00317635"/>
    <w:rsid w:val="0032071C"/>
    <w:rsid w:val="00321A56"/>
    <w:rsid w:val="00321B20"/>
    <w:rsid w:val="00322AC7"/>
    <w:rsid w:val="00323B33"/>
    <w:rsid w:val="00323B47"/>
    <w:rsid w:val="00323D51"/>
    <w:rsid w:val="00324445"/>
    <w:rsid w:val="00325546"/>
    <w:rsid w:val="003257F0"/>
    <w:rsid w:val="003259C5"/>
    <w:rsid w:val="00325CC0"/>
    <w:rsid w:val="00326507"/>
    <w:rsid w:val="00327436"/>
    <w:rsid w:val="003275D4"/>
    <w:rsid w:val="00331B39"/>
    <w:rsid w:val="00333314"/>
    <w:rsid w:val="003344D3"/>
    <w:rsid w:val="00334564"/>
    <w:rsid w:val="00334B2F"/>
    <w:rsid w:val="0033571F"/>
    <w:rsid w:val="00335C2A"/>
    <w:rsid w:val="00336F9A"/>
    <w:rsid w:val="00337F3C"/>
    <w:rsid w:val="00340083"/>
    <w:rsid w:val="003414F9"/>
    <w:rsid w:val="003416CF"/>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5D66"/>
    <w:rsid w:val="00357179"/>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37B"/>
    <w:rsid w:val="00376D5B"/>
    <w:rsid w:val="00377ADC"/>
    <w:rsid w:val="00380721"/>
    <w:rsid w:val="00381658"/>
    <w:rsid w:val="00381929"/>
    <w:rsid w:val="0038317B"/>
    <w:rsid w:val="0038400D"/>
    <w:rsid w:val="00384285"/>
    <w:rsid w:val="0038438D"/>
    <w:rsid w:val="003850A0"/>
    <w:rsid w:val="0038517B"/>
    <w:rsid w:val="0038579B"/>
    <w:rsid w:val="003862E0"/>
    <w:rsid w:val="00386369"/>
    <w:rsid w:val="00386DB7"/>
    <w:rsid w:val="00386E4B"/>
    <w:rsid w:val="00386F38"/>
    <w:rsid w:val="003871DA"/>
    <w:rsid w:val="00387F66"/>
    <w:rsid w:val="0039188E"/>
    <w:rsid w:val="003919D1"/>
    <w:rsid w:val="00391E56"/>
    <w:rsid w:val="00391EA8"/>
    <w:rsid w:val="00392525"/>
    <w:rsid w:val="0039338D"/>
    <w:rsid w:val="003946B4"/>
    <w:rsid w:val="003949A5"/>
    <w:rsid w:val="00395D6D"/>
    <w:rsid w:val="0039646A"/>
    <w:rsid w:val="00396D60"/>
    <w:rsid w:val="00396F13"/>
    <w:rsid w:val="003972CC"/>
    <w:rsid w:val="003975FD"/>
    <w:rsid w:val="00397DC0"/>
    <w:rsid w:val="003A0A31"/>
    <w:rsid w:val="003A145D"/>
    <w:rsid w:val="003A17B2"/>
    <w:rsid w:val="003A2BE0"/>
    <w:rsid w:val="003A377C"/>
    <w:rsid w:val="003A5049"/>
    <w:rsid w:val="003A5533"/>
    <w:rsid w:val="003A57F0"/>
    <w:rsid w:val="003A62A4"/>
    <w:rsid w:val="003A645E"/>
    <w:rsid w:val="003A7A32"/>
    <w:rsid w:val="003A7FC7"/>
    <w:rsid w:val="003B032B"/>
    <w:rsid w:val="003B0598"/>
    <w:rsid w:val="003B0916"/>
    <w:rsid w:val="003B0939"/>
    <w:rsid w:val="003B0D6E"/>
    <w:rsid w:val="003B0F62"/>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521"/>
    <w:rsid w:val="003C3660"/>
    <w:rsid w:val="003C39EA"/>
    <w:rsid w:val="003C3BFB"/>
    <w:rsid w:val="003C3E7A"/>
    <w:rsid w:val="003C4071"/>
    <w:rsid w:val="003C4576"/>
    <w:rsid w:val="003C53D4"/>
    <w:rsid w:val="003C5E16"/>
    <w:rsid w:val="003C6276"/>
    <w:rsid w:val="003C66CF"/>
    <w:rsid w:val="003C6A92"/>
    <w:rsid w:val="003C7160"/>
    <w:rsid w:val="003D0075"/>
    <w:rsid w:val="003D0940"/>
    <w:rsid w:val="003D0C33"/>
    <w:rsid w:val="003D14E9"/>
    <w:rsid w:val="003D1A66"/>
    <w:rsid w:val="003D1AA6"/>
    <w:rsid w:val="003D1BB7"/>
    <w:rsid w:val="003D1CF4"/>
    <w:rsid w:val="003D1FE3"/>
    <w:rsid w:val="003D20D8"/>
    <w:rsid w:val="003D2EE8"/>
    <w:rsid w:val="003D39F7"/>
    <w:rsid w:val="003D4374"/>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47CD"/>
    <w:rsid w:val="003E6971"/>
    <w:rsid w:val="003E7802"/>
    <w:rsid w:val="003E7941"/>
    <w:rsid w:val="003F1EEA"/>
    <w:rsid w:val="003F208A"/>
    <w:rsid w:val="003F264A"/>
    <w:rsid w:val="003F288F"/>
    <w:rsid w:val="003F300B"/>
    <w:rsid w:val="003F3613"/>
    <w:rsid w:val="003F3AE8"/>
    <w:rsid w:val="003F4C5E"/>
    <w:rsid w:val="003F6CF8"/>
    <w:rsid w:val="003F7B41"/>
    <w:rsid w:val="00400E4B"/>
    <w:rsid w:val="0040112D"/>
    <w:rsid w:val="004019C1"/>
    <w:rsid w:val="00401BA5"/>
    <w:rsid w:val="00401FFA"/>
    <w:rsid w:val="004021AA"/>
    <w:rsid w:val="00402941"/>
    <w:rsid w:val="00402AD9"/>
    <w:rsid w:val="00403109"/>
    <w:rsid w:val="00403403"/>
    <w:rsid w:val="00405153"/>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2F77"/>
    <w:rsid w:val="004134BB"/>
    <w:rsid w:val="00413A8A"/>
    <w:rsid w:val="00416F1E"/>
    <w:rsid w:val="00417553"/>
    <w:rsid w:val="004175B6"/>
    <w:rsid w:val="00417D93"/>
    <w:rsid w:val="0042084B"/>
    <w:rsid w:val="00423031"/>
    <w:rsid w:val="004235A6"/>
    <w:rsid w:val="00424321"/>
    <w:rsid w:val="00425161"/>
    <w:rsid w:val="0042788F"/>
    <w:rsid w:val="00427EAA"/>
    <w:rsid w:val="004306D6"/>
    <w:rsid w:val="0043097F"/>
    <w:rsid w:val="00431998"/>
    <w:rsid w:val="004320F2"/>
    <w:rsid w:val="0043390C"/>
    <w:rsid w:val="00433F39"/>
    <w:rsid w:val="00434D1C"/>
    <w:rsid w:val="0043537C"/>
    <w:rsid w:val="0043558D"/>
    <w:rsid w:val="004361D6"/>
    <w:rsid w:val="0043641B"/>
    <w:rsid w:val="00436DF8"/>
    <w:rsid w:val="00437729"/>
    <w:rsid w:val="00437CDB"/>
    <w:rsid w:val="00440390"/>
    <w:rsid w:val="00441C20"/>
    <w:rsid w:val="00441CC1"/>
    <w:rsid w:val="00441D04"/>
    <w:rsid w:val="0044241A"/>
    <w:rsid w:val="00442E04"/>
    <w:rsid w:val="00443197"/>
    <w:rsid w:val="00443208"/>
    <w:rsid w:val="00443B7A"/>
    <w:rsid w:val="00444069"/>
    <w:rsid w:val="00444A5A"/>
    <w:rsid w:val="004454D8"/>
    <w:rsid w:val="0044556F"/>
    <w:rsid w:val="0044660E"/>
    <w:rsid w:val="00446E15"/>
    <w:rsid w:val="00447808"/>
    <w:rsid w:val="00447FFD"/>
    <w:rsid w:val="004504F0"/>
    <w:rsid w:val="004513A2"/>
    <w:rsid w:val="00451CC7"/>
    <w:rsid w:val="00452024"/>
    <w:rsid w:val="00452896"/>
    <w:rsid w:val="004534DB"/>
    <w:rsid w:val="0045359E"/>
    <w:rsid w:val="00453F42"/>
    <w:rsid w:val="00454D73"/>
    <w:rsid w:val="004550C9"/>
    <w:rsid w:val="0045525D"/>
    <w:rsid w:val="004553DE"/>
    <w:rsid w:val="00456683"/>
    <w:rsid w:val="00457745"/>
    <w:rsid w:val="00457A49"/>
    <w:rsid w:val="00460CA5"/>
    <w:rsid w:val="004611BA"/>
    <w:rsid w:val="0046188C"/>
    <w:rsid w:val="00463606"/>
    <w:rsid w:val="004636DA"/>
    <w:rsid w:val="00463808"/>
    <w:rsid w:val="00463B0B"/>
    <w:rsid w:val="0046481A"/>
    <w:rsid w:val="004648BD"/>
    <w:rsid w:val="00464BB8"/>
    <w:rsid w:val="00464D3A"/>
    <w:rsid w:val="00464DA7"/>
    <w:rsid w:val="0046522E"/>
    <w:rsid w:val="004654E2"/>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8774C"/>
    <w:rsid w:val="0049223B"/>
    <w:rsid w:val="004929E4"/>
    <w:rsid w:val="004930FB"/>
    <w:rsid w:val="0049343C"/>
    <w:rsid w:val="00493AF9"/>
    <w:rsid w:val="00496328"/>
    <w:rsid w:val="00496E18"/>
    <w:rsid w:val="004974D8"/>
    <w:rsid w:val="00497F18"/>
    <w:rsid w:val="004A0A00"/>
    <w:rsid w:val="004A1734"/>
    <w:rsid w:val="004A1C5D"/>
    <w:rsid w:val="004A1CC7"/>
    <w:rsid w:val="004A3051"/>
    <w:rsid w:val="004A3507"/>
    <w:rsid w:val="004A4D69"/>
    <w:rsid w:val="004A712A"/>
    <w:rsid w:val="004A7722"/>
    <w:rsid w:val="004B0A7C"/>
    <w:rsid w:val="004B2224"/>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5EFF"/>
    <w:rsid w:val="004C77DB"/>
    <w:rsid w:val="004C7EE5"/>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1DC"/>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26B0"/>
    <w:rsid w:val="005032F4"/>
    <w:rsid w:val="0050348F"/>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1C2"/>
    <w:rsid w:val="00514342"/>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8DF"/>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2B04"/>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1BD6"/>
    <w:rsid w:val="00592A50"/>
    <w:rsid w:val="005939DE"/>
    <w:rsid w:val="00593BD4"/>
    <w:rsid w:val="0059404D"/>
    <w:rsid w:val="00594FEE"/>
    <w:rsid w:val="00595213"/>
    <w:rsid w:val="005953F4"/>
    <w:rsid w:val="005960B4"/>
    <w:rsid w:val="0059636E"/>
    <w:rsid w:val="00597205"/>
    <w:rsid w:val="00597826"/>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B782F"/>
    <w:rsid w:val="005B7855"/>
    <w:rsid w:val="005C1C00"/>
    <w:rsid w:val="005C4C12"/>
    <w:rsid w:val="005C6159"/>
    <w:rsid w:val="005C68B0"/>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0F45"/>
    <w:rsid w:val="005E1F72"/>
    <w:rsid w:val="005E24FD"/>
    <w:rsid w:val="005E2581"/>
    <w:rsid w:val="005E2F4D"/>
    <w:rsid w:val="005E2FA5"/>
    <w:rsid w:val="005E3097"/>
    <w:rsid w:val="005E3501"/>
    <w:rsid w:val="005E3FC4"/>
    <w:rsid w:val="005E4751"/>
    <w:rsid w:val="005E4C8D"/>
    <w:rsid w:val="005E573E"/>
    <w:rsid w:val="005E65D1"/>
    <w:rsid w:val="005E6606"/>
    <w:rsid w:val="005E6D42"/>
    <w:rsid w:val="005E79C4"/>
    <w:rsid w:val="005E7CE7"/>
    <w:rsid w:val="005F1793"/>
    <w:rsid w:val="005F1B96"/>
    <w:rsid w:val="005F1DBB"/>
    <w:rsid w:val="005F1F95"/>
    <w:rsid w:val="005F35FC"/>
    <w:rsid w:val="005F425D"/>
    <w:rsid w:val="005F45B6"/>
    <w:rsid w:val="005F53F2"/>
    <w:rsid w:val="005F7C1D"/>
    <w:rsid w:val="006003F4"/>
    <w:rsid w:val="00600DD3"/>
    <w:rsid w:val="00604824"/>
    <w:rsid w:val="00604C5B"/>
    <w:rsid w:val="0060505A"/>
    <w:rsid w:val="0060526C"/>
    <w:rsid w:val="00606328"/>
    <w:rsid w:val="0060652B"/>
    <w:rsid w:val="00606536"/>
    <w:rsid w:val="00606B84"/>
    <w:rsid w:val="0060715C"/>
    <w:rsid w:val="006076B3"/>
    <w:rsid w:val="00611C0C"/>
    <w:rsid w:val="006124A7"/>
    <w:rsid w:val="00613724"/>
    <w:rsid w:val="00614934"/>
    <w:rsid w:val="00615570"/>
    <w:rsid w:val="006158AD"/>
    <w:rsid w:val="00615C8E"/>
    <w:rsid w:val="00615D8F"/>
    <w:rsid w:val="00616808"/>
    <w:rsid w:val="00617249"/>
    <w:rsid w:val="006175DC"/>
    <w:rsid w:val="00617A6E"/>
    <w:rsid w:val="00620934"/>
    <w:rsid w:val="00620AB7"/>
    <w:rsid w:val="00621350"/>
    <w:rsid w:val="00621D3B"/>
    <w:rsid w:val="00621FDC"/>
    <w:rsid w:val="00623749"/>
    <w:rsid w:val="006237BD"/>
    <w:rsid w:val="00623998"/>
    <w:rsid w:val="00623AB0"/>
    <w:rsid w:val="00624D10"/>
    <w:rsid w:val="00627101"/>
    <w:rsid w:val="0062728A"/>
    <w:rsid w:val="00627E00"/>
    <w:rsid w:val="0063043F"/>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5FF8"/>
    <w:rsid w:val="0063664D"/>
    <w:rsid w:val="00637DAB"/>
    <w:rsid w:val="006417DC"/>
    <w:rsid w:val="00641A7F"/>
    <w:rsid w:val="00641AD5"/>
    <w:rsid w:val="00642EFE"/>
    <w:rsid w:val="00644CE2"/>
    <w:rsid w:val="00645A98"/>
    <w:rsid w:val="00647B5C"/>
    <w:rsid w:val="00650073"/>
    <w:rsid w:val="00650458"/>
    <w:rsid w:val="006505D2"/>
    <w:rsid w:val="00650682"/>
    <w:rsid w:val="006507FA"/>
    <w:rsid w:val="00650D3A"/>
    <w:rsid w:val="00650F5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3A0A"/>
    <w:rsid w:val="0067579A"/>
    <w:rsid w:val="00675B71"/>
    <w:rsid w:val="00676178"/>
    <w:rsid w:val="00677658"/>
    <w:rsid w:val="00677C72"/>
    <w:rsid w:val="0068062E"/>
    <w:rsid w:val="00680A96"/>
    <w:rsid w:val="006818C6"/>
    <w:rsid w:val="00685962"/>
    <w:rsid w:val="00685A30"/>
    <w:rsid w:val="00685C48"/>
    <w:rsid w:val="00687086"/>
    <w:rsid w:val="00691009"/>
    <w:rsid w:val="006912BB"/>
    <w:rsid w:val="00691C47"/>
    <w:rsid w:val="00692C09"/>
    <w:rsid w:val="00692D55"/>
    <w:rsid w:val="00692FA3"/>
    <w:rsid w:val="00693975"/>
    <w:rsid w:val="00693C4E"/>
    <w:rsid w:val="006953B6"/>
    <w:rsid w:val="0069568D"/>
    <w:rsid w:val="006968E8"/>
    <w:rsid w:val="00697C27"/>
    <w:rsid w:val="00697C38"/>
    <w:rsid w:val="006A0D8B"/>
    <w:rsid w:val="006A0F27"/>
    <w:rsid w:val="006A134C"/>
    <w:rsid w:val="006A14B3"/>
    <w:rsid w:val="006A15BC"/>
    <w:rsid w:val="006A1922"/>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0E9A"/>
    <w:rsid w:val="006C1293"/>
    <w:rsid w:val="006C12EC"/>
    <w:rsid w:val="006C135E"/>
    <w:rsid w:val="006C1D25"/>
    <w:rsid w:val="006C2F95"/>
    <w:rsid w:val="006C3115"/>
    <w:rsid w:val="006C3873"/>
    <w:rsid w:val="006C3909"/>
    <w:rsid w:val="006C47F0"/>
    <w:rsid w:val="006C639B"/>
    <w:rsid w:val="006C679A"/>
    <w:rsid w:val="006C7541"/>
    <w:rsid w:val="006C778B"/>
    <w:rsid w:val="006C7B6E"/>
    <w:rsid w:val="006C7FE2"/>
    <w:rsid w:val="006D0B02"/>
    <w:rsid w:val="006D0D6F"/>
    <w:rsid w:val="006D1826"/>
    <w:rsid w:val="006D1BA0"/>
    <w:rsid w:val="006D2EFD"/>
    <w:rsid w:val="006D3D3F"/>
    <w:rsid w:val="006D3FDE"/>
    <w:rsid w:val="006D4E1D"/>
    <w:rsid w:val="006D5516"/>
    <w:rsid w:val="006D599C"/>
    <w:rsid w:val="006D5C33"/>
    <w:rsid w:val="006D5E0B"/>
    <w:rsid w:val="006D6150"/>
    <w:rsid w:val="006E0F22"/>
    <w:rsid w:val="006E2003"/>
    <w:rsid w:val="006E2FB6"/>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2E04"/>
    <w:rsid w:val="006F3372"/>
    <w:rsid w:val="006F3B78"/>
    <w:rsid w:val="006F49AA"/>
    <w:rsid w:val="006F6413"/>
    <w:rsid w:val="006F747E"/>
    <w:rsid w:val="006F77E4"/>
    <w:rsid w:val="00700C81"/>
    <w:rsid w:val="007010F4"/>
    <w:rsid w:val="00701157"/>
    <w:rsid w:val="007019EA"/>
    <w:rsid w:val="007032AC"/>
    <w:rsid w:val="00703303"/>
    <w:rsid w:val="007035C9"/>
    <w:rsid w:val="0070371B"/>
    <w:rsid w:val="00703C74"/>
    <w:rsid w:val="00703F2C"/>
    <w:rsid w:val="00704862"/>
    <w:rsid w:val="00704898"/>
    <w:rsid w:val="00704A32"/>
    <w:rsid w:val="00705492"/>
    <w:rsid w:val="00705706"/>
    <w:rsid w:val="00706A4E"/>
    <w:rsid w:val="0070731F"/>
    <w:rsid w:val="00707B86"/>
    <w:rsid w:val="0071067E"/>
    <w:rsid w:val="00712311"/>
    <w:rsid w:val="007124C1"/>
    <w:rsid w:val="007125D7"/>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4E6F"/>
    <w:rsid w:val="00735365"/>
    <w:rsid w:val="0073602A"/>
    <w:rsid w:val="0073644C"/>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57"/>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22CD"/>
    <w:rsid w:val="0076368E"/>
    <w:rsid w:val="0076384C"/>
    <w:rsid w:val="00763EF7"/>
    <w:rsid w:val="00764AAD"/>
    <w:rsid w:val="00767670"/>
    <w:rsid w:val="0076785A"/>
    <w:rsid w:val="007678FA"/>
    <w:rsid w:val="00767AD3"/>
    <w:rsid w:val="00767B04"/>
    <w:rsid w:val="0077000D"/>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30A"/>
    <w:rsid w:val="00784B86"/>
    <w:rsid w:val="00784CB7"/>
    <w:rsid w:val="007862B1"/>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0F3"/>
    <w:rsid w:val="007B6811"/>
    <w:rsid w:val="007C009B"/>
    <w:rsid w:val="007C035E"/>
    <w:rsid w:val="007C081F"/>
    <w:rsid w:val="007C0837"/>
    <w:rsid w:val="007C0B21"/>
    <w:rsid w:val="007C1158"/>
    <w:rsid w:val="007C13B3"/>
    <w:rsid w:val="007C15C5"/>
    <w:rsid w:val="007C1825"/>
    <w:rsid w:val="007C1D08"/>
    <w:rsid w:val="007C3D16"/>
    <w:rsid w:val="007C3FF3"/>
    <w:rsid w:val="007C4876"/>
    <w:rsid w:val="007C49D4"/>
    <w:rsid w:val="007C55BD"/>
    <w:rsid w:val="007C5F44"/>
    <w:rsid w:val="007C676E"/>
    <w:rsid w:val="007C6F4D"/>
    <w:rsid w:val="007D078C"/>
    <w:rsid w:val="007D07B0"/>
    <w:rsid w:val="007D0927"/>
    <w:rsid w:val="007D0C96"/>
    <w:rsid w:val="007D1213"/>
    <w:rsid w:val="007D12B1"/>
    <w:rsid w:val="007D13EE"/>
    <w:rsid w:val="007D2B56"/>
    <w:rsid w:val="007D3E45"/>
    <w:rsid w:val="007D4017"/>
    <w:rsid w:val="007D6C88"/>
    <w:rsid w:val="007D716A"/>
    <w:rsid w:val="007D7707"/>
    <w:rsid w:val="007E017D"/>
    <w:rsid w:val="007E0DD7"/>
    <w:rsid w:val="007E0E29"/>
    <w:rsid w:val="007E0E5F"/>
    <w:rsid w:val="007E0EA0"/>
    <w:rsid w:val="007E0EB8"/>
    <w:rsid w:val="007E15A7"/>
    <w:rsid w:val="007E1A5C"/>
    <w:rsid w:val="007E231A"/>
    <w:rsid w:val="007E238F"/>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6B92"/>
    <w:rsid w:val="00807178"/>
    <w:rsid w:val="0080763E"/>
    <w:rsid w:val="00807F1E"/>
    <w:rsid w:val="00807F3B"/>
    <w:rsid w:val="008105B4"/>
    <w:rsid w:val="00811A9F"/>
    <w:rsid w:val="00811D16"/>
    <w:rsid w:val="008128C9"/>
    <w:rsid w:val="00812B5A"/>
    <w:rsid w:val="008135B8"/>
    <w:rsid w:val="008138CD"/>
    <w:rsid w:val="00814170"/>
    <w:rsid w:val="0081420E"/>
    <w:rsid w:val="00814DBD"/>
    <w:rsid w:val="00816505"/>
    <w:rsid w:val="0081697A"/>
    <w:rsid w:val="00817DC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2E9"/>
    <w:rsid w:val="00831C52"/>
    <w:rsid w:val="00831DC3"/>
    <w:rsid w:val="008326D8"/>
    <w:rsid w:val="0083296C"/>
    <w:rsid w:val="0083475E"/>
    <w:rsid w:val="008348C6"/>
    <w:rsid w:val="00834CD0"/>
    <w:rsid w:val="00835374"/>
    <w:rsid w:val="00835822"/>
    <w:rsid w:val="00836400"/>
    <w:rsid w:val="008365E4"/>
    <w:rsid w:val="008366B6"/>
    <w:rsid w:val="00836C9C"/>
    <w:rsid w:val="00837337"/>
    <w:rsid w:val="00837F16"/>
    <w:rsid w:val="00842193"/>
    <w:rsid w:val="00842815"/>
    <w:rsid w:val="00842CDF"/>
    <w:rsid w:val="00842DEA"/>
    <w:rsid w:val="00842F76"/>
    <w:rsid w:val="008435A4"/>
    <w:rsid w:val="008435DB"/>
    <w:rsid w:val="00843892"/>
    <w:rsid w:val="00844434"/>
    <w:rsid w:val="00845AA5"/>
    <w:rsid w:val="0084628D"/>
    <w:rsid w:val="00846E52"/>
    <w:rsid w:val="00847EB9"/>
    <w:rsid w:val="008504E0"/>
    <w:rsid w:val="00850570"/>
    <w:rsid w:val="00850857"/>
    <w:rsid w:val="00850A6D"/>
    <w:rsid w:val="008510F1"/>
    <w:rsid w:val="008519CC"/>
    <w:rsid w:val="0085236E"/>
    <w:rsid w:val="00852545"/>
    <w:rsid w:val="00852650"/>
    <w:rsid w:val="0085274C"/>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A24"/>
    <w:rsid w:val="00881C05"/>
    <w:rsid w:val="00881C22"/>
    <w:rsid w:val="00882697"/>
    <w:rsid w:val="00882B3F"/>
    <w:rsid w:val="00883754"/>
    <w:rsid w:val="0088384C"/>
    <w:rsid w:val="00883852"/>
    <w:rsid w:val="00884204"/>
    <w:rsid w:val="00884414"/>
    <w:rsid w:val="00884822"/>
    <w:rsid w:val="00885E92"/>
    <w:rsid w:val="00886035"/>
    <w:rsid w:val="00886AA6"/>
    <w:rsid w:val="00886EFE"/>
    <w:rsid w:val="008870AF"/>
    <w:rsid w:val="00887807"/>
    <w:rsid w:val="00887CB1"/>
    <w:rsid w:val="00890D76"/>
    <w:rsid w:val="00890EE0"/>
    <w:rsid w:val="00891310"/>
    <w:rsid w:val="008916DE"/>
    <w:rsid w:val="0089203F"/>
    <w:rsid w:val="008920F8"/>
    <w:rsid w:val="00892625"/>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1FB"/>
    <w:rsid w:val="008B56CC"/>
    <w:rsid w:val="008B5D89"/>
    <w:rsid w:val="008B6255"/>
    <w:rsid w:val="008B73CD"/>
    <w:rsid w:val="008B7867"/>
    <w:rsid w:val="008C0E12"/>
    <w:rsid w:val="008C115C"/>
    <w:rsid w:val="008C17DA"/>
    <w:rsid w:val="008C1B7C"/>
    <w:rsid w:val="008C2DF3"/>
    <w:rsid w:val="008C343E"/>
    <w:rsid w:val="008C353D"/>
    <w:rsid w:val="008C417C"/>
    <w:rsid w:val="008C5FC1"/>
    <w:rsid w:val="008C64C6"/>
    <w:rsid w:val="008C6A78"/>
    <w:rsid w:val="008C750C"/>
    <w:rsid w:val="008C7A16"/>
    <w:rsid w:val="008D0121"/>
    <w:rsid w:val="008D0FB6"/>
    <w:rsid w:val="008D11AA"/>
    <w:rsid w:val="008D1E4D"/>
    <w:rsid w:val="008D294A"/>
    <w:rsid w:val="008D2B99"/>
    <w:rsid w:val="008D3C71"/>
    <w:rsid w:val="008D3F72"/>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5F9B"/>
    <w:rsid w:val="008E60B3"/>
    <w:rsid w:val="008E7711"/>
    <w:rsid w:val="008F1323"/>
    <w:rsid w:val="008F13BF"/>
    <w:rsid w:val="008F2365"/>
    <w:rsid w:val="008F2B76"/>
    <w:rsid w:val="008F527F"/>
    <w:rsid w:val="008F6B74"/>
    <w:rsid w:val="008F78BE"/>
    <w:rsid w:val="008F7A2B"/>
    <w:rsid w:val="008F7EC2"/>
    <w:rsid w:val="00902A92"/>
    <w:rsid w:val="00902BB9"/>
    <w:rsid w:val="00902D0C"/>
    <w:rsid w:val="009030CA"/>
    <w:rsid w:val="00903898"/>
    <w:rsid w:val="0090481C"/>
    <w:rsid w:val="00904926"/>
    <w:rsid w:val="0090510C"/>
    <w:rsid w:val="00905984"/>
    <w:rsid w:val="00906072"/>
    <w:rsid w:val="00906104"/>
    <w:rsid w:val="00906204"/>
    <w:rsid w:val="009068ED"/>
    <w:rsid w:val="00906D65"/>
    <w:rsid w:val="00907DB1"/>
    <w:rsid w:val="0091042F"/>
    <w:rsid w:val="0091064F"/>
    <w:rsid w:val="00910F71"/>
    <w:rsid w:val="009114A5"/>
    <w:rsid w:val="00911EA8"/>
    <w:rsid w:val="009123CA"/>
    <w:rsid w:val="00912E0D"/>
    <w:rsid w:val="00915006"/>
    <w:rsid w:val="00915104"/>
    <w:rsid w:val="00915337"/>
    <w:rsid w:val="009160C2"/>
    <w:rsid w:val="00916A53"/>
    <w:rsid w:val="00916E0F"/>
    <w:rsid w:val="00917234"/>
    <w:rsid w:val="00917389"/>
    <w:rsid w:val="0091775C"/>
    <w:rsid w:val="00917FAA"/>
    <w:rsid w:val="00920009"/>
    <w:rsid w:val="009211B8"/>
    <w:rsid w:val="00921327"/>
    <w:rsid w:val="00922306"/>
    <w:rsid w:val="00922407"/>
    <w:rsid w:val="009229DF"/>
    <w:rsid w:val="00923D4D"/>
    <w:rsid w:val="0092445C"/>
    <w:rsid w:val="00926875"/>
    <w:rsid w:val="00931A1F"/>
    <w:rsid w:val="00932182"/>
    <w:rsid w:val="009334DB"/>
    <w:rsid w:val="009335A0"/>
    <w:rsid w:val="0093460D"/>
    <w:rsid w:val="00934B33"/>
    <w:rsid w:val="00935003"/>
    <w:rsid w:val="009354D8"/>
    <w:rsid w:val="009359AE"/>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01E7"/>
    <w:rsid w:val="0095176C"/>
    <w:rsid w:val="0095199F"/>
    <w:rsid w:val="00953F12"/>
    <w:rsid w:val="00954F59"/>
    <w:rsid w:val="00954FEA"/>
    <w:rsid w:val="0095560B"/>
    <w:rsid w:val="00955A1E"/>
    <w:rsid w:val="00955CC1"/>
    <w:rsid w:val="00955E87"/>
    <w:rsid w:val="00956D11"/>
    <w:rsid w:val="009571AC"/>
    <w:rsid w:val="00960802"/>
    <w:rsid w:val="0096168C"/>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6F84"/>
    <w:rsid w:val="00987E76"/>
    <w:rsid w:val="0099029A"/>
    <w:rsid w:val="009902F8"/>
    <w:rsid w:val="00990375"/>
    <w:rsid w:val="00990561"/>
    <w:rsid w:val="00990C42"/>
    <w:rsid w:val="009911F4"/>
    <w:rsid w:val="00991E56"/>
    <w:rsid w:val="00993191"/>
    <w:rsid w:val="00993B84"/>
    <w:rsid w:val="00993E8B"/>
    <w:rsid w:val="00994A77"/>
    <w:rsid w:val="00995045"/>
    <w:rsid w:val="0099508E"/>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6197"/>
    <w:rsid w:val="009C7DD3"/>
    <w:rsid w:val="009C7EC4"/>
    <w:rsid w:val="009D03A4"/>
    <w:rsid w:val="009D158E"/>
    <w:rsid w:val="009D2415"/>
    <w:rsid w:val="009D2800"/>
    <w:rsid w:val="009D286E"/>
    <w:rsid w:val="009D295A"/>
    <w:rsid w:val="009D352B"/>
    <w:rsid w:val="009D3747"/>
    <w:rsid w:val="009D3BBE"/>
    <w:rsid w:val="009D47AF"/>
    <w:rsid w:val="009D566C"/>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E7554"/>
    <w:rsid w:val="009F05A6"/>
    <w:rsid w:val="009F0660"/>
    <w:rsid w:val="009F06BA"/>
    <w:rsid w:val="009F079F"/>
    <w:rsid w:val="009F18D0"/>
    <w:rsid w:val="009F1FF7"/>
    <w:rsid w:val="009F21B2"/>
    <w:rsid w:val="009F2F8F"/>
    <w:rsid w:val="009F337A"/>
    <w:rsid w:val="009F383A"/>
    <w:rsid w:val="009F4638"/>
    <w:rsid w:val="009F5D9B"/>
    <w:rsid w:val="009F64A7"/>
    <w:rsid w:val="009F7683"/>
    <w:rsid w:val="009F7C54"/>
    <w:rsid w:val="009F7D78"/>
    <w:rsid w:val="00A00BCA"/>
    <w:rsid w:val="00A00E74"/>
    <w:rsid w:val="00A0181D"/>
    <w:rsid w:val="00A0285A"/>
    <w:rsid w:val="00A04DB0"/>
    <w:rsid w:val="00A05927"/>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E52"/>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117"/>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6295"/>
    <w:rsid w:val="00A4729F"/>
    <w:rsid w:val="00A5050E"/>
    <w:rsid w:val="00A51B73"/>
    <w:rsid w:val="00A51D7C"/>
    <w:rsid w:val="00A52061"/>
    <w:rsid w:val="00A524AC"/>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4B6B"/>
    <w:rsid w:val="00A65307"/>
    <w:rsid w:val="00A65C38"/>
    <w:rsid w:val="00A660E4"/>
    <w:rsid w:val="00A66431"/>
    <w:rsid w:val="00A66F0C"/>
    <w:rsid w:val="00A6756D"/>
    <w:rsid w:val="00A67EAC"/>
    <w:rsid w:val="00A70355"/>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0B77"/>
    <w:rsid w:val="00A921FF"/>
    <w:rsid w:val="00A925A7"/>
    <w:rsid w:val="00A93710"/>
    <w:rsid w:val="00A9429C"/>
    <w:rsid w:val="00A95C09"/>
    <w:rsid w:val="00A95C51"/>
    <w:rsid w:val="00A96293"/>
    <w:rsid w:val="00A96817"/>
    <w:rsid w:val="00AA0AD8"/>
    <w:rsid w:val="00AA0BA7"/>
    <w:rsid w:val="00AA0C89"/>
    <w:rsid w:val="00AA0F00"/>
    <w:rsid w:val="00AA13E4"/>
    <w:rsid w:val="00AA1568"/>
    <w:rsid w:val="00AA18C8"/>
    <w:rsid w:val="00AA1A92"/>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5AA6"/>
    <w:rsid w:val="00AC743C"/>
    <w:rsid w:val="00AC7A2E"/>
    <w:rsid w:val="00AD0AB3"/>
    <w:rsid w:val="00AD0BEB"/>
    <w:rsid w:val="00AD12B1"/>
    <w:rsid w:val="00AD1BFE"/>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418"/>
    <w:rsid w:val="00AE56B3"/>
    <w:rsid w:val="00AE5E4B"/>
    <w:rsid w:val="00AE679C"/>
    <w:rsid w:val="00AE73A7"/>
    <w:rsid w:val="00AF023B"/>
    <w:rsid w:val="00AF0ED7"/>
    <w:rsid w:val="00AF1563"/>
    <w:rsid w:val="00AF1673"/>
    <w:rsid w:val="00AF1694"/>
    <w:rsid w:val="00AF1CF1"/>
    <w:rsid w:val="00AF20D6"/>
    <w:rsid w:val="00AF2160"/>
    <w:rsid w:val="00AF2710"/>
    <w:rsid w:val="00AF27D0"/>
    <w:rsid w:val="00AF3786"/>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80F"/>
    <w:rsid w:val="00B10950"/>
    <w:rsid w:val="00B11297"/>
    <w:rsid w:val="00B11B38"/>
    <w:rsid w:val="00B11FCA"/>
    <w:rsid w:val="00B12288"/>
    <w:rsid w:val="00B12330"/>
    <w:rsid w:val="00B12C72"/>
    <w:rsid w:val="00B13BB3"/>
    <w:rsid w:val="00B1537B"/>
    <w:rsid w:val="00B15AD9"/>
    <w:rsid w:val="00B15CBF"/>
    <w:rsid w:val="00B1695D"/>
    <w:rsid w:val="00B169A3"/>
    <w:rsid w:val="00B16E83"/>
    <w:rsid w:val="00B176AF"/>
    <w:rsid w:val="00B2066D"/>
    <w:rsid w:val="00B21689"/>
    <w:rsid w:val="00B217A5"/>
    <w:rsid w:val="00B21B35"/>
    <w:rsid w:val="00B2228B"/>
    <w:rsid w:val="00B2283B"/>
    <w:rsid w:val="00B22C21"/>
    <w:rsid w:val="00B2394E"/>
    <w:rsid w:val="00B23ACD"/>
    <w:rsid w:val="00B2495F"/>
    <w:rsid w:val="00B253B8"/>
    <w:rsid w:val="00B25447"/>
    <w:rsid w:val="00B2544D"/>
    <w:rsid w:val="00B2561E"/>
    <w:rsid w:val="00B2572B"/>
    <w:rsid w:val="00B25FC4"/>
    <w:rsid w:val="00B25FEC"/>
    <w:rsid w:val="00B26428"/>
    <w:rsid w:val="00B2681D"/>
    <w:rsid w:val="00B272DF"/>
    <w:rsid w:val="00B2752E"/>
    <w:rsid w:val="00B27550"/>
    <w:rsid w:val="00B30994"/>
    <w:rsid w:val="00B32124"/>
    <w:rsid w:val="00B323FD"/>
    <w:rsid w:val="00B32C46"/>
    <w:rsid w:val="00B333DF"/>
    <w:rsid w:val="00B36E56"/>
    <w:rsid w:val="00B37250"/>
    <w:rsid w:val="00B373D2"/>
    <w:rsid w:val="00B40121"/>
    <w:rsid w:val="00B40233"/>
    <w:rsid w:val="00B413A8"/>
    <w:rsid w:val="00B425F0"/>
    <w:rsid w:val="00B4364F"/>
    <w:rsid w:val="00B43EE5"/>
    <w:rsid w:val="00B4442C"/>
    <w:rsid w:val="00B44A67"/>
    <w:rsid w:val="00B44D28"/>
    <w:rsid w:val="00B44DC4"/>
    <w:rsid w:val="00B46279"/>
    <w:rsid w:val="00B46832"/>
    <w:rsid w:val="00B46AA0"/>
    <w:rsid w:val="00B4794D"/>
    <w:rsid w:val="00B50E19"/>
    <w:rsid w:val="00B50F8D"/>
    <w:rsid w:val="00B514E8"/>
    <w:rsid w:val="00B51755"/>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55B6"/>
    <w:rsid w:val="00B66C0B"/>
    <w:rsid w:val="00B67CCD"/>
    <w:rsid w:val="00B70FF9"/>
    <w:rsid w:val="00B71D73"/>
    <w:rsid w:val="00B73AB8"/>
    <w:rsid w:val="00B73DE0"/>
    <w:rsid w:val="00B744F6"/>
    <w:rsid w:val="00B75687"/>
    <w:rsid w:val="00B76154"/>
    <w:rsid w:val="00B7771E"/>
    <w:rsid w:val="00B77C8D"/>
    <w:rsid w:val="00B8004B"/>
    <w:rsid w:val="00B8178E"/>
    <w:rsid w:val="00B81AD3"/>
    <w:rsid w:val="00B834EF"/>
    <w:rsid w:val="00B836ED"/>
    <w:rsid w:val="00B83A57"/>
    <w:rsid w:val="00B83C84"/>
    <w:rsid w:val="00B84296"/>
    <w:rsid w:val="00B84F37"/>
    <w:rsid w:val="00B853BF"/>
    <w:rsid w:val="00B8636F"/>
    <w:rsid w:val="00B86BCB"/>
    <w:rsid w:val="00B87EE8"/>
    <w:rsid w:val="00B9100A"/>
    <w:rsid w:val="00B912E9"/>
    <w:rsid w:val="00B925B0"/>
    <w:rsid w:val="00B941D0"/>
    <w:rsid w:val="00B95785"/>
    <w:rsid w:val="00B95FE0"/>
    <w:rsid w:val="00B964A0"/>
    <w:rsid w:val="00B96B73"/>
    <w:rsid w:val="00B97237"/>
    <w:rsid w:val="00B975FA"/>
    <w:rsid w:val="00B9796D"/>
    <w:rsid w:val="00B97A3F"/>
    <w:rsid w:val="00B97D91"/>
    <w:rsid w:val="00BA3554"/>
    <w:rsid w:val="00BA3EE6"/>
    <w:rsid w:val="00BA5C44"/>
    <w:rsid w:val="00BA5D9A"/>
    <w:rsid w:val="00BA632C"/>
    <w:rsid w:val="00BA656E"/>
    <w:rsid w:val="00BB1A5D"/>
    <w:rsid w:val="00BB1C9B"/>
    <w:rsid w:val="00BB3082"/>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2E76"/>
    <w:rsid w:val="00BC354F"/>
    <w:rsid w:val="00BC3E66"/>
    <w:rsid w:val="00BC4594"/>
    <w:rsid w:val="00BC6493"/>
    <w:rsid w:val="00BC6807"/>
    <w:rsid w:val="00BC6E1C"/>
    <w:rsid w:val="00BC6EE1"/>
    <w:rsid w:val="00BC6FA9"/>
    <w:rsid w:val="00BC723A"/>
    <w:rsid w:val="00BC7F99"/>
    <w:rsid w:val="00BD0588"/>
    <w:rsid w:val="00BD0D0A"/>
    <w:rsid w:val="00BD2920"/>
    <w:rsid w:val="00BD3B55"/>
    <w:rsid w:val="00BD4817"/>
    <w:rsid w:val="00BD572E"/>
    <w:rsid w:val="00BD5F94"/>
    <w:rsid w:val="00BD6BF7"/>
    <w:rsid w:val="00BD72E6"/>
    <w:rsid w:val="00BE01AE"/>
    <w:rsid w:val="00BE2043"/>
    <w:rsid w:val="00BE3F61"/>
    <w:rsid w:val="00BE439E"/>
    <w:rsid w:val="00BE45B6"/>
    <w:rsid w:val="00BE54A9"/>
    <w:rsid w:val="00BE557F"/>
    <w:rsid w:val="00BE6363"/>
    <w:rsid w:val="00BE6F5D"/>
    <w:rsid w:val="00BE7276"/>
    <w:rsid w:val="00BE7FE1"/>
    <w:rsid w:val="00BF0913"/>
    <w:rsid w:val="00BF28C9"/>
    <w:rsid w:val="00BF4538"/>
    <w:rsid w:val="00BF46D6"/>
    <w:rsid w:val="00BF4FFD"/>
    <w:rsid w:val="00BF5111"/>
    <w:rsid w:val="00BF5421"/>
    <w:rsid w:val="00BF74AB"/>
    <w:rsid w:val="00BF762F"/>
    <w:rsid w:val="00BF7CEB"/>
    <w:rsid w:val="00BF7D70"/>
    <w:rsid w:val="00C008F7"/>
    <w:rsid w:val="00C00E33"/>
    <w:rsid w:val="00C010D8"/>
    <w:rsid w:val="00C010FA"/>
    <w:rsid w:val="00C0193C"/>
    <w:rsid w:val="00C01D1F"/>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AA9"/>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6B4D"/>
    <w:rsid w:val="00C26CF7"/>
    <w:rsid w:val="00C309BE"/>
    <w:rsid w:val="00C3130B"/>
    <w:rsid w:val="00C31373"/>
    <w:rsid w:val="00C324F0"/>
    <w:rsid w:val="00C32761"/>
    <w:rsid w:val="00C339E6"/>
    <w:rsid w:val="00C343BF"/>
    <w:rsid w:val="00C34414"/>
    <w:rsid w:val="00C3484C"/>
    <w:rsid w:val="00C35169"/>
    <w:rsid w:val="00C3548B"/>
    <w:rsid w:val="00C358EA"/>
    <w:rsid w:val="00C36096"/>
    <w:rsid w:val="00C364E8"/>
    <w:rsid w:val="00C3797F"/>
    <w:rsid w:val="00C4095B"/>
    <w:rsid w:val="00C43213"/>
    <w:rsid w:val="00C4327F"/>
    <w:rsid w:val="00C43524"/>
    <w:rsid w:val="00C435DD"/>
    <w:rsid w:val="00C4379C"/>
    <w:rsid w:val="00C4487D"/>
    <w:rsid w:val="00C45620"/>
    <w:rsid w:val="00C45883"/>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97F"/>
    <w:rsid w:val="00C56BBA"/>
    <w:rsid w:val="00C57D7E"/>
    <w:rsid w:val="00C602DA"/>
    <w:rsid w:val="00C6056C"/>
    <w:rsid w:val="00C611EE"/>
    <w:rsid w:val="00C6256F"/>
    <w:rsid w:val="00C6329E"/>
    <w:rsid w:val="00C63E1C"/>
    <w:rsid w:val="00C6467B"/>
    <w:rsid w:val="00C647D8"/>
    <w:rsid w:val="00C648B6"/>
    <w:rsid w:val="00C64A0B"/>
    <w:rsid w:val="00C64BF0"/>
    <w:rsid w:val="00C66474"/>
    <w:rsid w:val="00C66A65"/>
    <w:rsid w:val="00C677F6"/>
    <w:rsid w:val="00C67E80"/>
    <w:rsid w:val="00C70035"/>
    <w:rsid w:val="00C706F4"/>
    <w:rsid w:val="00C71E26"/>
    <w:rsid w:val="00C72606"/>
    <w:rsid w:val="00C727E5"/>
    <w:rsid w:val="00C72A00"/>
    <w:rsid w:val="00C72D0E"/>
    <w:rsid w:val="00C72E21"/>
    <w:rsid w:val="00C7353B"/>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3A"/>
    <w:rsid w:val="00C85ED8"/>
    <w:rsid w:val="00C85FFA"/>
    <w:rsid w:val="00C864DC"/>
    <w:rsid w:val="00C874DA"/>
    <w:rsid w:val="00C87637"/>
    <w:rsid w:val="00C87E2F"/>
    <w:rsid w:val="00C91A10"/>
    <w:rsid w:val="00C91A6B"/>
    <w:rsid w:val="00C91F69"/>
    <w:rsid w:val="00C92051"/>
    <w:rsid w:val="00C95B0F"/>
    <w:rsid w:val="00C96127"/>
    <w:rsid w:val="00C978AF"/>
    <w:rsid w:val="00C97DF8"/>
    <w:rsid w:val="00CA0015"/>
    <w:rsid w:val="00CA0F36"/>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74A"/>
    <w:rsid w:val="00CB3CB1"/>
    <w:rsid w:val="00CB40A5"/>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38C4"/>
    <w:rsid w:val="00CD4190"/>
    <w:rsid w:val="00CD435C"/>
    <w:rsid w:val="00CD43C8"/>
    <w:rsid w:val="00CD4898"/>
    <w:rsid w:val="00CD51B9"/>
    <w:rsid w:val="00CD655A"/>
    <w:rsid w:val="00CD7828"/>
    <w:rsid w:val="00CE086A"/>
    <w:rsid w:val="00CE0D95"/>
    <w:rsid w:val="00CE11B7"/>
    <w:rsid w:val="00CE2264"/>
    <w:rsid w:val="00CE2680"/>
    <w:rsid w:val="00CE2E69"/>
    <w:rsid w:val="00CE3A99"/>
    <w:rsid w:val="00CE432D"/>
    <w:rsid w:val="00CE4D1D"/>
    <w:rsid w:val="00CE693C"/>
    <w:rsid w:val="00CE6AFF"/>
    <w:rsid w:val="00CE7916"/>
    <w:rsid w:val="00CE7B83"/>
    <w:rsid w:val="00CE7BF1"/>
    <w:rsid w:val="00CE7C1F"/>
    <w:rsid w:val="00CF0D0D"/>
    <w:rsid w:val="00CF12EE"/>
    <w:rsid w:val="00CF1653"/>
    <w:rsid w:val="00CF1742"/>
    <w:rsid w:val="00CF18BA"/>
    <w:rsid w:val="00CF2191"/>
    <w:rsid w:val="00CF2304"/>
    <w:rsid w:val="00CF30C0"/>
    <w:rsid w:val="00CF34D0"/>
    <w:rsid w:val="00CF3B8F"/>
    <w:rsid w:val="00CF7005"/>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5FB"/>
    <w:rsid w:val="00D104E6"/>
    <w:rsid w:val="00D10B0C"/>
    <w:rsid w:val="00D11611"/>
    <w:rsid w:val="00D11B90"/>
    <w:rsid w:val="00D12773"/>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C9A"/>
    <w:rsid w:val="00D30F7E"/>
    <w:rsid w:val="00D31D19"/>
    <w:rsid w:val="00D320A2"/>
    <w:rsid w:val="00D32414"/>
    <w:rsid w:val="00D326C7"/>
    <w:rsid w:val="00D327AA"/>
    <w:rsid w:val="00D32951"/>
    <w:rsid w:val="00D32DD8"/>
    <w:rsid w:val="00D32F51"/>
    <w:rsid w:val="00D33205"/>
    <w:rsid w:val="00D3345B"/>
    <w:rsid w:val="00D33481"/>
    <w:rsid w:val="00D33F62"/>
    <w:rsid w:val="00D3479E"/>
    <w:rsid w:val="00D35832"/>
    <w:rsid w:val="00D359EB"/>
    <w:rsid w:val="00D362DB"/>
    <w:rsid w:val="00D36A0F"/>
    <w:rsid w:val="00D36D97"/>
    <w:rsid w:val="00D371A7"/>
    <w:rsid w:val="00D37A8C"/>
    <w:rsid w:val="00D40735"/>
    <w:rsid w:val="00D411B6"/>
    <w:rsid w:val="00D433D6"/>
    <w:rsid w:val="00D44996"/>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25A"/>
    <w:rsid w:val="00D627D0"/>
    <w:rsid w:val="00D62C0F"/>
    <w:rsid w:val="00D63D0B"/>
    <w:rsid w:val="00D649E9"/>
    <w:rsid w:val="00D65115"/>
    <w:rsid w:val="00D65BF2"/>
    <w:rsid w:val="00D65E4E"/>
    <w:rsid w:val="00D65EBA"/>
    <w:rsid w:val="00D70402"/>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102"/>
    <w:rsid w:val="00D86538"/>
    <w:rsid w:val="00D86E49"/>
    <w:rsid w:val="00D873FE"/>
    <w:rsid w:val="00D875CB"/>
    <w:rsid w:val="00D879FD"/>
    <w:rsid w:val="00D9221E"/>
    <w:rsid w:val="00D93027"/>
    <w:rsid w:val="00D94074"/>
    <w:rsid w:val="00D9610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0DA"/>
    <w:rsid w:val="00DB3B2E"/>
    <w:rsid w:val="00DB3E17"/>
    <w:rsid w:val="00DB41B7"/>
    <w:rsid w:val="00DB4273"/>
    <w:rsid w:val="00DB427F"/>
    <w:rsid w:val="00DB4CC7"/>
    <w:rsid w:val="00DB64C8"/>
    <w:rsid w:val="00DB6ADD"/>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8E7"/>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016"/>
    <w:rsid w:val="00DE65EA"/>
    <w:rsid w:val="00DE7B31"/>
    <w:rsid w:val="00DE7F8F"/>
    <w:rsid w:val="00DF0156"/>
    <w:rsid w:val="00DF11C4"/>
    <w:rsid w:val="00DF1625"/>
    <w:rsid w:val="00DF19A1"/>
    <w:rsid w:val="00DF5182"/>
    <w:rsid w:val="00DF5B1B"/>
    <w:rsid w:val="00DF68A6"/>
    <w:rsid w:val="00DF6AA5"/>
    <w:rsid w:val="00DF6EE1"/>
    <w:rsid w:val="00DF70BE"/>
    <w:rsid w:val="00DF7AF0"/>
    <w:rsid w:val="00E00E5E"/>
    <w:rsid w:val="00E01503"/>
    <w:rsid w:val="00E020C1"/>
    <w:rsid w:val="00E02F60"/>
    <w:rsid w:val="00E038DA"/>
    <w:rsid w:val="00E040F0"/>
    <w:rsid w:val="00E04589"/>
    <w:rsid w:val="00E045AE"/>
    <w:rsid w:val="00E046C2"/>
    <w:rsid w:val="00E04FA9"/>
    <w:rsid w:val="00E054EA"/>
    <w:rsid w:val="00E056BC"/>
    <w:rsid w:val="00E05F32"/>
    <w:rsid w:val="00E0616D"/>
    <w:rsid w:val="00E06E9D"/>
    <w:rsid w:val="00E070E6"/>
    <w:rsid w:val="00E10031"/>
    <w:rsid w:val="00E10BB7"/>
    <w:rsid w:val="00E15826"/>
    <w:rsid w:val="00E15A77"/>
    <w:rsid w:val="00E161F1"/>
    <w:rsid w:val="00E17109"/>
    <w:rsid w:val="00E17B5D"/>
    <w:rsid w:val="00E20011"/>
    <w:rsid w:val="00E2073B"/>
    <w:rsid w:val="00E207EB"/>
    <w:rsid w:val="00E20B3E"/>
    <w:rsid w:val="00E20E95"/>
    <w:rsid w:val="00E21520"/>
    <w:rsid w:val="00E21547"/>
    <w:rsid w:val="00E2203B"/>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862"/>
    <w:rsid w:val="00E30D12"/>
    <w:rsid w:val="00E31A0F"/>
    <w:rsid w:val="00E326DD"/>
    <w:rsid w:val="00E327B8"/>
    <w:rsid w:val="00E34189"/>
    <w:rsid w:val="00E36717"/>
    <w:rsid w:val="00E36A86"/>
    <w:rsid w:val="00E40ECC"/>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47712"/>
    <w:rsid w:val="00E51117"/>
    <w:rsid w:val="00E51EEA"/>
    <w:rsid w:val="00E52439"/>
    <w:rsid w:val="00E528AD"/>
    <w:rsid w:val="00E530B6"/>
    <w:rsid w:val="00E5348C"/>
    <w:rsid w:val="00E53C12"/>
    <w:rsid w:val="00E54297"/>
    <w:rsid w:val="00E54B2C"/>
    <w:rsid w:val="00E5510F"/>
    <w:rsid w:val="00E55B1E"/>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47A"/>
    <w:rsid w:val="00E81D32"/>
    <w:rsid w:val="00E83269"/>
    <w:rsid w:val="00E84078"/>
    <w:rsid w:val="00E84171"/>
    <w:rsid w:val="00E85A49"/>
    <w:rsid w:val="00E866F3"/>
    <w:rsid w:val="00E87CE7"/>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884"/>
    <w:rsid w:val="00EB2AE8"/>
    <w:rsid w:val="00EB35E7"/>
    <w:rsid w:val="00EB395D"/>
    <w:rsid w:val="00EB42B2"/>
    <w:rsid w:val="00EB487B"/>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4E5F"/>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248"/>
    <w:rsid w:val="00EF24C7"/>
    <w:rsid w:val="00EF273B"/>
    <w:rsid w:val="00EF2954"/>
    <w:rsid w:val="00EF2B43"/>
    <w:rsid w:val="00EF352E"/>
    <w:rsid w:val="00EF3662"/>
    <w:rsid w:val="00EF44E2"/>
    <w:rsid w:val="00EF4630"/>
    <w:rsid w:val="00EF4BBA"/>
    <w:rsid w:val="00EF6526"/>
    <w:rsid w:val="00EF6DF2"/>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442F"/>
    <w:rsid w:val="00F154A2"/>
    <w:rsid w:val="00F15AC0"/>
    <w:rsid w:val="00F15F72"/>
    <w:rsid w:val="00F16EF4"/>
    <w:rsid w:val="00F1727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4195"/>
    <w:rsid w:val="00F36E1F"/>
    <w:rsid w:val="00F37649"/>
    <w:rsid w:val="00F377C0"/>
    <w:rsid w:val="00F379F1"/>
    <w:rsid w:val="00F37F2C"/>
    <w:rsid w:val="00F403A5"/>
    <w:rsid w:val="00F406AC"/>
    <w:rsid w:val="00F407B0"/>
    <w:rsid w:val="00F40D02"/>
    <w:rsid w:val="00F40D4D"/>
    <w:rsid w:val="00F4140F"/>
    <w:rsid w:val="00F417C0"/>
    <w:rsid w:val="00F4395E"/>
    <w:rsid w:val="00F43AB5"/>
    <w:rsid w:val="00F449C0"/>
    <w:rsid w:val="00F4506C"/>
    <w:rsid w:val="00F45B4D"/>
    <w:rsid w:val="00F45B8B"/>
    <w:rsid w:val="00F473D6"/>
    <w:rsid w:val="00F51B3A"/>
    <w:rsid w:val="00F51E0B"/>
    <w:rsid w:val="00F523B0"/>
    <w:rsid w:val="00F53525"/>
    <w:rsid w:val="00F541C1"/>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1CBB"/>
    <w:rsid w:val="00F725B5"/>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48B"/>
    <w:rsid w:val="00F954E8"/>
    <w:rsid w:val="00F96621"/>
    <w:rsid w:val="00F9712B"/>
    <w:rsid w:val="00F97D3E"/>
    <w:rsid w:val="00FA047E"/>
    <w:rsid w:val="00FA0498"/>
    <w:rsid w:val="00FA0E41"/>
    <w:rsid w:val="00FA161C"/>
    <w:rsid w:val="00FA2BFA"/>
    <w:rsid w:val="00FA2FB6"/>
    <w:rsid w:val="00FA37C3"/>
    <w:rsid w:val="00FA409E"/>
    <w:rsid w:val="00FA430F"/>
    <w:rsid w:val="00FA4725"/>
    <w:rsid w:val="00FA4F9D"/>
    <w:rsid w:val="00FA5289"/>
    <w:rsid w:val="00FA5CBD"/>
    <w:rsid w:val="00FA6567"/>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3B69"/>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595E"/>
    <w:rsid w:val="00FD7291"/>
    <w:rsid w:val="00FD7772"/>
    <w:rsid w:val="00FE1316"/>
    <w:rsid w:val="00FE20B2"/>
    <w:rsid w:val="00FE294D"/>
    <w:rsid w:val="00FE4310"/>
    <w:rsid w:val="00FE54DC"/>
    <w:rsid w:val="00FE5743"/>
    <w:rsid w:val="00FE64CF"/>
    <w:rsid w:val="00FE6521"/>
    <w:rsid w:val="00FE6887"/>
    <w:rsid w:val="00FE69FB"/>
    <w:rsid w:val="00FE6C2A"/>
    <w:rsid w:val="00FE76B9"/>
    <w:rsid w:val="00FE7898"/>
    <w:rsid w:val="00FF0766"/>
    <w:rsid w:val="00FF0775"/>
    <w:rsid w:val="00FF0FE2"/>
    <w:rsid w:val="00FF1424"/>
    <w:rsid w:val="00FF1CEA"/>
    <w:rsid w:val="00FF1D27"/>
    <w:rsid w:val="00FF207E"/>
    <w:rsid w:val="00FF20DB"/>
    <w:rsid w:val="00FF2746"/>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C639B"/>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9329298">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3040410">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2619813">
      <w:bodyDiv w:val="1"/>
      <w:marLeft w:val="0"/>
      <w:marRight w:val="0"/>
      <w:marTop w:val="0"/>
      <w:marBottom w:val="0"/>
      <w:divBdr>
        <w:top w:val="none" w:sz="0" w:space="0" w:color="auto"/>
        <w:left w:val="none" w:sz="0" w:space="0" w:color="auto"/>
        <w:bottom w:val="none" w:sz="0" w:space="0" w:color="auto"/>
        <w:right w:val="none" w:sz="0" w:space="0" w:color="auto"/>
      </w:divBdr>
    </w:div>
    <w:div w:id="592127479">
      <w:bodyDiv w:val="1"/>
      <w:marLeft w:val="0"/>
      <w:marRight w:val="0"/>
      <w:marTop w:val="0"/>
      <w:marBottom w:val="0"/>
      <w:divBdr>
        <w:top w:val="none" w:sz="0" w:space="0" w:color="auto"/>
        <w:left w:val="none" w:sz="0" w:space="0" w:color="auto"/>
        <w:bottom w:val="none" w:sz="0" w:space="0" w:color="auto"/>
        <w:right w:val="none" w:sz="0" w:space="0" w:color="auto"/>
      </w:divBdr>
    </w:div>
    <w:div w:id="667951803">
      <w:bodyDiv w:val="1"/>
      <w:marLeft w:val="0"/>
      <w:marRight w:val="0"/>
      <w:marTop w:val="0"/>
      <w:marBottom w:val="0"/>
      <w:divBdr>
        <w:top w:val="none" w:sz="0" w:space="0" w:color="auto"/>
        <w:left w:val="none" w:sz="0" w:space="0" w:color="auto"/>
        <w:bottom w:val="none" w:sz="0" w:space="0" w:color="auto"/>
        <w:right w:val="none" w:sz="0" w:space="0" w:color="auto"/>
      </w:divBdr>
    </w:div>
    <w:div w:id="96812474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47232213">
      <w:bodyDiv w:val="1"/>
      <w:marLeft w:val="0"/>
      <w:marRight w:val="0"/>
      <w:marTop w:val="0"/>
      <w:marBottom w:val="0"/>
      <w:divBdr>
        <w:top w:val="none" w:sz="0" w:space="0" w:color="auto"/>
        <w:left w:val="none" w:sz="0" w:space="0" w:color="auto"/>
        <w:bottom w:val="none" w:sz="0" w:space="0" w:color="auto"/>
        <w:right w:val="none" w:sz="0" w:space="0" w:color="auto"/>
      </w:divBdr>
    </w:div>
    <w:div w:id="1478650582">
      <w:bodyDiv w:val="1"/>
      <w:marLeft w:val="0"/>
      <w:marRight w:val="0"/>
      <w:marTop w:val="0"/>
      <w:marBottom w:val="0"/>
      <w:divBdr>
        <w:top w:val="none" w:sz="0" w:space="0" w:color="auto"/>
        <w:left w:val="none" w:sz="0" w:space="0" w:color="auto"/>
        <w:bottom w:val="none" w:sz="0" w:space="0" w:color="auto"/>
        <w:right w:val="none" w:sz="0" w:space="0" w:color="auto"/>
      </w:divBdr>
    </w:div>
    <w:div w:id="1592155610">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694027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92381280">
      <w:bodyDiv w:val="1"/>
      <w:marLeft w:val="0"/>
      <w:marRight w:val="0"/>
      <w:marTop w:val="0"/>
      <w:marBottom w:val="0"/>
      <w:divBdr>
        <w:top w:val="none" w:sz="0" w:space="0" w:color="auto"/>
        <w:left w:val="none" w:sz="0" w:space="0" w:color="auto"/>
        <w:bottom w:val="none" w:sz="0" w:space="0" w:color="auto"/>
        <w:right w:val="none" w:sz="0" w:space="0" w:color="auto"/>
      </w:divBdr>
    </w:div>
    <w:div w:id="1900968593">
      <w:bodyDiv w:val="1"/>
      <w:marLeft w:val="0"/>
      <w:marRight w:val="0"/>
      <w:marTop w:val="0"/>
      <w:marBottom w:val="0"/>
      <w:divBdr>
        <w:top w:val="none" w:sz="0" w:space="0" w:color="auto"/>
        <w:left w:val="none" w:sz="0" w:space="0" w:color="auto"/>
        <w:bottom w:val="none" w:sz="0" w:space="0" w:color="auto"/>
        <w:right w:val="none" w:sz="0" w:space="0" w:color="auto"/>
      </w:divBdr>
    </w:div>
    <w:div w:id="193332007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99645926">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6866FE-DE92-4401-879E-D84A8973F1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1257</TotalTime>
  <Pages>57</Pages>
  <Words>18932</Words>
  <Characters>107913</Characters>
  <Application>Microsoft Office Word</Application>
  <DocSecurity>0</DocSecurity>
  <Lines>899</Lines>
  <Paragraphs>253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126592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gnumner 17</cp:lastModifiedBy>
  <cp:revision>332</cp:revision>
  <cp:lastPrinted>2023-02-06T06:46:00Z</cp:lastPrinted>
  <dcterms:created xsi:type="dcterms:W3CDTF">2022-10-31T11:36:00Z</dcterms:created>
  <dcterms:modified xsi:type="dcterms:W3CDTF">2024-09-13T06:10:00Z</dcterms:modified>
</cp:coreProperties>
</file>